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3CD648AA" w:rsidR="009E7A7E" w:rsidRPr="004C673B" w:rsidRDefault="009E7A7E" w:rsidP="00285BED">
      <w:pPr>
        <w:tabs>
          <w:tab w:val="left" w:pos="1985"/>
          <w:tab w:val="left" w:pos="7800"/>
        </w:tabs>
        <w:spacing w:after="0"/>
        <w:rPr>
          <w:rFonts w:ascii="Arial" w:hAnsi="Arial" w:cs="Arial"/>
          <w:b/>
          <w:sz w:val="24"/>
        </w:rPr>
      </w:pPr>
      <w:r w:rsidRPr="004C673B">
        <w:rPr>
          <w:rFonts w:ascii="Arial" w:hAnsi="Arial" w:cs="Arial"/>
          <w:b/>
          <w:sz w:val="24"/>
          <w:lang w:val="de-DE"/>
        </w:rPr>
        <w:t>3GPP TSG-RAN WG4 Meeting #10</w:t>
      </w:r>
      <w:r w:rsidR="00B23B97">
        <w:rPr>
          <w:rFonts w:ascii="Arial" w:hAnsi="Arial" w:cs="Arial"/>
          <w:b/>
          <w:sz w:val="24"/>
          <w:lang w:val="de-DE"/>
        </w:rPr>
        <w:t>9</w:t>
      </w:r>
      <w:r w:rsidRPr="004C673B">
        <w:rPr>
          <w:rFonts w:ascii="Arial" w:hAnsi="Arial" w:cs="Arial"/>
          <w:b/>
          <w:sz w:val="24"/>
          <w:lang w:val="de-DE"/>
        </w:rPr>
        <w:tab/>
      </w:r>
      <w:r w:rsidR="00614808" w:rsidRPr="00614808">
        <w:rPr>
          <w:rFonts w:ascii="Arial" w:hAnsi="Arial" w:cs="Arial"/>
          <w:b/>
          <w:sz w:val="24"/>
          <w:lang w:val="de-DE"/>
        </w:rPr>
        <w:t>R4-23</w:t>
      </w:r>
      <w:r w:rsidR="009B19DE">
        <w:rPr>
          <w:rFonts w:ascii="Arial" w:hAnsi="Arial" w:cs="Arial"/>
          <w:b/>
          <w:sz w:val="24"/>
          <w:lang w:val="de-DE"/>
        </w:rPr>
        <w:t>21763</w:t>
      </w:r>
      <w:r w:rsidRPr="004C673B">
        <w:rPr>
          <w:rFonts w:ascii="Arial" w:hAnsi="Arial" w:cs="Arial"/>
          <w:b/>
          <w:sz w:val="24"/>
          <w:lang w:val="de-DE"/>
        </w:rPr>
        <w:br/>
      </w:r>
      <w:r w:rsidR="00B23B97">
        <w:rPr>
          <w:rFonts w:ascii="Arial" w:eastAsia="宋体" w:hAnsi="Arial" w:cs="Arial"/>
          <w:b/>
          <w:sz w:val="24"/>
          <w:szCs w:val="24"/>
          <w:lang w:eastAsia="zh-CN"/>
        </w:rPr>
        <w:t>Chicago</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US</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13 – 17</w:t>
      </w:r>
      <w:r w:rsidR="00B23B97" w:rsidRPr="00B23B97">
        <w:rPr>
          <w:rFonts w:ascii="Arial" w:eastAsia="宋体" w:hAnsi="Arial" w:cs="Arial"/>
          <w:b/>
          <w:sz w:val="24"/>
          <w:szCs w:val="24"/>
          <w:lang w:eastAsia="zh-CN"/>
        </w:rPr>
        <w:t xml:space="preserve"> </w:t>
      </w:r>
      <w:r w:rsidR="00B23B97">
        <w:rPr>
          <w:rFonts w:ascii="Arial" w:eastAsia="宋体" w:hAnsi="Arial" w:cs="Arial"/>
          <w:b/>
          <w:sz w:val="24"/>
          <w:szCs w:val="24"/>
          <w:lang w:eastAsia="zh-CN"/>
        </w:rPr>
        <w:t>Nov,</w:t>
      </w:r>
      <w:r w:rsidR="00B23B97" w:rsidRPr="00036508">
        <w:rPr>
          <w:rFonts w:ascii="Arial" w:eastAsia="宋体" w:hAnsi="Arial" w:cs="Arial"/>
          <w:b/>
          <w:sz w:val="24"/>
          <w:szCs w:val="24"/>
          <w:lang w:eastAsia="zh-CN"/>
        </w:rPr>
        <w:t xml:space="preserve"> 2023</w:t>
      </w:r>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5558B528" w:rsidR="001E41F3" w:rsidRPr="004C673B" w:rsidRDefault="00614808" w:rsidP="00FF5C42">
            <w:pPr>
              <w:pStyle w:val="CRCoverPage"/>
              <w:spacing w:after="0"/>
              <w:jc w:val="center"/>
              <w:rPr>
                <w:noProof/>
              </w:rPr>
            </w:pPr>
            <w:r w:rsidRPr="00614808">
              <w:rPr>
                <w:b/>
                <w:noProof/>
                <w:sz w:val="28"/>
              </w:rPr>
              <w:t>1934</w:t>
            </w: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10DB2E1A" w:rsidR="001E41F3" w:rsidRPr="004C673B" w:rsidRDefault="007D1B6B" w:rsidP="00E13F3D">
            <w:pPr>
              <w:pStyle w:val="CRCoverPage"/>
              <w:spacing w:after="0"/>
              <w:jc w:val="center"/>
              <w:rPr>
                <w:rFonts w:hint="eastAsia"/>
                <w:b/>
                <w:noProof/>
                <w:lang w:eastAsia="zh-CN"/>
              </w:rPr>
            </w:pPr>
            <w:r w:rsidRPr="007D1B6B">
              <w:rPr>
                <w:rFonts w:hint="eastAsia"/>
                <w:b/>
                <w:noProof/>
                <w:sz w:val="28"/>
              </w:rPr>
              <w:t>1</w:t>
            </w: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1D1110D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757B1E">
              <w:rPr>
                <w:b/>
                <w:sz w:val="28"/>
              </w:rPr>
              <w:t>3</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0EE91FE1" w:rsidR="001E41F3" w:rsidRPr="004C673B" w:rsidRDefault="004A078B">
            <w:pPr>
              <w:pStyle w:val="CRCoverPage"/>
              <w:spacing w:after="0"/>
              <w:ind w:left="100"/>
              <w:rPr>
                <w:noProof/>
              </w:rPr>
            </w:pPr>
            <w:r w:rsidRPr="004C673B">
              <w:rPr>
                <w:noProof/>
                <w:lang w:eastAsia="zh-CN"/>
              </w:rPr>
              <w:t>R18 38101-1 CR for 3Tx inter-band CA</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55E586C3" w:rsidR="001E41F3" w:rsidRPr="004C673B" w:rsidRDefault="00931B51">
            <w:pPr>
              <w:pStyle w:val="CRCoverPage"/>
              <w:spacing w:after="0"/>
              <w:ind w:left="100"/>
              <w:rPr>
                <w:noProof/>
              </w:rPr>
            </w:pPr>
            <w:r w:rsidRPr="00BF2D31">
              <w:t>OPPO</w:t>
            </w:r>
            <w:r>
              <w:t>, Samsung, Apple, Huawei, LGE,</w:t>
            </w:r>
            <w:r w:rsidR="009166E8">
              <w:t xml:space="preserve"> </w:t>
            </w:r>
            <w:r w:rsidR="0001677A">
              <w:t>ZTE, Xiaomi</w:t>
            </w:r>
            <w:r w:rsidR="00F4540B">
              <w:t>, vivo</w:t>
            </w:r>
            <w:r w:rsidR="008700F8">
              <w:t>, CHTTL</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ADB6BD" w:rsidR="001E41F3" w:rsidRPr="004C673B" w:rsidRDefault="002A73A0">
            <w:pPr>
              <w:pStyle w:val="CRCoverPage"/>
              <w:spacing w:after="0"/>
              <w:ind w:left="100"/>
              <w:rPr>
                <w:noProof/>
              </w:rPr>
            </w:pPr>
            <w:r w:rsidRPr="004C673B">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12AC07BC"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123A0C">
              <w:rPr>
                <w:noProof/>
              </w:rPr>
              <w:t>10</w:t>
            </w:r>
            <w:r w:rsidRPr="004C673B">
              <w:rPr>
                <w:noProof/>
              </w:rPr>
              <w:t>-</w:t>
            </w:r>
            <w:r w:rsidR="00C17823" w:rsidRPr="004C673B">
              <w:rPr>
                <w:noProof/>
              </w:rPr>
              <w:t>2</w:t>
            </w:r>
            <w:r w:rsidR="00123A0C">
              <w:rPr>
                <w:noProof/>
              </w:rPr>
              <w:t>5</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4C673B" w:rsidRDefault="000E3815" w:rsidP="00970D64">
            <w:pPr>
              <w:pStyle w:val="CRCoverPage"/>
              <w:spacing w:after="0"/>
              <w:ind w:left="100"/>
              <w:rPr>
                <w:noProof/>
                <w:lang w:eastAsia="zh-CN"/>
              </w:rPr>
            </w:pPr>
            <w:r w:rsidRPr="004C673B">
              <w:rPr>
                <w:noProof/>
                <w:lang w:eastAsia="zh-CN"/>
              </w:rPr>
              <w:t>Inter-band UL CA with 3Tx is introduced in Rel-18, the requirements need to be defined.</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35B63C0" w:rsidR="00CD01DE" w:rsidRPr="004C673B" w:rsidRDefault="000E3815" w:rsidP="00FA588B">
            <w:pPr>
              <w:pStyle w:val="CRCoverPage"/>
              <w:spacing w:after="0"/>
              <w:ind w:left="100"/>
              <w:rPr>
                <w:noProof/>
                <w:lang w:eastAsia="zh-CN"/>
              </w:rPr>
            </w:pPr>
            <w:r w:rsidRPr="004C673B">
              <w:rPr>
                <w:rFonts w:hint="eastAsia"/>
                <w:noProof/>
                <w:lang w:eastAsia="zh-CN"/>
              </w:rPr>
              <w:t>I</w:t>
            </w:r>
            <w:r w:rsidRPr="004C673B">
              <w:rPr>
                <w:noProof/>
                <w:lang w:eastAsia="zh-CN"/>
              </w:rPr>
              <w:t>ntroduce requirements for inter-band UL CA+MIMO, and inter-band UL CA+TxD. And new section J is used to cover the CA+TxD requirements</w:t>
            </w:r>
            <w:r w:rsidR="00273983"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he 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D2F38" w:rsidR="001E41F3" w:rsidRPr="004C673B" w:rsidRDefault="00D30D4E">
            <w:pPr>
              <w:pStyle w:val="CRCoverPage"/>
              <w:spacing w:after="0"/>
              <w:ind w:left="100"/>
              <w:rPr>
                <w:noProof/>
                <w:lang w:eastAsia="zh-CN"/>
              </w:rPr>
            </w:pPr>
            <w:r w:rsidRPr="004C673B">
              <w:rPr>
                <w:rFonts w:hint="eastAsia"/>
                <w:noProof/>
                <w:lang w:eastAsia="zh-CN"/>
              </w:rPr>
              <w:t>4</w:t>
            </w:r>
            <w:r w:rsidRPr="004C673B">
              <w:rPr>
                <w:noProof/>
                <w:lang w:eastAsia="zh-CN"/>
              </w:rPr>
              <w:t xml:space="preserve">.3; 5.5A; 6.2A; 6.2H; </w:t>
            </w:r>
            <w:r w:rsidR="00D878ED">
              <w:rPr>
                <w:noProof/>
                <w:lang w:eastAsia="zh-CN"/>
              </w:rPr>
              <w:t>6.2L</w:t>
            </w:r>
            <w:r w:rsidRPr="004C673B">
              <w:rPr>
                <w:noProof/>
                <w:lang w:eastAsia="zh-CN"/>
              </w:rPr>
              <w:t xml:space="preserve">(new); 6.3H; </w:t>
            </w:r>
            <w:r w:rsidR="00D878ED">
              <w:rPr>
                <w:noProof/>
                <w:lang w:eastAsia="zh-CN"/>
              </w:rPr>
              <w:t>6.3L</w:t>
            </w:r>
            <w:r w:rsidRPr="004C673B">
              <w:rPr>
                <w:noProof/>
                <w:lang w:eastAsia="zh-CN"/>
              </w:rPr>
              <w:t xml:space="preserve">(new); 6.4H; </w:t>
            </w:r>
            <w:r w:rsidR="00982336">
              <w:rPr>
                <w:noProof/>
                <w:lang w:eastAsia="zh-CN"/>
              </w:rPr>
              <w:t>6.4L</w:t>
            </w:r>
            <w:r w:rsidRPr="004C673B">
              <w:rPr>
                <w:noProof/>
                <w:lang w:eastAsia="zh-CN"/>
              </w:rPr>
              <w:t xml:space="preserve">(new); 6.5H; </w:t>
            </w:r>
            <w:r w:rsidR="00982336">
              <w:rPr>
                <w:noProof/>
                <w:lang w:eastAsia="zh-CN"/>
              </w:rPr>
              <w:t>6.5L</w:t>
            </w:r>
            <w:r w:rsidRPr="004C673B">
              <w:rPr>
                <w:noProof/>
                <w:lang w:eastAsia="zh-CN"/>
              </w:rPr>
              <w:t>(new);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15A35" w:rsidR="001E41F3" w:rsidRPr="004C673B" w:rsidRDefault="00A10BA8">
            <w:pPr>
              <w:pStyle w:val="CRCoverPage"/>
              <w:spacing w:after="0"/>
              <w:ind w:left="100"/>
              <w:rPr>
                <w:noProof/>
                <w:lang w:eastAsia="zh-CN"/>
              </w:rPr>
            </w:pPr>
            <w:r>
              <w:rPr>
                <w:noProof/>
                <w:lang w:eastAsia="zh-CN"/>
              </w:rPr>
              <w:t>CR was endorsed in RAN4#108bis</w:t>
            </w:r>
            <w:r w:rsidR="00E71B3E">
              <w:rPr>
                <w:noProof/>
                <w:lang w:eastAsia="zh-CN"/>
              </w:rPr>
              <w:t xml:space="preserve"> with revision in RAN4#109</w:t>
            </w:r>
            <w:bookmarkStart w:id="1" w:name="_GoBack"/>
            <w:bookmarkEnd w:id="1"/>
            <w:r>
              <w:rPr>
                <w:noProof/>
                <w:lang w:eastAsia="zh-CN"/>
              </w:rPr>
              <w:t>.</w:t>
            </w: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073C82B9" w:rsidR="00B72EA6" w:rsidRPr="00B72EA6" w:rsidRDefault="00410647" w:rsidP="00B72EA6">
      <w:pPr>
        <w:pStyle w:val="2"/>
        <w:rPr>
          <w:color w:val="FF0000"/>
        </w:rPr>
      </w:pPr>
      <w:r w:rsidRPr="004C673B">
        <w:rPr>
          <w:color w:val="FF0000"/>
        </w:rPr>
        <w:lastRenderedPageBreak/>
        <w:t>&lt;&lt;&lt; START OF CHANGES &gt;&gt;&gt;</w:t>
      </w:r>
    </w:p>
    <w:p w14:paraId="7AA2AB1E" w14:textId="77777777" w:rsidR="00B72EA6" w:rsidRPr="00A1115A" w:rsidRDefault="00B72EA6" w:rsidP="00B72EA6">
      <w:pPr>
        <w:pStyle w:val="2"/>
      </w:pPr>
      <w:r w:rsidRPr="00A1115A">
        <w:t>4.3</w:t>
      </w:r>
      <w:r w:rsidRPr="00A1115A">
        <w:tab/>
        <w:t>Specification suffix information</w:t>
      </w:r>
    </w:p>
    <w:p w14:paraId="4D8B9A94" w14:textId="77777777" w:rsidR="00B72EA6" w:rsidRPr="00A1115A" w:rsidRDefault="00B72EA6" w:rsidP="00B72EA6">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7FB60331" w14:textId="77777777" w:rsidR="00B72EA6" w:rsidRPr="00A1115A" w:rsidRDefault="00B72EA6" w:rsidP="00B72EA6">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72EA6" w:rsidRPr="00A1115A" w14:paraId="24AB0D5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4A5706E" w14:textId="77777777" w:rsidR="00B72EA6" w:rsidRPr="00A1115A" w:rsidRDefault="00B72EA6" w:rsidP="00F2524B">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9D6E8BA" w14:textId="77777777" w:rsidR="00B72EA6" w:rsidRPr="00A1115A" w:rsidRDefault="00B72EA6" w:rsidP="00F2524B">
            <w:pPr>
              <w:pStyle w:val="TAH"/>
            </w:pPr>
            <w:r w:rsidRPr="00A1115A">
              <w:t>Variant</w:t>
            </w:r>
          </w:p>
        </w:tc>
      </w:tr>
      <w:tr w:rsidR="00B72EA6" w:rsidRPr="00A1115A" w14:paraId="488F1AE4"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512AF641" w14:textId="77777777" w:rsidR="00B72EA6" w:rsidRPr="00A1115A" w:rsidRDefault="00B72EA6" w:rsidP="00F2524B">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835F1ED" w14:textId="77777777" w:rsidR="00B72EA6" w:rsidRPr="00A1115A" w:rsidRDefault="00B72EA6" w:rsidP="00F2524B">
            <w:pPr>
              <w:pStyle w:val="TAL"/>
            </w:pPr>
            <w:r w:rsidRPr="00A1115A">
              <w:t>Single Carrier</w:t>
            </w:r>
          </w:p>
        </w:tc>
      </w:tr>
      <w:tr w:rsidR="00B72EA6" w:rsidRPr="00A1115A" w14:paraId="79623DF2"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3507782B" w14:textId="77777777" w:rsidR="00B72EA6" w:rsidRPr="00A1115A" w:rsidRDefault="00B72EA6" w:rsidP="00F2524B">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A99CD34" w14:textId="77777777" w:rsidR="00B72EA6" w:rsidRPr="00A1115A" w:rsidRDefault="00B72EA6" w:rsidP="00F2524B">
            <w:pPr>
              <w:pStyle w:val="TAL"/>
            </w:pPr>
            <w:r w:rsidRPr="00A1115A">
              <w:t>Carrier Aggregation (CA)</w:t>
            </w:r>
          </w:p>
        </w:tc>
      </w:tr>
      <w:tr w:rsidR="00B72EA6" w:rsidRPr="00A1115A" w14:paraId="19EAE93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48EF6912" w14:textId="77777777" w:rsidR="00B72EA6" w:rsidRPr="00A1115A" w:rsidRDefault="00B72EA6" w:rsidP="00F2524B">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39EB0A2" w14:textId="77777777" w:rsidR="00B72EA6" w:rsidRPr="00A1115A" w:rsidRDefault="00B72EA6" w:rsidP="00F2524B">
            <w:pPr>
              <w:pStyle w:val="TAL"/>
            </w:pPr>
            <w:r w:rsidRPr="00A1115A">
              <w:t>Dual-Connectivity (DC)</w:t>
            </w:r>
          </w:p>
        </w:tc>
      </w:tr>
      <w:tr w:rsidR="00B72EA6" w:rsidRPr="00A1115A" w14:paraId="4098BC3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64014C20" w14:textId="77777777" w:rsidR="00B72EA6" w:rsidRPr="00A1115A" w:rsidRDefault="00B72EA6" w:rsidP="00F2524B">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0D25878" w14:textId="77777777" w:rsidR="00B72EA6" w:rsidRPr="00A1115A" w:rsidRDefault="00B72EA6" w:rsidP="00F2524B">
            <w:pPr>
              <w:pStyle w:val="TAL"/>
            </w:pPr>
            <w:r w:rsidRPr="00A1115A">
              <w:t>Supplement Uplink (SUL)</w:t>
            </w:r>
          </w:p>
        </w:tc>
      </w:tr>
      <w:tr w:rsidR="00B72EA6" w:rsidRPr="00A1115A" w14:paraId="0994E82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3E78CABE" w14:textId="77777777" w:rsidR="00B72EA6" w:rsidRPr="00A1115A" w:rsidRDefault="00B72EA6" w:rsidP="00F2524B">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B06A92D" w14:textId="77777777" w:rsidR="00B72EA6" w:rsidRPr="00A1115A" w:rsidRDefault="00B72EA6" w:rsidP="00F2524B">
            <w:pPr>
              <w:pStyle w:val="TAL"/>
            </w:pPr>
            <w:r w:rsidRPr="00A1115A">
              <w:t>UL MIMO</w:t>
            </w:r>
          </w:p>
        </w:tc>
      </w:tr>
      <w:tr w:rsidR="00B72EA6" w:rsidRPr="00A1115A" w14:paraId="3BAFA490"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309A3074" w14:textId="77777777" w:rsidR="00B72EA6" w:rsidRPr="00A1115A" w:rsidRDefault="00B72EA6" w:rsidP="00F2524B">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6418C49" w14:textId="77777777" w:rsidR="00B72EA6" w:rsidRPr="00A1115A" w:rsidRDefault="00B72EA6" w:rsidP="00F2524B">
            <w:pPr>
              <w:pStyle w:val="TAL"/>
              <w:rPr>
                <w:rFonts w:eastAsia="Malgun Gothic"/>
                <w:lang w:eastAsia="ko-KR"/>
              </w:rPr>
            </w:pPr>
            <w:r w:rsidRPr="00A1115A">
              <w:rPr>
                <w:rFonts w:eastAsia="Malgun Gothic" w:hint="eastAsia"/>
                <w:lang w:eastAsia="ko-KR"/>
              </w:rPr>
              <w:t>V2X</w:t>
            </w:r>
          </w:p>
        </w:tc>
      </w:tr>
      <w:tr w:rsidR="00B72EA6" w:rsidRPr="00A1115A" w14:paraId="593FD688"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C48EC32" w14:textId="77777777" w:rsidR="00B72EA6" w:rsidRPr="00A1115A" w:rsidRDefault="00B72EA6" w:rsidP="00F2524B">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49A29BB" w14:textId="77777777" w:rsidR="00B72EA6" w:rsidRPr="00A1115A" w:rsidRDefault="00B72EA6" w:rsidP="00F2524B">
            <w:pPr>
              <w:pStyle w:val="TAL"/>
              <w:rPr>
                <w:rFonts w:eastAsia="Malgun Gothic"/>
                <w:lang w:eastAsia="ko-KR"/>
              </w:rPr>
            </w:pPr>
            <w:r w:rsidRPr="00A1115A">
              <w:t>Shared spectrum channel access</w:t>
            </w:r>
          </w:p>
        </w:tc>
      </w:tr>
      <w:tr w:rsidR="00B72EA6" w:rsidRPr="00A1115A" w14:paraId="6AFF0386"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0115F2F5" w14:textId="77777777" w:rsidR="00B72EA6" w:rsidRPr="00A1115A" w:rsidRDefault="00B72EA6" w:rsidP="00F2524B">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216426C" w14:textId="77777777" w:rsidR="00B72EA6" w:rsidRPr="00A1115A" w:rsidRDefault="00B72EA6" w:rsidP="00F2524B">
            <w:pPr>
              <w:pStyle w:val="TAL"/>
            </w:pPr>
            <w:r>
              <w:t>Tx Diversity (</w:t>
            </w:r>
            <w:proofErr w:type="spellStart"/>
            <w:r>
              <w:t>TxD</w:t>
            </w:r>
            <w:proofErr w:type="spellEnd"/>
            <w:r>
              <w:t>)</w:t>
            </w:r>
          </w:p>
        </w:tc>
      </w:tr>
      <w:tr w:rsidR="00B72EA6" w:rsidRPr="00A1115A" w14:paraId="101A2D5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4370C43" w14:textId="77777777" w:rsidR="00B72EA6" w:rsidRDefault="00B72EA6" w:rsidP="00F2524B">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EDE456C" w14:textId="77777777" w:rsidR="00B72EA6" w:rsidRDefault="00B72EA6" w:rsidP="00F2524B">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B72EA6" w:rsidRPr="00A1115A" w14:paraId="3C541A1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749DB56" w14:textId="77777777" w:rsidR="00B72EA6" w:rsidRDefault="00B72EA6" w:rsidP="00F2524B">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7705AB1" w14:textId="77777777" w:rsidR="00B72EA6" w:rsidRDefault="00B72EA6" w:rsidP="00F2524B">
            <w:pPr>
              <w:pStyle w:val="TAL"/>
            </w:pPr>
            <w:proofErr w:type="spellStart"/>
            <w:r>
              <w:rPr>
                <w:rFonts w:hint="eastAsia"/>
                <w:lang w:eastAsia="zh-CN"/>
              </w:rPr>
              <w:t>R</w:t>
            </w:r>
            <w:r>
              <w:rPr>
                <w:lang w:eastAsia="zh-CN"/>
              </w:rPr>
              <w:t>edCap</w:t>
            </w:r>
            <w:proofErr w:type="spellEnd"/>
          </w:p>
        </w:tc>
      </w:tr>
      <w:tr w:rsidR="00B72EA6" w:rsidRPr="00A1115A" w14:paraId="79E13A23" w14:textId="77777777" w:rsidTr="00F2524B">
        <w:trPr>
          <w:jc w:val="center"/>
          <w:ins w:id="2" w:author="OPPO-JQ" w:date="2023-10-25T10:23:00Z"/>
        </w:trPr>
        <w:tc>
          <w:tcPr>
            <w:tcW w:w="1668" w:type="dxa"/>
            <w:tcBorders>
              <w:top w:val="single" w:sz="4" w:space="0" w:color="auto"/>
              <w:left w:val="single" w:sz="4" w:space="0" w:color="auto"/>
              <w:bottom w:val="single" w:sz="4" w:space="0" w:color="auto"/>
              <w:right w:val="single" w:sz="4" w:space="0" w:color="auto"/>
            </w:tcBorders>
          </w:tcPr>
          <w:p w14:paraId="1DF54F5D" w14:textId="594E24A2" w:rsidR="00B72EA6" w:rsidRDefault="00B72EA6" w:rsidP="00B72EA6">
            <w:pPr>
              <w:pStyle w:val="TAC"/>
              <w:rPr>
                <w:ins w:id="3" w:author="OPPO-JQ" w:date="2023-10-25T10:23:00Z"/>
                <w:lang w:eastAsia="zh-CN"/>
              </w:rPr>
            </w:pPr>
            <w:ins w:id="4" w:author="OPPO-JQ" w:date="2023-10-25T10:23: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66F2562F" w14:textId="25E040FB" w:rsidR="00B72EA6" w:rsidRDefault="00B72EA6" w:rsidP="00B72EA6">
            <w:pPr>
              <w:pStyle w:val="TAL"/>
              <w:rPr>
                <w:ins w:id="5" w:author="OPPO-JQ" w:date="2023-10-25T10:23:00Z"/>
                <w:lang w:eastAsia="zh-CN"/>
              </w:rPr>
            </w:pPr>
            <w:ins w:id="6" w:author="OPPO-JQ" w:date="2023-10-25T10:23:00Z">
              <w:r w:rsidRPr="004C673B">
                <w:t xml:space="preserve">Carrier Aggregation (CA) </w:t>
              </w:r>
              <w:r w:rsidRPr="004C673B">
                <w:rPr>
                  <w:rFonts w:hint="eastAsia"/>
                  <w:lang w:eastAsia="zh-CN"/>
                </w:rPr>
                <w:t>with</w:t>
              </w:r>
              <w:r w:rsidRPr="004C673B">
                <w:t xml:space="preserve"> Tx Diversity</w:t>
              </w:r>
            </w:ins>
          </w:p>
        </w:tc>
      </w:tr>
    </w:tbl>
    <w:p w14:paraId="0179730C" w14:textId="77777777" w:rsidR="00B72EA6" w:rsidRPr="00A1115A" w:rsidRDefault="00B72EA6" w:rsidP="00B72EA6"/>
    <w:p w14:paraId="2B3F378D" w14:textId="77777777" w:rsidR="00B72EA6" w:rsidRDefault="00B72EA6" w:rsidP="00B72EA6">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3342EBCC" w14:textId="77777777" w:rsidR="00B72EA6" w:rsidRPr="00A1115A" w:rsidRDefault="00B72EA6" w:rsidP="00B72EA6">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295CD2B5" w14:textId="77777777" w:rsidR="00B72EA6" w:rsidRPr="00D56F12" w:rsidRDefault="00B72EA6" w:rsidP="00B72EA6"/>
    <w:p w14:paraId="690C2090" w14:textId="77777777" w:rsidR="00B72EA6" w:rsidRDefault="00B72EA6" w:rsidP="00B72EA6">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14A1C5B" w14:textId="77777777" w:rsidR="00B72EA6" w:rsidRPr="001D386E" w:rsidRDefault="00B72EA6" w:rsidP="00B72EA6">
      <w:r>
        <w:t xml:space="preserve">For a terminal that supports public safety service using </w:t>
      </w:r>
      <w:proofErr w:type="spellStart"/>
      <w:r>
        <w:t>sidelink</w:t>
      </w:r>
      <w:proofErr w:type="spellEnd"/>
      <w:r w:rsidRPr="001D386E">
        <w:t>, the minimum requirements are applicable when</w:t>
      </w:r>
    </w:p>
    <w:p w14:paraId="632E775E" w14:textId="77777777" w:rsidR="00B72EA6" w:rsidRPr="001D386E" w:rsidRDefault="00B72EA6" w:rsidP="00B72EA6">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8A646B7" w14:textId="77777777" w:rsidR="00B72EA6" w:rsidRDefault="00B72EA6" w:rsidP="00B72EA6">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6DF38DBB" w14:textId="77777777" w:rsidR="00B72EA6" w:rsidRDefault="00B72EA6" w:rsidP="00B72EA6">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33912211" w14:textId="77777777" w:rsidR="00B72EA6" w:rsidRPr="001D386E" w:rsidRDefault="00B72EA6" w:rsidP="00B72EA6">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1D4A5A3" w14:textId="77777777" w:rsidR="00B72EA6" w:rsidRPr="008C0939" w:rsidRDefault="00B72EA6" w:rsidP="00B72EA6">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35E358A6" w14:textId="77777777" w:rsidR="00B72EA6" w:rsidRDefault="00B72EA6" w:rsidP="00B72EA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DCCAA80" w14:textId="77777777" w:rsidR="00B72EA6" w:rsidRPr="00A1115A" w:rsidRDefault="00B72EA6" w:rsidP="00B72EA6">
      <w:r>
        <w:lastRenderedPageBreak/>
        <w:t>Terminal that supports inter-band NR-DC configuration shall meet the minimum requirements for corresponding CA configuration (suffix A), unless otherwise specified.</w:t>
      </w:r>
    </w:p>
    <w:p w14:paraId="1C7CCBC9" w14:textId="137EEC50" w:rsidR="00B72EA6" w:rsidRPr="00B72EA6" w:rsidRDefault="00B72EA6" w:rsidP="00FD5D2F">
      <w:ins w:id="7" w:author="OPPO-JQ" w:date="2023-10-25T10:23:00Z">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ins>
    </w:p>
    <w:p w14:paraId="76ECB66A" w14:textId="77777777" w:rsidR="00FD5D2F" w:rsidRPr="004C673B" w:rsidRDefault="00FD5D2F" w:rsidP="00FD5D2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9B152A0" w14:textId="77777777" w:rsidR="00613F30" w:rsidRPr="004C673B" w:rsidRDefault="00613F30" w:rsidP="00613F30">
      <w:pPr>
        <w:pStyle w:val="40"/>
        <w:rPr>
          <w:bCs/>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bookmarkStart w:id="17" w:name="_Toc83580365"/>
      <w:bookmarkStart w:id="18" w:name="_Toc84404874"/>
      <w:bookmarkStart w:id="19" w:name="_Toc84413483"/>
      <w:r w:rsidRPr="004C673B">
        <w:t>5.5A.3.1</w:t>
      </w:r>
      <w:r w:rsidRPr="004C673B">
        <w:tab/>
        <w:t>Configurations for inter-band CA (</w:t>
      </w:r>
      <w:r w:rsidRPr="004C673B">
        <w:rPr>
          <w:bCs/>
        </w:rPr>
        <w:t>two bands)</w:t>
      </w:r>
      <w:bookmarkEnd w:id="8"/>
      <w:bookmarkEnd w:id="9"/>
      <w:bookmarkEnd w:id="10"/>
      <w:bookmarkEnd w:id="11"/>
      <w:bookmarkEnd w:id="12"/>
      <w:bookmarkEnd w:id="13"/>
      <w:bookmarkEnd w:id="14"/>
      <w:bookmarkEnd w:id="15"/>
      <w:bookmarkEnd w:id="16"/>
      <w:bookmarkEnd w:id="17"/>
      <w:bookmarkEnd w:id="18"/>
      <w:bookmarkEnd w:id="19"/>
    </w:p>
    <w:p w14:paraId="2DA4ACD8" w14:textId="77777777" w:rsidR="00613F30" w:rsidRPr="004C673B" w:rsidRDefault="00613F30" w:rsidP="00613F30"/>
    <w:p w14:paraId="6D3716B7" w14:textId="7838BEA7" w:rsidR="008C0B32"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0885CBEE" w14:textId="77777777" w:rsidR="006831F5" w:rsidRDefault="006831F5" w:rsidP="006831F5">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BB4751" w14:paraId="3CC35FBF"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ED0D48" w14:textId="77777777" w:rsidR="006831F5" w:rsidRPr="00BB4751" w:rsidRDefault="006831F5" w:rsidP="00F2524B">
            <w:pPr>
              <w:pStyle w:val="TAH"/>
              <w:rPr>
                <w:rFonts w:cs="Arial"/>
                <w:szCs w:val="18"/>
                <w:lang w:val="en-US" w:eastAsia="zh-CN"/>
              </w:rPr>
            </w:pPr>
            <w:r w:rsidRPr="00BB4751">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32FE4" w14:textId="77777777" w:rsidR="006831F5" w:rsidRPr="00BB4751" w:rsidRDefault="006831F5" w:rsidP="00F2524B">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4F1022A" w14:textId="77777777" w:rsidR="006831F5" w:rsidRPr="00BB4751" w:rsidRDefault="006831F5" w:rsidP="00F2524B">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ECD1E9" w14:textId="77777777" w:rsidR="006831F5" w:rsidRPr="00BB4751" w:rsidRDefault="006831F5" w:rsidP="00F2524B">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AA84" w14:textId="77777777" w:rsidR="006831F5" w:rsidRPr="00BB4751" w:rsidRDefault="006831F5" w:rsidP="00F2524B">
            <w:pPr>
              <w:pStyle w:val="TAH"/>
              <w:rPr>
                <w:szCs w:val="18"/>
                <w:lang w:val="en-US" w:eastAsia="zh-CN"/>
              </w:rPr>
            </w:pPr>
            <w:r w:rsidRPr="00BB4751">
              <w:t>Bandwidth combination set</w:t>
            </w:r>
          </w:p>
        </w:tc>
      </w:tr>
      <w:tr w:rsidR="006831F5" w:rsidRPr="00BB4751" w14:paraId="5EA00282"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3CFB67" w14:textId="77777777" w:rsidR="006831F5" w:rsidRPr="00BB4751" w:rsidRDefault="006831F5" w:rsidP="00F2524B">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57029" w14:textId="77777777" w:rsidR="006831F5" w:rsidRPr="00BB4751" w:rsidRDefault="006831F5" w:rsidP="00F2524B">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3E2CDB9E" w14:textId="77777777" w:rsidR="006831F5" w:rsidRPr="00BB4751" w:rsidRDefault="006831F5" w:rsidP="00F2524B">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206A7" w14:textId="77777777" w:rsidR="006831F5" w:rsidRPr="00BB4751" w:rsidRDefault="006831F5" w:rsidP="00F2524B">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0EBC" w14:textId="77777777" w:rsidR="006831F5" w:rsidRPr="00BB4751" w:rsidRDefault="006831F5" w:rsidP="00F2524B">
            <w:pPr>
              <w:pStyle w:val="TAC"/>
              <w:rPr>
                <w:lang w:val="en-US" w:eastAsia="zh-CN"/>
              </w:rPr>
            </w:pPr>
            <w:r w:rsidRPr="00BB4751">
              <w:rPr>
                <w:lang w:val="en-US" w:eastAsia="zh-CN"/>
              </w:rPr>
              <w:t>0</w:t>
            </w:r>
          </w:p>
        </w:tc>
      </w:tr>
      <w:tr w:rsidR="006831F5" w:rsidRPr="00BB4751" w14:paraId="14C882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D289E"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C04C0"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322EFAF0" w14:textId="77777777" w:rsidR="006831F5" w:rsidRPr="00BB4751" w:rsidRDefault="006831F5" w:rsidP="00F2524B">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DA413" w14:textId="77777777" w:rsidR="006831F5" w:rsidRPr="00BB4751" w:rsidRDefault="006831F5" w:rsidP="00F2524B">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5367" w14:textId="77777777" w:rsidR="006831F5" w:rsidRPr="00BB4751" w:rsidRDefault="006831F5" w:rsidP="00F2524B">
            <w:pPr>
              <w:pStyle w:val="TAC"/>
              <w:rPr>
                <w:lang w:val="en-US" w:eastAsia="zh-CN"/>
              </w:rPr>
            </w:pPr>
          </w:p>
        </w:tc>
      </w:tr>
      <w:tr w:rsidR="006831F5" w:rsidRPr="00BB4751" w14:paraId="790EB2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04593" w14:textId="77777777" w:rsidR="006831F5" w:rsidRPr="00BB4751" w:rsidRDefault="006831F5" w:rsidP="00F2524B">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9FF95" w14:textId="77777777" w:rsidR="006831F5" w:rsidRPr="00BB4751" w:rsidRDefault="006831F5" w:rsidP="00F2524B">
            <w:pPr>
              <w:pStyle w:val="TAC"/>
              <w:rPr>
                <w:lang w:val="en-US" w:eastAsia="zh-CN"/>
              </w:rPr>
            </w:pPr>
            <w:r w:rsidRPr="00BB4751">
              <w:rPr>
                <w:lang w:val="en-US" w:eastAsia="zh-CN"/>
              </w:rPr>
              <w:t>CA_n5A-n7A</w:t>
            </w:r>
          </w:p>
          <w:p w14:paraId="261EAF41" w14:textId="77777777" w:rsidR="006831F5" w:rsidRPr="00BB4751" w:rsidRDefault="006831F5" w:rsidP="00F2524B">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023605F8" w14:textId="77777777" w:rsidR="006831F5" w:rsidRPr="00BB4751" w:rsidRDefault="006831F5" w:rsidP="00F2524B">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8FA04B" w14:textId="77777777" w:rsidR="006831F5" w:rsidRPr="00BB4751" w:rsidRDefault="006831F5" w:rsidP="00F2524B">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515A" w14:textId="77777777" w:rsidR="006831F5" w:rsidRPr="00BB4751" w:rsidRDefault="006831F5" w:rsidP="00F2524B">
            <w:pPr>
              <w:pStyle w:val="TAC"/>
              <w:rPr>
                <w:lang w:val="en-US" w:eastAsia="zh-CN"/>
              </w:rPr>
            </w:pPr>
            <w:r w:rsidRPr="00BB4751">
              <w:rPr>
                <w:lang w:val="en-US" w:eastAsia="zh-CN"/>
              </w:rPr>
              <w:t>0</w:t>
            </w:r>
          </w:p>
        </w:tc>
      </w:tr>
      <w:tr w:rsidR="006831F5" w:rsidRPr="00BB4751" w14:paraId="2E16FC2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0CDEE"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8E985"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3366C9" w14:textId="77777777" w:rsidR="006831F5" w:rsidRPr="00BB4751" w:rsidRDefault="006831F5" w:rsidP="00F2524B">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B1432" w14:textId="77777777" w:rsidR="006831F5" w:rsidRPr="00BB4751" w:rsidRDefault="006831F5" w:rsidP="00F2524B">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2A094" w14:textId="77777777" w:rsidR="006831F5" w:rsidRPr="00BB4751" w:rsidRDefault="006831F5" w:rsidP="00F2524B">
            <w:pPr>
              <w:pStyle w:val="TAC"/>
              <w:rPr>
                <w:lang w:val="en-US" w:eastAsia="zh-CN"/>
              </w:rPr>
            </w:pPr>
          </w:p>
        </w:tc>
      </w:tr>
      <w:tr w:rsidR="006831F5" w:rsidRPr="00BB4751" w14:paraId="2BA9C31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1FE" w14:textId="77777777" w:rsidR="006831F5" w:rsidRPr="00BB4751" w:rsidRDefault="006831F5" w:rsidP="00F2524B">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D42FD" w14:textId="77777777" w:rsidR="006831F5" w:rsidRPr="00BB4751" w:rsidRDefault="006831F5" w:rsidP="00F2524B">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46DFDC52" w14:textId="77777777" w:rsidR="006831F5" w:rsidRPr="00BB4751" w:rsidRDefault="006831F5" w:rsidP="00F2524B">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5140BA9"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00C04"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95DD7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DB700"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24195"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1FAACF04" w14:textId="77777777" w:rsidR="006831F5" w:rsidRPr="00BB4751" w:rsidRDefault="006831F5" w:rsidP="00F2524B">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76D496C7" w14:textId="77777777" w:rsidR="006831F5" w:rsidRPr="00BB4751" w:rsidRDefault="006831F5" w:rsidP="00F2524B">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957B0" w14:textId="77777777" w:rsidR="006831F5" w:rsidRPr="00BB4751" w:rsidRDefault="006831F5" w:rsidP="00F2524B">
            <w:pPr>
              <w:pStyle w:val="TAC"/>
              <w:rPr>
                <w:lang w:val="en-US" w:eastAsia="zh-CN"/>
              </w:rPr>
            </w:pPr>
          </w:p>
        </w:tc>
      </w:tr>
      <w:tr w:rsidR="006831F5" w:rsidRPr="00BB4751" w14:paraId="506240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E18F7" w14:textId="77777777" w:rsidR="006831F5" w:rsidRPr="00BB4751" w:rsidRDefault="006831F5" w:rsidP="00F2524B">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08396" w14:textId="77777777" w:rsidR="006831F5" w:rsidRPr="00BB4751" w:rsidRDefault="006831F5" w:rsidP="00F2524B">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14F4F2C1" w14:textId="77777777" w:rsidR="006831F5" w:rsidRPr="00BB4751" w:rsidRDefault="006831F5" w:rsidP="00F2524B">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41180C0"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506C9"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53D0B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AEBB2"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0FE4E"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3D68CCBB" w14:textId="77777777" w:rsidR="006831F5" w:rsidRPr="00BB4751" w:rsidRDefault="006831F5" w:rsidP="00F2524B">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7882E5F7" w14:textId="77777777" w:rsidR="006831F5" w:rsidRPr="00BB4751" w:rsidRDefault="006831F5" w:rsidP="00F2524B">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D323C" w14:textId="77777777" w:rsidR="006831F5" w:rsidRPr="00BB4751" w:rsidRDefault="006831F5" w:rsidP="00F2524B">
            <w:pPr>
              <w:pStyle w:val="TAC"/>
              <w:rPr>
                <w:lang w:val="en-US" w:eastAsia="zh-CN"/>
              </w:rPr>
            </w:pPr>
          </w:p>
        </w:tc>
      </w:tr>
      <w:tr w:rsidR="006831F5" w:rsidRPr="00BB4751" w14:paraId="082BB4F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48B56" w14:textId="77777777" w:rsidR="006831F5" w:rsidRPr="00BB4751" w:rsidRDefault="006831F5" w:rsidP="00F2524B">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21EDD" w14:textId="77777777" w:rsidR="006831F5" w:rsidRPr="00BB4751" w:rsidRDefault="006831F5" w:rsidP="00F2524B">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3D26B5BD" w14:textId="77777777" w:rsidR="006831F5" w:rsidRPr="00BB4751" w:rsidRDefault="006831F5" w:rsidP="00F2524B">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116E902"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5A0EF"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19725E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912F0"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83A0F"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B08261D" w14:textId="77777777" w:rsidR="006831F5" w:rsidRPr="00BB4751" w:rsidRDefault="006831F5" w:rsidP="00F2524B">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02AB307B"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A197" w14:textId="77777777" w:rsidR="006831F5" w:rsidRPr="00BB4751" w:rsidRDefault="006831F5" w:rsidP="00F2524B">
            <w:pPr>
              <w:pStyle w:val="TAC"/>
              <w:rPr>
                <w:lang w:val="en-US" w:eastAsia="zh-CN"/>
              </w:rPr>
            </w:pPr>
          </w:p>
        </w:tc>
      </w:tr>
      <w:tr w:rsidR="006831F5" w:rsidRPr="00BB4751" w14:paraId="1936819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96E09E" w14:textId="77777777" w:rsidR="006831F5" w:rsidRPr="00BB4751" w:rsidRDefault="006831F5" w:rsidP="00F2524B">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7D340056" w14:textId="77777777" w:rsidR="006831F5" w:rsidRPr="00BB4751" w:rsidRDefault="006831F5" w:rsidP="00F2524B">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4EFDD5A8" w14:textId="77777777" w:rsidR="006831F5" w:rsidRPr="00BB4751" w:rsidRDefault="006831F5" w:rsidP="00F2524B">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AFA75F4" w14:textId="77777777" w:rsidR="006831F5" w:rsidRPr="00BB4751" w:rsidRDefault="006831F5" w:rsidP="00F2524B">
            <w:pPr>
              <w:pStyle w:val="TAC"/>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C0F5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4D79C4E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520E4"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BB1C7"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4000F28" w14:textId="77777777" w:rsidR="006831F5" w:rsidRPr="00BB4751" w:rsidRDefault="006831F5" w:rsidP="00F2524B">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41527900" w14:textId="77777777" w:rsidR="006831F5" w:rsidRPr="00BB4751" w:rsidRDefault="006831F5" w:rsidP="00F2524B">
            <w:pPr>
              <w:pStyle w:val="TAC"/>
            </w:pPr>
            <w:r w:rsidRPr="00BB4751">
              <w:rPr>
                <w:lang w:val="en-US" w:eastAsia="zh-CN" w:bidi="ar"/>
              </w:rPr>
              <w:t>CA_n25(2</w:t>
            </w:r>
            <w:proofErr w:type="gramStart"/>
            <w:r w:rsidRPr="00BB4751">
              <w:rPr>
                <w:lang w:val="en-US" w:eastAsia="zh-CN" w:bidi="ar"/>
              </w:rPr>
              <w:t>A)_</w:t>
            </w:r>
            <w:proofErr w:type="gramEnd"/>
            <w:r w:rsidRPr="00BB4751">
              <w:rPr>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3F8DE6D" w14:textId="77777777" w:rsidR="006831F5" w:rsidRPr="00BB4751" w:rsidRDefault="006831F5" w:rsidP="00F2524B">
            <w:pPr>
              <w:pStyle w:val="TAC"/>
              <w:rPr>
                <w:lang w:val="en-US" w:eastAsia="zh-CN"/>
              </w:rPr>
            </w:pPr>
          </w:p>
        </w:tc>
      </w:tr>
      <w:tr w:rsidR="006831F5" w:rsidRPr="00BB4751" w14:paraId="1C69FE0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382B7F1" w14:textId="77777777" w:rsidR="006831F5" w:rsidRPr="00BB4751" w:rsidRDefault="006831F5" w:rsidP="00F2524B">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8D767F9" w14:textId="77777777" w:rsidR="006831F5" w:rsidRPr="00BB4751" w:rsidRDefault="006831F5" w:rsidP="00F2524B">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5ABCA9FA" w14:textId="77777777" w:rsidR="006831F5" w:rsidRPr="00BB4751" w:rsidRDefault="006831F5" w:rsidP="00F2524B">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1B297" w14:textId="77777777" w:rsidR="006831F5" w:rsidRPr="00BB4751" w:rsidRDefault="006831F5" w:rsidP="00F2524B">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BD0B5F"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D14C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F797"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E1E8B"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66874D" w14:textId="77777777" w:rsidR="006831F5" w:rsidRPr="00BB4751" w:rsidRDefault="006831F5" w:rsidP="00F2524B">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14F6B" w14:textId="77777777" w:rsidR="006831F5" w:rsidRPr="00BB4751" w:rsidRDefault="006831F5" w:rsidP="00F2524B">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0896B" w14:textId="77777777" w:rsidR="006831F5" w:rsidRPr="00BB4751" w:rsidRDefault="006831F5" w:rsidP="00F2524B">
            <w:pPr>
              <w:pStyle w:val="TAC"/>
              <w:rPr>
                <w:lang w:val="en-US" w:eastAsia="zh-CN"/>
              </w:rPr>
            </w:pPr>
          </w:p>
        </w:tc>
      </w:tr>
      <w:tr w:rsidR="006831F5" w:rsidRPr="00BB4751" w14:paraId="0A82352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FA0DA" w14:textId="77777777" w:rsidR="006831F5" w:rsidRPr="00BB4751" w:rsidRDefault="006831F5" w:rsidP="00F2524B">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6B9" w14:textId="77777777" w:rsidR="006831F5" w:rsidRPr="00BB4751" w:rsidRDefault="006831F5" w:rsidP="00F2524B">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4F807D6B" w14:textId="77777777" w:rsidR="006831F5" w:rsidRPr="00BB4751" w:rsidRDefault="006831F5" w:rsidP="00F2524B">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86424"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6CA1"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8BE60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0842"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29A95"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A0E7FF" w14:textId="77777777" w:rsidR="006831F5" w:rsidRPr="00BB4751" w:rsidRDefault="006831F5" w:rsidP="00F2524B">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0FF61" w14:textId="77777777" w:rsidR="006831F5" w:rsidRPr="00BB4751" w:rsidRDefault="006831F5" w:rsidP="00F2524B">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1CDBA" w14:textId="77777777" w:rsidR="006831F5" w:rsidRPr="00BB4751" w:rsidRDefault="006831F5" w:rsidP="00F2524B">
            <w:pPr>
              <w:pStyle w:val="TAC"/>
              <w:rPr>
                <w:lang w:val="en-US" w:eastAsia="zh-CN"/>
              </w:rPr>
            </w:pPr>
          </w:p>
        </w:tc>
      </w:tr>
      <w:tr w:rsidR="006831F5" w:rsidRPr="00BB4751" w14:paraId="4018396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A7D1FE0" w14:textId="77777777" w:rsidR="006831F5" w:rsidRPr="00BB4751" w:rsidRDefault="006831F5" w:rsidP="00F2524B">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D3CB9C0" w14:textId="77777777" w:rsidR="006831F5" w:rsidRPr="00BB4751" w:rsidRDefault="006831F5" w:rsidP="00F2524B">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DAEF1BC"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B7CA438" w14:textId="77777777" w:rsidR="006831F5" w:rsidRPr="00BB4751" w:rsidRDefault="006831F5" w:rsidP="00F2524B">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B4D9E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1DBCCF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FE183"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B536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B9B7727" w14:textId="77777777" w:rsidR="006831F5" w:rsidRPr="00BB4751" w:rsidRDefault="006831F5" w:rsidP="00F2524B">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3636D9C0" w14:textId="77777777" w:rsidR="006831F5" w:rsidRPr="00BB4751" w:rsidRDefault="006831F5" w:rsidP="00F2524B">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C78A2" w14:textId="77777777" w:rsidR="006831F5" w:rsidRPr="00BB4751" w:rsidRDefault="006831F5" w:rsidP="00F2524B">
            <w:pPr>
              <w:pStyle w:val="TAC"/>
              <w:rPr>
                <w:lang w:val="en-US" w:eastAsia="zh-CN"/>
              </w:rPr>
            </w:pPr>
          </w:p>
        </w:tc>
      </w:tr>
      <w:tr w:rsidR="006831F5" w:rsidRPr="00BB4751" w14:paraId="1397710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2E887" w14:textId="77777777" w:rsidR="006831F5" w:rsidRPr="00BB4751" w:rsidRDefault="006831F5" w:rsidP="00F2524B">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F6580" w14:textId="77777777" w:rsidR="006831F5" w:rsidRPr="00BB4751" w:rsidRDefault="006831F5" w:rsidP="00F2524B">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EF5AD0D" w14:textId="77777777" w:rsidR="006831F5" w:rsidRPr="00BB4751" w:rsidRDefault="006831F5" w:rsidP="00F2524B">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41FCA57D" w14:textId="77777777" w:rsidR="006831F5" w:rsidRPr="00BB4751" w:rsidRDefault="006831F5" w:rsidP="00F2524B">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5771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0537E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8A736"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391E5"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D50B869" w14:textId="77777777" w:rsidR="006831F5" w:rsidRPr="00BB4751" w:rsidRDefault="006831F5" w:rsidP="00F2524B">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2CBF7328" w14:textId="77777777" w:rsidR="006831F5" w:rsidRPr="00BB4751" w:rsidRDefault="006831F5" w:rsidP="00F2524B">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854C" w14:textId="77777777" w:rsidR="006831F5" w:rsidRPr="00BB4751" w:rsidRDefault="006831F5" w:rsidP="00F2524B">
            <w:pPr>
              <w:pStyle w:val="TAC"/>
              <w:rPr>
                <w:lang w:val="en-US" w:eastAsia="zh-CN"/>
              </w:rPr>
            </w:pPr>
          </w:p>
        </w:tc>
      </w:tr>
      <w:tr w:rsidR="006831F5" w:rsidRPr="00BB4751" w14:paraId="621DA6E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CDF84" w14:textId="77777777" w:rsidR="006831F5" w:rsidRPr="00BB4751" w:rsidRDefault="006831F5" w:rsidP="00F2524B">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789E5" w14:textId="77777777" w:rsidR="006831F5" w:rsidRPr="00BB4751" w:rsidRDefault="006831F5" w:rsidP="00F2524B">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2031EE3C" w14:textId="77777777" w:rsidR="006831F5" w:rsidRPr="00BB4751" w:rsidRDefault="006831F5" w:rsidP="00F2524B">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8D37AF" w14:textId="77777777" w:rsidR="006831F5" w:rsidRPr="00BB4751" w:rsidRDefault="006831F5" w:rsidP="00F2524B">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DFDC7" w14:textId="77777777" w:rsidR="006831F5" w:rsidRPr="00BB4751" w:rsidRDefault="006831F5" w:rsidP="00F2524B">
            <w:pPr>
              <w:pStyle w:val="TAC"/>
              <w:rPr>
                <w:lang w:val="en-US" w:eastAsia="zh-CN"/>
              </w:rPr>
            </w:pPr>
            <w:r w:rsidRPr="00BB4751">
              <w:rPr>
                <w:lang w:val="en-US" w:eastAsia="zh-CN"/>
              </w:rPr>
              <w:t>0</w:t>
            </w:r>
          </w:p>
        </w:tc>
      </w:tr>
      <w:tr w:rsidR="006831F5" w:rsidRPr="00BB4751" w14:paraId="4EC21D2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84C6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6C6A8"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FF551" w14:textId="77777777" w:rsidR="006831F5" w:rsidRPr="00BB4751" w:rsidRDefault="006831F5" w:rsidP="00F2524B">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31FE9" w14:textId="77777777" w:rsidR="006831F5" w:rsidRPr="00BB4751" w:rsidRDefault="006831F5" w:rsidP="00F2524B">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BEE4E" w14:textId="77777777" w:rsidR="006831F5" w:rsidRPr="00BB4751" w:rsidRDefault="006831F5" w:rsidP="00F2524B">
            <w:pPr>
              <w:pStyle w:val="TAC"/>
              <w:rPr>
                <w:lang w:val="en-US" w:eastAsia="zh-CN"/>
              </w:rPr>
            </w:pPr>
          </w:p>
        </w:tc>
      </w:tr>
      <w:tr w:rsidR="006831F5" w:rsidRPr="00BB4751" w14:paraId="11759E3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5FE20" w14:textId="77777777" w:rsidR="006831F5" w:rsidRPr="00BB4751" w:rsidRDefault="006831F5" w:rsidP="00F2524B">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2BCA3"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0A1B76BC"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A6C2A4"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FE32"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447386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43FDA5"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3669656"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A20A3A"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F3AA0" w14:textId="77777777" w:rsidR="006831F5" w:rsidRPr="00BB4751" w:rsidRDefault="006831F5" w:rsidP="00F2524B">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8C0A6" w14:textId="77777777" w:rsidR="006831F5" w:rsidRPr="00BB4751" w:rsidRDefault="006831F5" w:rsidP="00F2524B">
            <w:pPr>
              <w:pStyle w:val="TAC"/>
              <w:rPr>
                <w:lang w:val="en-US" w:eastAsia="zh-CN"/>
              </w:rPr>
            </w:pPr>
          </w:p>
        </w:tc>
      </w:tr>
      <w:tr w:rsidR="006831F5" w:rsidRPr="00BB4751" w14:paraId="4E8D29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077942"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C3AC71"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9BB7896" w14:textId="77777777" w:rsidR="006831F5" w:rsidRPr="00BB4751" w:rsidRDefault="006831F5" w:rsidP="00F2524B">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0E1758" w14:textId="77777777" w:rsidR="006831F5" w:rsidRPr="00BB4751" w:rsidRDefault="006831F5" w:rsidP="00F2524B">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4065" w14:textId="77777777" w:rsidR="006831F5" w:rsidRPr="00BB4751" w:rsidRDefault="006831F5" w:rsidP="00F2524B">
            <w:pPr>
              <w:pStyle w:val="TAC"/>
              <w:rPr>
                <w:lang w:val="en-US" w:eastAsia="zh-CN"/>
              </w:rPr>
            </w:pPr>
            <w:r w:rsidRPr="00BB4751">
              <w:rPr>
                <w:rFonts w:eastAsia="等线" w:hint="eastAsia"/>
                <w:lang w:val="en-US" w:eastAsia="zh-CN"/>
              </w:rPr>
              <w:t>1</w:t>
            </w:r>
          </w:p>
        </w:tc>
      </w:tr>
      <w:tr w:rsidR="006831F5" w:rsidRPr="00BB4751" w14:paraId="2C6274A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67F8B"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A91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E7F075D" w14:textId="77777777" w:rsidR="006831F5" w:rsidRPr="00BB4751" w:rsidRDefault="006831F5" w:rsidP="00F2524B">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A4830" w14:textId="77777777" w:rsidR="006831F5" w:rsidRPr="00BB4751" w:rsidRDefault="006831F5" w:rsidP="00F2524B">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02543" w14:textId="77777777" w:rsidR="006831F5" w:rsidRPr="00BB4751" w:rsidRDefault="006831F5" w:rsidP="00F2524B">
            <w:pPr>
              <w:pStyle w:val="TAC"/>
              <w:rPr>
                <w:lang w:val="en-US" w:eastAsia="zh-CN"/>
              </w:rPr>
            </w:pPr>
          </w:p>
        </w:tc>
      </w:tr>
      <w:tr w:rsidR="006831F5" w:rsidRPr="00BB4751" w14:paraId="05FA3D8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1E124" w14:textId="77777777" w:rsidR="006831F5" w:rsidRPr="00BB4751" w:rsidRDefault="006831F5" w:rsidP="00F2524B">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6FDF1"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B08D48D"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CF026F"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D34A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5858D22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16D009"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237D65E"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327999B"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CB7C2" w14:textId="77777777" w:rsidR="006831F5" w:rsidRPr="00BB4751" w:rsidRDefault="006831F5" w:rsidP="00F2524B">
            <w:pPr>
              <w:pStyle w:val="TAC"/>
              <w:rPr>
                <w:lang w:eastAsia="ja-JP"/>
              </w:rPr>
            </w:pPr>
            <w:r w:rsidRPr="00BB4751">
              <w:rPr>
                <w:lang w:val="en-US" w:eastAsia="zh-CN" w:bidi="ar"/>
              </w:rPr>
              <w:t>CA_n48(2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26F69" w14:textId="77777777" w:rsidR="006831F5" w:rsidRPr="00BB4751" w:rsidRDefault="006831F5" w:rsidP="00F2524B">
            <w:pPr>
              <w:pStyle w:val="TAC"/>
              <w:rPr>
                <w:lang w:val="en-US" w:eastAsia="zh-CN"/>
              </w:rPr>
            </w:pPr>
          </w:p>
        </w:tc>
      </w:tr>
      <w:tr w:rsidR="006831F5" w:rsidRPr="00BB4751" w14:paraId="4107597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28224A9" w14:textId="77777777" w:rsidR="006831F5" w:rsidRPr="00BB4751"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5C55E15" w14:textId="77777777" w:rsidR="006831F5" w:rsidRPr="00BB4751"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FB71AAD" w14:textId="77777777" w:rsidR="006831F5" w:rsidRPr="00BB4751" w:rsidRDefault="006831F5" w:rsidP="00F2524B">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8750E3" w14:textId="77777777" w:rsidR="006831F5" w:rsidRPr="00BB4751" w:rsidRDefault="006831F5" w:rsidP="00F2524B">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6FFFE" w14:textId="77777777" w:rsidR="006831F5" w:rsidRPr="00BB4751" w:rsidRDefault="006831F5" w:rsidP="00F2524B">
            <w:pPr>
              <w:pStyle w:val="TAC"/>
              <w:rPr>
                <w:lang w:val="en-US" w:eastAsia="zh-CN"/>
              </w:rPr>
            </w:pPr>
            <w:r w:rsidRPr="00BB4751">
              <w:rPr>
                <w:rFonts w:eastAsia="等线" w:hint="eastAsia"/>
                <w:lang w:val="en-US" w:eastAsia="zh-CN"/>
              </w:rPr>
              <w:t>1</w:t>
            </w:r>
          </w:p>
        </w:tc>
      </w:tr>
      <w:tr w:rsidR="006831F5" w:rsidRPr="00BB4751" w14:paraId="516F35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0DC50"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C2FB" w14:textId="77777777" w:rsidR="006831F5" w:rsidRPr="00BB4751"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4C14C976" w14:textId="77777777" w:rsidR="006831F5" w:rsidRPr="00BB4751" w:rsidRDefault="006831F5" w:rsidP="00F2524B">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818922" w14:textId="77777777" w:rsidR="006831F5" w:rsidRPr="00BB4751" w:rsidRDefault="006831F5" w:rsidP="00F2524B">
            <w:pPr>
              <w:pStyle w:val="TAC"/>
              <w:rPr>
                <w:lang w:val="en-US" w:eastAsia="zh-CN" w:bidi="ar"/>
              </w:rPr>
            </w:pPr>
            <w:r w:rsidRPr="00BB4751">
              <w:rPr>
                <w:rFonts w:eastAsia="等线" w:hint="eastAsia"/>
                <w:lang w:eastAsia="zh-CN" w:bidi="ar"/>
              </w:rPr>
              <w:t>CA_n48(2</w:t>
            </w:r>
            <w:proofErr w:type="gramStart"/>
            <w:r w:rsidRPr="00BB4751">
              <w:rPr>
                <w:rFonts w:eastAsia="等线" w:hint="eastAsia"/>
                <w:lang w:eastAsia="zh-CN" w:bidi="ar"/>
              </w:rPr>
              <w:t>A)_</w:t>
            </w:r>
            <w:proofErr w:type="gramEnd"/>
            <w:r w:rsidRPr="00BB4751">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6D251" w14:textId="77777777" w:rsidR="006831F5" w:rsidRPr="00BB4751" w:rsidRDefault="006831F5" w:rsidP="00F2524B">
            <w:pPr>
              <w:pStyle w:val="TAC"/>
              <w:rPr>
                <w:lang w:val="en-US" w:eastAsia="zh-CN"/>
              </w:rPr>
            </w:pPr>
          </w:p>
        </w:tc>
      </w:tr>
      <w:tr w:rsidR="006831F5" w:rsidRPr="00BB4751" w14:paraId="7DAB450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A4BC5" w14:textId="77777777" w:rsidR="006831F5" w:rsidRPr="00BB4751" w:rsidRDefault="006831F5" w:rsidP="00F2524B">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980F6" w14:textId="77777777" w:rsidR="006831F5" w:rsidRPr="00BB4751" w:rsidRDefault="006831F5" w:rsidP="00F2524B">
            <w:pPr>
              <w:pStyle w:val="TAC"/>
            </w:pPr>
            <w:r w:rsidRPr="00BB4751">
              <w:t>CA_n48B</w:t>
            </w:r>
          </w:p>
          <w:p w14:paraId="43052047" w14:textId="77777777" w:rsidR="006831F5" w:rsidRPr="00BB4751" w:rsidRDefault="006831F5" w:rsidP="00F2524B">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36B42580"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80F73F2"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FD997" w14:textId="77777777" w:rsidR="006831F5" w:rsidRPr="00BB4751" w:rsidRDefault="006831F5" w:rsidP="00F2524B">
            <w:pPr>
              <w:pStyle w:val="TAC"/>
              <w:rPr>
                <w:lang w:val="en-US" w:eastAsia="zh-CN"/>
              </w:rPr>
            </w:pPr>
            <w:r w:rsidRPr="00BB4751">
              <w:rPr>
                <w:lang w:val="en-US" w:eastAsia="zh-CN"/>
              </w:rPr>
              <w:t>0</w:t>
            </w:r>
          </w:p>
        </w:tc>
      </w:tr>
      <w:tr w:rsidR="006831F5" w:rsidRPr="00BB4751" w14:paraId="1C45DA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8503B4"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EBCD2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42A5D48" w14:textId="77777777" w:rsidR="006831F5" w:rsidRPr="00BB4751" w:rsidRDefault="006831F5" w:rsidP="00F2524B">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7849869E" w14:textId="77777777" w:rsidR="006831F5" w:rsidRPr="00BB4751" w:rsidRDefault="006831F5" w:rsidP="00F2524B">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E5814" w14:textId="77777777" w:rsidR="006831F5" w:rsidRPr="00BB4751" w:rsidRDefault="006831F5" w:rsidP="00F2524B">
            <w:pPr>
              <w:pStyle w:val="TAC"/>
              <w:rPr>
                <w:lang w:val="en-US" w:eastAsia="zh-CN"/>
              </w:rPr>
            </w:pPr>
          </w:p>
        </w:tc>
      </w:tr>
      <w:tr w:rsidR="006831F5" w:rsidRPr="00BB4751" w14:paraId="59F177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E3B9ED"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609C14"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2508315" w14:textId="77777777" w:rsidR="006831F5" w:rsidRPr="00BB4751" w:rsidRDefault="006831F5" w:rsidP="00F2524B">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C191F9" w14:textId="77777777" w:rsidR="006831F5" w:rsidRPr="00BB4751" w:rsidRDefault="006831F5" w:rsidP="00F2524B">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9D306" w14:textId="77777777" w:rsidR="006831F5" w:rsidRPr="00BB4751" w:rsidRDefault="006831F5" w:rsidP="00F2524B">
            <w:pPr>
              <w:pStyle w:val="TAC"/>
              <w:rPr>
                <w:lang w:val="en-US" w:eastAsia="zh-CN"/>
              </w:rPr>
            </w:pPr>
            <w:r w:rsidRPr="00BB4751">
              <w:rPr>
                <w:rFonts w:eastAsia="等线"/>
                <w:lang w:val="en-US" w:eastAsia="zh-CN"/>
              </w:rPr>
              <w:t>1</w:t>
            </w:r>
          </w:p>
        </w:tc>
      </w:tr>
      <w:tr w:rsidR="006831F5" w:rsidRPr="00BB4751" w14:paraId="1E180C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81FDB"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AD466"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FF31D9B" w14:textId="77777777" w:rsidR="006831F5" w:rsidRPr="00BB4751" w:rsidRDefault="006831F5" w:rsidP="00F2524B">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C380E6" w14:textId="77777777" w:rsidR="006831F5" w:rsidRPr="00BB4751" w:rsidRDefault="006831F5" w:rsidP="00F2524B">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4DD3D" w14:textId="77777777" w:rsidR="006831F5" w:rsidRPr="00BB4751" w:rsidRDefault="006831F5" w:rsidP="00F2524B">
            <w:pPr>
              <w:pStyle w:val="TAC"/>
              <w:rPr>
                <w:lang w:val="en-US" w:eastAsia="zh-CN"/>
              </w:rPr>
            </w:pPr>
          </w:p>
        </w:tc>
      </w:tr>
      <w:tr w:rsidR="006831F5" w:rsidRPr="00BB4751" w14:paraId="0FF565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4E0E7" w14:textId="77777777" w:rsidR="006831F5" w:rsidRPr="00BB4751" w:rsidRDefault="006831F5" w:rsidP="00F2524B">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D19E"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708A49C0"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C432A"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951D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75A19D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B272B"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A7DBA"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32631FF"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8CCEB" w14:textId="77777777" w:rsidR="006831F5" w:rsidRPr="00BB4751" w:rsidRDefault="006831F5" w:rsidP="00F2524B">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A1F92" w14:textId="77777777" w:rsidR="006831F5" w:rsidRPr="00BB4751" w:rsidRDefault="006831F5" w:rsidP="00F2524B">
            <w:pPr>
              <w:pStyle w:val="TAC"/>
              <w:rPr>
                <w:lang w:val="en-US" w:eastAsia="zh-CN"/>
              </w:rPr>
            </w:pPr>
          </w:p>
        </w:tc>
      </w:tr>
      <w:tr w:rsidR="006831F5" w:rsidRPr="00BB4751" w14:paraId="5C3247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DA22C" w14:textId="77777777" w:rsidR="006831F5" w:rsidRPr="00BB4751" w:rsidRDefault="006831F5" w:rsidP="00F2524B">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348D3" w14:textId="77777777" w:rsidR="006831F5" w:rsidRPr="00BB4751" w:rsidRDefault="006831F5" w:rsidP="00F2524B">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13EDB480" w14:textId="77777777" w:rsidR="006831F5" w:rsidRPr="00BB4751" w:rsidRDefault="006831F5" w:rsidP="00F2524B">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325111" w14:textId="77777777" w:rsidR="006831F5" w:rsidRPr="00BB4751" w:rsidRDefault="006831F5" w:rsidP="00F2524B">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CC65B" w14:textId="77777777" w:rsidR="006831F5" w:rsidRPr="00BB4751" w:rsidRDefault="006831F5" w:rsidP="00F2524B">
            <w:pPr>
              <w:pStyle w:val="TAC"/>
              <w:rPr>
                <w:lang w:val="en-US" w:eastAsia="zh-CN"/>
              </w:rPr>
            </w:pPr>
            <w:r w:rsidRPr="00BB4751">
              <w:rPr>
                <w:lang w:val="en-US" w:eastAsia="zh-CN"/>
              </w:rPr>
              <w:t>0</w:t>
            </w:r>
          </w:p>
        </w:tc>
      </w:tr>
      <w:tr w:rsidR="006831F5" w:rsidRPr="00BB4751" w14:paraId="45DF64A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00477F"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5C38868"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955039A" w14:textId="77777777" w:rsidR="006831F5" w:rsidRPr="00BB4751" w:rsidRDefault="006831F5" w:rsidP="00F2524B">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814AA" w14:textId="77777777" w:rsidR="006831F5" w:rsidRPr="00BB4751" w:rsidRDefault="006831F5" w:rsidP="00F2524B">
            <w:pPr>
              <w:pStyle w:val="TAC"/>
              <w:rPr>
                <w:lang w:eastAsia="zh-CN"/>
              </w:rPr>
            </w:pPr>
            <w:r w:rsidRPr="00BB4751">
              <w:rPr>
                <w:lang w:val="en-US" w:eastAsia="zh-CN" w:bidi="ar"/>
              </w:rPr>
              <w:t>CA_n48(A-</w:t>
            </w:r>
            <w:proofErr w:type="gramStart"/>
            <w:r w:rsidRPr="00BB4751">
              <w:rPr>
                <w:lang w:val="en-US" w:eastAsia="zh-CN" w:bidi="ar"/>
              </w:rPr>
              <w:t>B)_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DC947" w14:textId="77777777" w:rsidR="006831F5" w:rsidRPr="00BB4751" w:rsidRDefault="006831F5" w:rsidP="00F2524B">
            <w:pPr>
              <w:pStyle w:val="TAC"/>
              <w:rPr>
                <w:lang w:val="en-US" w:eastAsia="zh-CN"/>
              </w:rPr>
            </w:pPr>
          </w:p>
        </w:tc>
      </w:tr>
      <w:tr w:rsidR="006831F5" w:rsidRPr="00BB4751" w14:paraId="317032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258642"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9C5AD0"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1547FF4" w14:textId="77777777" w:rsidR="006831F5" w:rsidRPr="00BB4751" w:rsidRDefault="006831F5" w:rsidP="00F2524B">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BD9BCA" w14:textId="77777777" w:rsidR="006831F5" w:rsidRPr="00BB4751" w:rsidRDefault="006831F5" w:rsidP="00F2524B">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80CD" w14:textId="77777777" w:rsidR="006831F5" w:rsidRPr="00BB4751" w:rsidRDefault="006831F5" w:rsidP="00F2524B">
            <w:pPr>
              <w:pStyle w:val="TAC"/>
              <w:rPr>
                <w:lang w:val="en-US" w:eastAsia="zh-CN"/>
              </w:rPr>
            </w:pPr>
            <w:r w:rsidRPr="00BB4751">
              <w:rPr>
                <w:lang w:val="en-US" w:eastAsia="zh-CN"/>
              </w:rPr>
              <w:t>1</w:t>
            </w:r>
          </w:p>
        </w:tc>
      </w:tr>
      <w:tr w:rsidR="006831F5" w:rsidRPr="00BB4751" w14:paraId="2E9ED9D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6C1AA"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05CBF"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72B187" w14:textId="77777777" w:rsidR="006831F5" w:rsidRPr="00BB4751" w:rsidRDefault="006831F5" w:rsidP="00F2524B">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14CFB" w14:textId="77777777" w:rsidR="006831F5" w:rsidRPr="00BB4751" w:rsidRDefault="006831F5" w:rsidP="00F2524B">
            <w:pPr>
              <w:pStyle w:val="TAC"/>
              <w:rPr>
                <w:lang w:eastAsia="zh-CN"/>
              </w:rPr>
            </w:pPr>
            <w:r w:rsidRPr="00BB4751">
              <w:rPr>
                <w:lang w:val="en-US" w:eastAsia="zh-CN" w:bidi="ar"/>
              </w:rPr>
              <w:t>CA_n48(A-</w:t>
            </w:r>
            <w:proofErr w:type="gramStart"/>
            <w:r w:rsidRPr="00BB4751">
              <w:rPr>
                <w:lang w:val="en-US" w:eastAsia="zh-CN" w:bidi="ar"/>
              </w:rPr>
              <w:t>B)_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2F0DC" w14:textId="77777777" w:rsidR="006831F5" w:rsidRPr="00BB4751" w:rsidRDefault="006831F5" w:rsidP="00F2524B">
            <w:pPr>
              <w:pStyle w:val="TAC"/>
              <w:rPr>
                <w:lang w:val="en-US" w:eastAsia="zh-CN"/>
              </w:rPr>
            </w:pPr>
          </w:p>
        </w:tc>
      </w:tr>
      <w:tr w:rsidR="006831F5" w:rsidRPr="00BB4751" w14:paraId="69C5D83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4C72" w14:textId="77777777" w:rsidR="006831F5" w:rsidRPr="00BB4751" w:rsidRDefault="006831F5" w:rsidP="00F2524B">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C8542" w14:textId="77777777" w:rsidR="006831F5" w:rsidRPr="00BB4751" w:rsidRDefault="006831F5" w:rsidP="00F2524B">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5F118A2" w14:textId="77777777" w:rsidR="006831F5" w:rsidRPr="00BB4751" w:rsidRDefault="006831F5" w:rsidP="00F2524B">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4AC8A7"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0ABA6" w14:textId="77777777" w:rsidR="006831F5" w:rsidRPr="00BB4751" w:rsidRDefault="006831F5" w:rsidP="00F2524B">
            <w:pPr>
              <w:pStyle w:val="TAC"/>
              <w:rPr>
                <w:lang w:val="en-US" w:eastAsia="zh-CN"/>
              </w:rPr>
            </w:pPr>
            <w:r w:rsidRPr="00BB4751">
              <w:rPr>
                <w:lang w:val="en-US" w:eastAsia="zh-CN"/>
              </w:rPr>
              <w:t>0</w:t>
            </w:r>
          </w:p>
        </w:tc>
      </w:tr>
      <w:tr w:rsidR="006831F5" w:rsidRPr="00BB4751" w14:paraId="47D34B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05B3AA"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A653E"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9A9EE5" w14:textId="77777777" w:rsidR="006831F5" w:rsidRPr="00BB4751" w:rsidRDefault="006831F5" w:rsidP="00F2524B">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E6079" w14:textId="77777777" w:rsidR="006831F5" w:rsidRPr="00BB4751" w:rsidRDefault="006831F5" w:rsidP="00F2524B">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80562" w14:textId="77777777" w:rsidR="006831F5" w:rsidRPr="00BB4751" w:rsidRDefault="006831F5" w:rsidP="00F2524B">
            <w:pPr>
              <w:pStyle w:val="TAC"/>
              <w:rPr>
                <w:lang w:val="en-US" w:eastAsia="zh-CN"/>
              </w:rPr>
            </w:pPr>
          </w:p>
        </w:tc>
      </w:tr>
      <w:tr w:rsidR="006831F5" w:rsidRPr="00BB4751" w14:paraId="5D1E8DC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F70D1C"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E9AE7"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2495E72" w14:textId="77777777" w:rsidR="006831F5" w:rsidRPr="00BB4751" w:rsidRDefault="006831F5" w:rsidP="00F2524B">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3B8FCAE"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25AB5" w14:textId="77777777" w:rsidR="006831F5" w:rsidRPr="00BB4751" w:rsidRDefault="006831F5" w:rsidP="00F2524B">
            <w:pPr>
              <w:pStyle w:val="TAC"/>
              <w:rPr>
                <w:lang w:val="en-US" w:eastAsia="zh-CN"/>
              </w:rPr>
            </w:pPr>
            <w:r w:rsidRPr="00BB4751">
              <w:rPr>
                <w:lang w:val="en-US" w:eastAsia="zh-CN"/>
              </w:rPr>
              <w:t>1</w:t>
            </w:r>
          </w:p>
        </w:tc>
      </w:tr>
      <w:tr w:rsidR="006831F5" w:rsidRPr="00BB4751" w14:paraId="1E3EDC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1AB5C"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7DEBC"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B78A4F2" w14:textId="77777777" w:rsidR="006831F5" w:rsidRPr="00BB4751" w:rsidRDefault="006831F5" w:rsidP="00F2524B">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2E5C98CE"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5ED5DA" w14:textId="77777777" w:rsidR="006831F5" w:rsidRPr="00BB4751" w:rsidRDefault="006831F5" w:rsidP="00F2524B">
            <w:pPr>
              <w:pStyle w:val="TAC"/>
              <w:rPr>
                <w:lang w:val="en-US" w:eastAsia="zh-CN"/>
              </w:rPr>
            </w:pPr>
          </w:p>
        </w:tc>
      </w:tr>
      <w:tr w:rsidR="006831F5" w:rsidRPr="00BB4751" w14:paraId="3208A87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28D9" w14:textId="77777777" w:rsidR="006831F5" w:rsidRPr="00BB4751" w:rsidRDefault="006831F5" w:rsidP="00F2524B">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DEE63" w14:textId="77777777" w:rsidR="006831F5" w:rsidRPr="00BB4751" w:rsidRDefault="006831F5" w:rsidP="00F2524B">
            <w:pPr>
              <w:pStyle w:val="TAC"/>
              <w:rPr>
                <w:lang w:val="en-US"/>
              </w:rPr>
            </w:pPr>
            <w:r w:rsidRPr="00BB4751">
              <w:rPr>
                <w:lang w:val="en-US"/>
              </w:rPr>
              <w:t>CA_n5A-n66A</w:t>
            </w:r>
          </w:p>
          <w:p w14:paraId="00DF38FD" w14:textId="77777777" w:rsidR="006831F5" w:rsidRPr="00BB4751" w:rsidRDefault="006831F5" w:rsidP="00F2524B">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0E9A0067"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0E35A1"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2808"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35A714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3330D"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315"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560C0A8" w14:textId="77777777" w:rsidR="006831F5" w:rsidRPr="00BB4751" w:rsidRDefault="006831F5" w:rsidP="00F2524B">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1BCBD9C1"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D8A2A" w14:textId="77777777" w:rsidR="006831F5" w:rsidRPr="00BB4751" w:rsidRDefault="006831F5" w:rsidP="00F2524B">
            <w:pPr>
              <w:pStyle w:val="TAC"/>
              <w:rPr>
                <w:lang w:val="en-US" w:eastAsia="zh-CN"/>
              </w:rPr>
            </w:pPr>
          </w:p>
        </w:tc>
      </w:tr>
      <w:tr w:rsidR="006831F5" w:rsidRPr="00BB4751" w14:paraId="54D466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8B318" w14:textId="77777777" w:rsidR="006831F5" w:rsidRPr="00BB4751" w:rsidRDefault="006831F5" w:rsidP="00F2524B">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B74B1" w14:textId="77777777" w:rsidR="006831F5" w:rsidRPr="00BB4751" w:rsidRDefault="006831F5" w:rsidP="00F2524B">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31785D07" w14:textId="77777777" w:rsidR="006831F5" w:rsidRPr="00BB4751" w:rsidRDefault="006831F5" w:rsidP="00F2524B">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195AE41"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64AF63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70C4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6E655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2B70F"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A5AF69" w14:textId="77777777" w:rsidR="006831F5" w:rsidRPr="00BB4751" w:rsidRDefault="006831F5" w:rsidP="00F2524B">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473DD0" w14:textId="77777777" w:rsidR="006831F5" w:rsidRPr="00BB4751" w:rsidRDefault="006831F5" w:rsidP="00F2524B">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B3945" w14:textId="77777777" w:rsidR="006831F5" w:rsidRPr="00BB4751" w:rsidRDefault="006831F5" w:rsidP="00F2524B">
            <w:pPr>
              <w:pStyle w:val="TAC"/>
              <w:rPr>
                <w:lang w:val="en-US" w:eastAsia="zh-CN"/>
              </w:rPr>
            </w:pPr>
          </w:p>
        </w:tc>
      </w:tr>
      <w:tr w:rsidR="006831F5" w:rsidRPr="00BB4751" w14:paraId="531F65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900E5"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14092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05E09" w14:textId="77777777" w:rsidR="006831F5" w:rsidRPr="00BB4751" w:rsidRDefault="006831F5" w:rsidP="00F2524B">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144793"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AB71B"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F24B2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389B2"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67637"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1DBE5"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DB7B5" w14:textId="77777777" w:rsidR="006831F5" w:rsidRPr="00BB4751" w:rsidRDefault="006831F5" w:rsidP="00F2524B">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D7A96" w14:textId="77777777" w:rsidR="006831F5" w:rsidRPr="00BB4751" w:rsidRDefault="006831F5" w:rsidP="00F2524B">
            <w:pPr>
              <w:pStyle w:val="TAC"/>
              <w:rPr>
                <w:lang w:val="en-US" w:eastAsia="zh-CN"/>
              </w:rPr>
            </w:pPr>
          </w:p>
        </w:tc>
      </w:tr>
      <w:tr w:rsidR="006831F5" w:rsidRPr="00BB4751" w14:paraId="71F16F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26779" w14:textId="77777777" w:rsidR="006831F5" w:rsidRPr="00BB4751" w:rsidRDefault="006831F5" w:rsidP="00F2524B">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852CA" w14:textId="77777777" w:rsidR="006831F5" w:rsidRPr="00BB4751" w:rsidRDefault="006831F5" w:rsidP="00F2524B">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7CF44F" w14:textId="77777777" w:rsidR="006831F5" w:rsidRPr="00BB4751" w:rsidRDefault="006831F5" w:rsidP="00F2524B">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1B56E3D"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2F799" w14:textId="77777777" w:rsidR="006831F5" w:rsidRPr="00BB4751" w:rsidRDefault="006831F5" w:rsidP="00F2524B">
            <w:pPr>
              <w:pStyle w:val="TAC"/>
              <w:rPr>
                <w:lang w:val="en-US" w:eastAsia="zh-CN"/>
              </w:rPr>
            </w:pPr>
            <w:r w:rsidRPr="00BB4751">
              <w:rPr>
                <w:lang w:val="en-US" w:eastAsia="zh-CN"/>
              </w:rPr>
              <w:t>0</w:t>
            </w:r>
          </w:p>
        </w:tc>
      </w:tr>
      <w:tr w:rsidR="006831F5" w:rsidRPr="00BB4751" w14:paraId="3B9B751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DFBA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B096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4C449"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ACE67" w14:textId="77777777" w:rsidR="006831F5" w:rsidRPr="00BB4751" w:rsidRDefault="006831F5" w:rsidP="00F2524B">
            <w:pPr>
              <w:pStyle w:val="TAC"/>
              <w:rPr>
                <w:rFonts w:eastAsia="Yu Mincho"/>
                <w:lang w:eastAsia="ko-KR"/>
              </w:rPr>
            </w:pPr>
            <w:r w:rsidRPr="00BB4751">
              <w:rPr>
                <w:lang w:val="en-US" w:eastAsia="zh-CN" w:bidi="ar"/>
              </w:rPr>
              <w:t>CA_n66(3</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D33DD" w14:textId="77777777" w:rsidR="006831F5" w:rsidRPr="00BB4751" w:rsidRDefault="006831F5" w:rsidP="00F2524B">
            <w:pPr>
              <w:pStyle w:val="TAC"/>
              <w:rPr>
                <w:lang w:val="en-US" w:eastAsia="zh-CN"/>
              </w:rPr>
            </w:pPr>
          </w:p>
        </w:tc>
      </w:tr>
      <w:tr w:rsidR="006831F5" w:rsidRPr="00BB4751" w14:paraId="1FB7F75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791A0" w14:textId="77777777" w:rsidR="006831F5" w:rsidRPr="00BB4751" w:rsidRDefault="006831F5" w:rsidP="00F2524B">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8FA7" w14:textId="77777777" w:rsidR="006831F5" w:rsidRPr="00BB4751" w:rsidRDefault="006831F5" w:rsidP="00F2524B">
            <w:pPr>
              <w:pStyle w:val="TAC"/>
              <w:rPr>
                <w:lang w:eastAsia="ko-KR"/>
              </w:rPr>
            </w:pPr>
            <w:r w:rsidRPr="00BB4751">
              <w:rPr>
                <w:lang w:eastAsia="ko-KR"/>
              </w:rPr>
              <w:t>CA_n5</w:t>
            </w:r>
            <w:r w:rsidRPr="00BB4751">
              <w:rPr>
                <w:lang w:eastAsia="zh-CN"/>
              </w:rPr>
              <w:t>A</w:t>
            </w:r>
            <w:r w:rsidRPr="00BB4751">
              <w:rPr>
                <w:lang w:eastAsia="ko-KR"/>
              </w:rPr>
              <w:t>-n66A</w:t>
            </w:r>
          </w:p>
          <w:p w14:paraId="08F5BC0F" w14:textId="77777777" w:rsidR="006831F5" w:rsidRPr="00BB4751" w:rsidRDefault="006831F5" w:rsidP="00F2524B">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3C3C60" w14:textId="77777777" w:rsidR="006831F5" w:rsidRPr="00BB4751" w:rsidRDefault="006831F5" w:rsidP="00F2524B">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E5202A" w14:textId="77777777" w:rsidR="006831F5" w:rsidRPr="00BB4751" w:rsidRDefault="006831F5" w:rsidP="00F2524B">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DDAC"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E08C4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6ECA"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F1F5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C20C13"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5E29B" w14:textId="77777777" w:rsidR="006831F5" w:rsidRPr="00BB4751" w:rsidRDefault="006831F5" w:rsidP="00F2524B">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34CDE" w14:textId="77777777" w:rsidR="006831F5" w:rsidRPr="00BB4751" w:rsidRDefault="006831F5" w:rsidP="00F2524B">
            <w:pPr>
              <w:pStyle w:val="TAC"/>
              <w:rPr>
                <w:lang w:val="en-US" w:eastAsia="zh-CN"/>
              </w:rPr>
            </w:pPr>
          </w:p>
        </w:tc>
      </w:tr>
      <w:tr w:rsidR="006831F5" w:rsidRPr="00BB4751" w14:paraId="2D3A514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84DC2" w14:textId="77777777" w:rsidR="006831F5" w:rsidRPr="00BB4751" w:rsidRDefault="006831F5" w:rsidP="00F2524B">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BAF5F" w14:textId="77777777" w:rsidR="006831F5" w:rsidRPr="00BB4751" w:rsidRDefault="006831F5" w:rsidP="00F2524B">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038337" w14:textId="77777777" w:rsidR="006831F5" w:rsidRPr="00BB4751" w:rsidRDefault="006831F5" w:rsidP="00F2524B">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DA0B2" w14:textId="77777777" w:rsidR="006831F5" w:rsidRPr="00BB4751" w:rsidRDefault="006831F5" w:rsidP="00F2524B">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A861" w14:textId="77777777" w:rsidR="006831F5" w:rsidRPr="00BB4751" w:rsidRDefault="006831F5" w:rsidP="00F2524B">
            <w:pPr>
              <w:pStyle w:val="TAC"/>
              <w:rPr>
                <w:rFonts w:eastAsia="宋体"/>
                <w:lang w:val="en-US" w:eastAsia="zh-CN"/>
              </w:rPr>
            </w:pPr>
            <w:r w:rsidRPr="00BB4751">
              <w:rPr>
                <w:rFonts w:eastAsia="宋体"/>
                <w:lang w:val="en-US" w:eastAsia="zh-CN"/>
              </w:rPr>
              <w:t>0</w:t>
            </w:r>
          </w:p>
        </w:tc>
      </w:tr>
      <w:tr w:rsidR="006831F5" w:rsidRPr="00BB4751" w14:paraId="3B09883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DDC6D" w14:textId="77777777" w:rsidR="006831F5" w:rsidRPr="00BB4751" w:rsidRDefault="006831F5" w:rsidP="00F2524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E1931" w14:textId="77777777" w:rsidR="006831F5" w:rsidRPr="00BB4751" w:rsidRDefault="006831F5" w:rsidP="00F2524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92D3E" w14:textId="77777777" w:rsidR="006831F5" w:rsidRPr="00BB4751" w:rsidRDefault="006831F5" w:rsidP="00F2524B">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795F17" w14:textId="77777777" w:rsidR="006831F5" w:rsidRPr="00BB4751" w:rsidRDefault="006831F5" w:rsidP="00F2524B">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1DEB5" w14:textId="77777777" w:rsidR="006831F5" w:rsidRPr="00BB4751" w:rsidRDefault="006831F5" w:rsidP="00F2524B">
            <w:pPr>
              <w:pStyle w:val="TAC"/>
              <w:rPr>
                <w:rFonts w:eastAsia="宋体"/>
                <w:lang w:val="en-US" w:eastAsia="zh-CN"/>
              </w:rPr>
            </w:pPr>
          </w:p>
        </w:tc>
      </w:tr>
      <w:tr w:rsidR="006831F5" w:rsidRPr="00BB4751" w14:paraId="3BAFA7F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BB843D"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CD055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25A62" w14:textId="77777777" w:rsidR="006831F5" w:rsidRPr="00BB4751" w:rsidRDefault="006831F5" w:rsidP="00F2524B">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62269D" w14:textId="77777777" w:rsidR="006831F5" w:rsidRPr="00BB4751" w:rsidRDefault="006831F5" w:rsidP="00F2524B">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013AD" w14:textId="77777777" w:rsidR="006831F5" w:rsidRPr="00BB4751" w:rsidRDefault="006831F5" w:rsidP="00F2524B">
            <w:pPr>
              <w:pStyle w:val="TAC"/>
              <w:rPr>
                <w:lang w:val="en-US" w:eastAsia="zh-CN"/>
              </w:rPr>
            </w:pPr>
            <w:r>
              <w:rPr>
                <w:rFonts w:cs="Arial"/>
                <w:color w:val="000000"/>
                <w:szCs w:val="18"/>
                <w:lang w:val="en-US"/>
              </w:rPr>
              <w:t>4 and 5</w:t>
            </w:r>
          </w:p>
        </w:tc>
      </w:tr>
      <w:tr w:rsidR="006831F5" w:rsidRPr="00BB4751" w14:paraId="2F60F2B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C947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76C5F"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550A1" w14:textId="77777777" w:rsidR="006831F5" w:rsidRPr="00BB4751" w:rsidRDefault="006831F5" w:rsidP="00F2524B">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E2FB58" w14:textId="77777777" w:rsidR="006831F5" w:rsidRPr="00BB4751" w:rsidRDefault="006831F5" w:rsidP="00F2524B">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240D" w14:textId="77777777" w:rsidR="006831F5" w:rsidRPr="00BB4751" w:rsidRDefault="006831F5" w:rsidP="00F2524B">
            <w:pPr>
              <w:pStyle w:val="TAC"/>
              <w:rPr>
                <w:lang w:val="en-US" w:eastAsia="zh-CN"/>
              </w:rPr>
            </w:pPr>
          </w:p>
        </w:tc>
      </w:tr>
      <w:tr w:rsidR="006831F5" w:rsidRPr="00BB4751" w14:paraId="6F00809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B66B0" w14:textId="77777777" w:rsidR="006831F5" w:rsidRPr="00BB4751" w:rsidRDefault="006831F5" w:rsidP="00F2524B">
            <w:pPr>
              <w:pStyle w:val="TAC"/>
              <w:rPr>
                <w:lang w:val="en-US" w:eastAsia="zh-CN"/>
              </w:rPr>
            </w:pPr>
            <w:r w:rsidRPr="00BB4751">
              <w:rPr>
                <w:lang w:val="en-US"/>
              </w:rPr>
              <w:lastRenderedPageBreak/>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F477B"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6755EF7B" w14:textId="28085769" w:rsidR="006831F5" w:rsidRPr="00BB4751" w:rsidRDefault="006831F5" w:rsidP="00F2524B">
            <w:pPr>
              <w:pStyle w:val="TAC"/>
              <w:rPr>
                <w:lang w:val="en-US" w:eastAsia="zh-CN"/>
              </w:rPr>
            </w:pPr>
            <w:r w:rsidRPr="00BB4751">
              <w:rPr>
                <w:lang w:val="en-US"/>
              </w:rPr>
              <w:t>CA_n5A-n77A</w:t>
            </w:r>
            <w:proofErr w:type="gramStart"/>
            <w:r w:rsidRPr="00BB4751">
              <w:rPr>
                <w:rFonts w:hint="eastAsia"/>
                <w:vertAlign w:val="superscript"/>
                <w:lang w:val="en-US" w:eastAsia="zh-CN"/>
              </w:rPr>
              <w:t>8</w:t>
            </w:r>
            <w:ins w:id="20" w:author="OPPO-JQ" w:date="2023-10-25T10:26:00Z">
              <w:r>
                <w:rPr>
                  <w:vertAlign w:val="superscript"/>
                  <w:lang w:val="en-US" w:eastAsia="zh-CN"/>
                </w:rPr>
                <w:t>,</w:t>
              </w:r>
            </w:ins>
            <w:ins w:id="21" w:author="OPPO-JQ" w:date="2023-11-01T18:50:00Z">
              <w:r w:rsidR="00074E1A">
                <w:rPr>
                  <w:vertAlign w:val="superscript"/>
                  <w:lang w:val="en-US" w:eastAsia="zh-CN"/>
                </w:rPr>
                <w:t>Y</w:t>
              </w:r>
            </w:ins>
            <w:proofErr w:type="gramEnd"/>
          </w:p>
        </w:tc>
        <w:tc>
          <w:tcPr>
            <w:tcW w:w="730" w:type="dxa"/>
            <w:tcBorders>
              <w:top w:val="single" w:sz="4" w:space="0" w:color="auto"/>
              <w:left w:val="single" w:sz="4" w:space="0" w:color="auto"/>
              <w:bottom w:val="single" w:sz="4" w:space="0" w:color="auto"/>
              <w:right w:val="single" w:sz="4" w:space="0" w:color="auto"/>
            </w:tcBorders>
            <w:vAlign w:val="center"/>
          </w:tcPr>
          <w:p w14:paraId="66D12B8E"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80D9AE"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B9BB0"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809F74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52C588"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70926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D4265"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92537"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560A9" w14:textId="77777777" w:rsidR="006831F5" w:rsidRPr="00BB4751" w:rsidRDefault="006831F5" w:rsidP="00F2524B">
            <w:pPr>
              <w:pStyle w:val="TAC"/>
              <w:rPr>
                <w:lang w:val="en-US" w:eastAsia="zh-CN"/>
              </w:rPr>
            </w:pPr>
          </w:p>
        </w:tc>
      </w:tr>
      <w:tr w:rsidR="006831F5" w:rsidRPr="00BB4751" w14:paraId="50FB25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604E5C"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B0B05"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2925D" w14:textId="77777777" w:rsidR="006831F5" w:rsidRPr="00BB4751" w:rsidRDefault="006831F5" w:rsidP="00F2524B">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5C190" w14:textId="77777777" w:rsidR="006831F5" w:rsidRPr="00BB4751" w:rsidRDefault="006831F5" w:rsidP="00F2524B">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B1F6" w14:textId="77777777" w:rsidR="006831F5" w:rsidRPr="00BB4751" w:rsidRDefault="006831F5" w:rsidP="00F2524B">
            <w:pPr>
              <w:pStyle w:val="TAC"/>
              <w:rPr>
                <w:color w:val="000000"/>
                <w:lang w:val="en-US" w:eastAsia="zh-CN"/>
              </w:rPr>
            </w:pPr>
            <w:r w:rsidRPr="00BB4751">
              <w:rPr>
                <w:color w:val="000000"/>
                <w:lang w:val="en-US"/>
              </w:rPr>
              <w:t>4 and 5</w:t>
            </w:r>
          </w:p>
        </w:tc>
      </w:tr>
      <w:tr w:rsidR="006831F5" w:rsidRPr="00BB4751" w14:paraId="162A89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ABCCE"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9FE2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81DC6" w14:textId="77777777" w:rsidR="006831F5" w:rsidRPr="00BB4751" w:rsidRDefault="006831F5" w:rsidP="00F2524B">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AF537" w14:textId="77777777" w:rsidR="006831F5" w:rsidRPr="00BB4751" w:rsidRDefault="006831F5" w:rsidP="00F2524B">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E3957" w14:textId="77777777" w:rsidR="006831F5" w:rsidRPr="00BB4751" w:rsidRDefault="006831F5" w:rsidP="00F2524B">
            <w:pPr>
              <w:pStyle w:val="TAC"/>
              <w:rPr>
                <w:color w:val="000000"/>
                <w:lang w:val="en-US" w:eastAsia="zh-CN"/>
              </w:rPr>
            </w:pPr>
          </w:p>
        </w:tc>
      </w:tr>
      <w:tr w:rsidR="006831F5" w:rsidRPr="00BB4751" w14:paraId="3AA53D9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782C" w14:textId="77777777" w:rsidR="006831F5" w:rsidRPr="00BB4751" w:rsidRDefault="006831F5" w:rsidP="00F2524B">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42999" w14:textId="77777777" w:rsidR="006831F5" w:rsidRPr="00BB4751" w:rsidRDefault="006831F5" w:rsidP="00F2524B">
            <w:pPr>
              <w:pStyle w:val="TAC"/>
              <w:rPr>
                <w:lang w:val="en-US" w:eastAsia="zh-CN"/>
              </w:rPr>
            </w:pPr>
            <w:r w:rsidRPr="00BB4751">
              <w:rPr>
                <w:lang w:val="en-US" w:eastAsia="zh-CN"/>
              </w:rPr>
              <w:t>n77</w:t>
            </w:r>
            <w:r w:rsidRPr="00BB4751">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A3C7E92"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DD04C0E" w14:textId="77777777" w:rsidR="006831F5" w:rsidRPr="00BB4751" w:rsidRDefault="006831F5" w:rsidP="00F2524B">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28496" w14:textId="77777777" w:rsidR="006831F5" w:rsidRPr="00BB4751" w:rsidRDefault="006831F5" w:rsidP="00F2524B">
            <w:pPr>
              <w:pStyle w:val="TAC"/>
              <w:rPr>
                <w:lang w:val="en-US" w:eastAsia="zh-CN"/>
              </w:rPr>
            </w:pPr>
            <w:r w:rsidRPr="00BB4751">
              <w:rPr>
                <w:lang w:val="en-US" w:eastAsia="zh-CN"/>
              </w:rPr>
              <w:t>4 and 5</w:t>
            </w:r>
          </w:p>
        </w:tc>
      </w:tr>
      <w:tr w:rsidR="006831F5" w:rsidRPr="00BB4751" w14:paraId="352CDCE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9A90B"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6F23F"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8406A" w14:textId="77777777" w:rsidR="006831F5" w:rsidRPr="00BB4751" w:rsidRDefault="006831F5" w:rsidP="00F2524B">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7AAC0124" w14:textId="77777777" w:rsidR="006831F5" w:rsidRPr="00BB4751" w:rsidRDefault="006831F5" w:rsidP="00F2524B">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4ABBA" w14:textId="77777777" w:rsidR="006831F5" w:rsidRPr="00BB4751" w:rsidRDefault="006831F5" w:rsidP="00F2524B">
            <w:pPr>
              <w:pStyle w:val="TAC"/>
              <w:rPr>
                <w:lang w:val="en-US" w:eastAsia="zh-CN"/>
              </w:rPr>
            </w:pPr>
          </w:p>
        </w:tc>
      </w:tr>
      <w:tr w:rsidR="006831F5" w:rsidRPr="00BB4751" w14:paraId="626AA2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37E0F" w14:textId="77777777" w:rsidR="006831F5" w:rsidRPr="00BB4751" w:rsidRDefault="006831F5" w:rsidP="00F2524B">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7CDC2"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w:t>
            </w:r>
            <w:r w:rsidRPr="00BB4751">
              <w:rPr>
                <w:rFonts w:hint="eastAsia"/>
                <w:vertAlign w:val="superscript"/>
                <w:lang w:val="en-US" w:eastAsia="zh-CN"/>
              </w:rPr>
              <w:t>9</w:t>
            </w:r>
          </w:p>
          <w:p w14:paraId="798D49D0" w14:textId="77777777" w:rsidR="006831F5" w:rsidRPr="00BB4751" w:rsidRDefault="006831F5" w:rsidP="00F2524B">
            <w:pPr>
              <w:pStyle w:val="TAC"/>
            </w:pPr>
            <w:r w:rsidRPr="00BB4751">
              <w:t>CA_n5A-n77A</w:t>
            </w:r>
            <w:r w:rsidRPr="00BB4751">
              <w:rPr>
                <w:rFonts w:hint="eastAsia"/>
                <w:vertAlign w:val="superscript"/>
                <w:lang w:val="en-US" w:eastAsia="zh-CN"/>
              </w:rPr>
              <w:t>8</w:t>
            </w:r>
          </w:p>
          <w:p w14:paraId="3C55B590" w14:textId="77777777" w:rsidR="006831F5" w:rsidRPr="00BB4751" w:rsidRDefault="006831F5" w:rsidP="00F2524B">
            <w:pPr>
              <w:pStyle w:val="TAC"/>
              <w:rPr>
                <w:lang w:val="en-US" w:eastAsia="zh-CN"/>
              </w:rPr>
            </w:pPr>
            <w:r w:rsidRPr="00BB4751">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F2318AC"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7663A3"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9464C" w14:textId="77777777" w:rsidR="006831F5" w:rsidRPr="00BB4751" w:rsidRDefault="006831F5" w:rsidP="00F2524B">
            <w:pPr>
              <w:pStyle w:val="TAC"/>
              <w:rPr>
                <w:lang w:val="en-US" w:eastAsia="zh-CN"/>
              </w:rPr>
            </w:pPr>
            <w:r w:rsidRPr="00BB4751">
              <w:rPr>
                <w:lang w:val="en-US" w:eastAsia="zh-CN"/>
              </w:rPr>
              <w:t>0</w:t>
            </w:r>
          </w:p>
        </w:tc>
      </w:tr>
      <w:tr w:rsidR="006831F5" w:rsidRPr="00BB4751" w14:paraId="73A4E41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EA1BD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AD82E"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424B8"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16FAD" w14:textId="77777777" w:rsidR="006831F5" w:rsidRPr="00BB4751" w:rsidRDefault="006831F5" w:rsidP="00F2524B">
            <w:pPr>
              <w:pStyle w:val="TAC"/>
              <w:rPr>
                <w:lang w:eastAsia="ja-JP"/>
              </w:rPr>
            </w:pPr>
            <w:r w:rsidRPr="00BB4751">
              <w:rPr>
                <w:lang w:val="en-US" w:eastAsia="zh-CN" w:bidi="ar"/>
              </w:rPr>
              <w:t>CA_n77(2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6089A" w14:textId="77777777" w:rsidR="006831F5" w:rsidRPr="00BB4751" w:rsidRDefault="006831F5" w:rsidP="00F2524B">
            <w:pPr>
              <w:pStyle w:val="TAC"/>
              <w:rPr>
                <w:lang w:val="en-US" w:eastAsia="zh-CN"/>
              </w:rPr>
            </w:pPr>
          </w:p>
        </w:tc>
      </w:tr>
      <w:tr w:rsidR="006831F5" w:rsidRPr="00BB4751" w14:paraId="7D2B4D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CF58FE"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95CDE3"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8271F"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1D02A"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BB77E"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3CB922AB"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014D6F02"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A853A8"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9E02C9"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DCB8B" w14:textId="77777777" w:rsidR="006831F5" w:rsidRPr="00BB4751" w:rsidRDefault="006831F5" w:rsidP="00F2524B">
            <w:pPr>
              <w:pStyle w:val="TAC"/>
              <w:rPr>
                <w:lang w:eastAsia="ja-JP"/>
              </w:rPr>
            </w:pPr>
            <w:r w:rsidRPr="00BB4751">
              <w:rPr>
                <w:lang w:val="en-US" w:eastAsia="zh-CN" w:bidi="ar"/>
              </w:rPr>
              <w:t>CA_n77(2</w:t>
            </w:r>
            <w:proofErr w:type="gramStart"/>
            <w:r w:rsidRPr="00BB4751">
              <w:rPr>
                <w:lang w:val="en-US" w:eastAsia="zh-CN" w:bidi="ar"/>
              </w:rPr>
              <w:t>A)_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69905" w14:textId="77777777" w:rsidR="006831F5" w:rsidRPr="00BB4751" w:rsidRDefault="006831F5" w:rsidP="00F2524B">
            <w:pPr>
              <w:pStyle w:val="TAC"/>
              <w:rPr>
                <w:lang w:val="en-US" w:eastAsia="zh-CN"/>
              </w:rPr>
            </w:pPr>
          </w:p>
        </w:tc>
      </w:tr>
      <w:tr w:rsidR="006831F5" w:rsidRPr="00BB4751" w14:paraId="4023DDE2"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2573C966"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02084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4470" w14:textId="77777777" w:rsidR="006831F5" w:rsidRPr="00BB4751" w:rsidRDefault="006831F5" w:rsidP="00F2524B">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262D0" w14:textId="77777777" w:rsidR="006831F5" w:rsidRPr="00BB4751" w:rsidRDefault="006831F5" w:rsidP="00F2524B">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5B595" w14:textId="77777777" w:rsidR="006831F5" w:rsidRPr="00BB4751" w:rsidRDefault="006831F5" w:rsidP="00F2524B">
            <w:pPr>
              <w:pStyle w:val="TAC"/>
              <w:rPr>
                <w:color w:val="000000"/>
                <w:lang w:val="en-US" w:eastAsia="zh-CN"/>
              </w:rPr>
            </w:pPr>
            <w:r w:rsidRPr="00BB4751">
              <w:rPr>
                <w:color w:val="000000"/>
                <w:lang w:val="en-US"/>
              </w:rPr>
              <w:t>4 and 5</w:t>
            </w:r>
          </w:p>
        </w:tc>
      </w:tr>
      <w:tr w:rsidR="006831F5" w:rsidRPr="00BB4751" w14:paraId="49DBBB3F"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040F41"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F68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033836" w14:textId="77777777" w:rsidR="006831F5" w:rsidRPr="00BB4751" w:rsidRDefault="006831F5" w:rsidP="00F2524B">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05F0A" w14:textId="77777777" w:rsidR="006831F5" w:rsidRPr="00BB4751" w:rsidRDefault="006831F5" w:rsidP="00F2524B">
            <w:pPr>
              <w:pStyle w:val="TAC"/>
              <w:rPr>
                <w:color w:val="000000"/>
                <w:lang w:val="en-US" w:eastAsia="zh-CN"/>
              </w:rPr>
            </w:pPr>
            <w:r w:rsidRPr="00BB4751">
              <w:rPr>
                <w:color w:val="000000"/>
                <w:lang w:val="en-US" w:eastAsia="zh-CN"/>
              </w:rPr>
              <w:t>CA_n77(2</w:t>
            </w:r>
            <w:proofErr w:type="gramStart"/>
            <w:r w:rsidRPr="00BB4751">
              <w:rPr>
                <w:color w:val="000000"/>
                <w:lang w:val="en-US" w:eastAsia="zh-CN"/>
              </w:rPr>
              <w:t>A)_</w:t>
            </w:r>
            <w:proofErr w:type="gramEnd"/>
            <w:r w:rsidRPr="00BB4751">
              <w:rPr>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B9EF" w14:textId="77777777" w:rsidR="006831F5" w:rsidRPr="00BB4751" w:rsidRDefault="006831F5" w:rsidP="00F2524B">
            <w:pPr>
              <w:pStyle w:val="TAC"/>
              <w:rPr>
                <w:color w:val="000000"/>
                <w:lang w:val="en-US" w:eastAsia="zh-CN"/>
              </w:rPr>
            </w:pPr>
          </w:p>
        </w:tc>
      </w:tr>
      <w:tr w:rsidR="006831F5" w:rsidRPr="00BB4751" w14:paraId="0B0C2B3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B4D49" w14:textId="77777777" w:rsidR="006831F5" w:rsidRPr="00BB4751" w:rsidRDefault="006831F5" w:rsidP="00F2524B">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FC0A47C"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1C732761" w14:textId="77777777" w:rsidR="006831F5" w:rsidRPr="00BB4751" w:rsidRDefault="006831F5" w:rsidP="00F2524B">
            <w:pPr>
              <w:pStyle w:val="TAC"/>
              <w:rPr>
                <w:rFonts w:eastAsia="MS Mincho"/>
                <w:bCs/>
                <w:lang w:val="en-US"/>
              </w:rPr>
            </w:pPr>
            <w:r w:rsidRPr="00BB4751">
              <w:rPr>
                <w:rFonts w:eastAsia="MS Mincho"/>
                <w:bCs/>
                <w:lang w:val="en-US"/>
              </w:rPr>
              <w:t>CA_n77(2A)</w:t>
            </w:r>
          </w:p>
          <w:p w14:paraId="08BA714F" w14:textId="77777777" w:rsidR="006831F5" w:rsidRPr="00BB4751" w:rsidRDefault="006831F5" w:rsidP="00F2524B">
            <w:pPr>
              <w:pStyle w:val="TAC"/>
              <w:rPr>
                <w:rFonts w:eastAsia="PMingLiU"/>
                <w:lang w:val="en-US" w:eastAsia="zh-TW"/>
              </w:rPr>
            </w:pPr>
            <w:r w:rsidRPr="00BB4751">
              <w:rPr>
                <w:rFonts w:eastAsia="PMingLiU"/>
                <w:lang w:eastAsia="zh-TW"/>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999899"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80088F" w14:textId="77777777" w:rsidR="006831F5" w:rsidRPr="00BB4751" w:rsidRDefault="006831F5" w:rsidP="00F2524B">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55434" w14:textId="77777777" w:rsidR="006831F5" w:rsidRPr="00BB4751" w:rsidRDefault="006831F5" w:rsidP="00F2524B">
            <w:pPr>
              <w:pStyle w:val="TAC"/>
              <w:rPr>
                <w:lang w:val="en-US" w:eastAsia="zh-CN"/>
              </w:rPr>
            </w:pPr>
            <w:r w:rsidRPr="00BB4751">
              <w:rPr>
                <w:lang w:val="en-US" w:eastAsia="zh-CN"/>
              </w:rPr>
              <w:t>0</w:t>
            </w:r>
          </w:p>
        </w:tc>
      </w:tr>
      <w:tr w:rsidR="006831F5" w:rsidRPr="00BB4751" w14:paraId="328758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E23B56"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E0B3D17"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337618"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464F48" w14:textId="77777777" w:rsidR="006831F5" w:rsidRPr="00BB4751" w:rsidRDefault="006831F5" w:rsidP="00F2524B">
            <w:pPr>
              <w:pStyle w:val="TAC"/>
              <w:rPr>
                <w:rFonts w:eastAsia="宋体"/>
                <w:lang w:val="en-US" w:eastAsia="zh-CN" w:bidi="ar"/>
              </w:rPr>
            </w:pPr>
            <w:r w:rsidRPr="00BB4751">
              <w:rPr>
                <w:rFonts w:eastAsia="宋体"/>
                <w:lang w:eastAsia="zh-CN" w:bidi="ar"/>
              </w:rPr>
              <w:t>CA_n77(3</w:t>
            </w:r>
            <w:proofErr w:type="gramStart"/>
            <w:r w:rsidRPr="00BB4751">
              <w:rPr>
                <w:rFonts w:eastAsia="宋体"/>
                <w:lang w:eastAsia="zh-CN" w:bidi="ar"/>
              </w:rPr>
              <w:t>A)_</w:t>
            </w:r>
            <w:proofErr w:type="gramEnd"/>
            <w:r w:rsidRPr="00BB4751">
              <w:rPr>
                <w:rFonts w:eastAsia="宋体"/>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71D1" w14:textId="77777777" w:rsidR="006831F5" w:rsidRPr="00BB4751" w:rsidRDefault="006831F5" w:rsidP="00F2524B">
            <w:pPr>
              <w:pStyle w:val="TAC"/>
              <w:rPr>
                <w:lang w:val="en-US" w:eastAsia="zh-CN"/>
              </w:rPr>
            </w:pPr>
          </w:p>
        </w:tc>
      </w:tr>
      <w:tr w:rsidR="006831F5" w:rsidRPr="00BB4751" w14:paraId="23C7D3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4832F3"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5D74F2C"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051BFB"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0F5395" w14:textId="77777777" w:rsidR="006831F5" w:rsidRPr="00BB4751" w:rsidRDefault="006831F5" w:rsidP="00F2524B">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66E72" w14:textId="77777777" w:rsidR="006831F5" w:rsidRPr="00BB4751" w:rsidRDefault="006831F5" w:rsidP="00F2524B">
            <w:pPr>
              <w:pStyle w:val="TAC"/>
              <w:rPr>
                <w:lang w:val="en-US" w:eastAsia="zh-CN"/>
              </w:rPr>
            </w:pPr>
            <w:r w:rsidRPr="00BB4751">
              <w:rPr>
                <w:lang w:val="en-US" w:eastAsia="zh-CN"/>
              </w:rPr>
              <w:t>1</w:t>
            </w:r>
          </w:p>
        </w:tc>
      </w:tr>
      <w:tr w:rsidR="006831F5" w:rsidRPr="00BB4751" w14:paraId="709417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DE4A"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2B79346"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99CED4"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07229" w14:textId="77777777" w:rsidR="006831F5" w:rsidRPr="00BB4751" w:rsidRDefault="006831F5" w:rsidP="00F2524B">
            <w:pPr>
              <w:pStyle w:val="TAC"/>
              <w:rPr>
                <w:rFonts w:eastAsia="宋体"/>
                <w:lang w:val="en-US" w:eastAsia="zh-CN" w:bidi="ar"/>
              </w:rPr>
            </w:pPr>
            <w:r w:rsidRPr="00BB4751">
              <w:rPr>
                <w:rFonts w:eastAsia="宋体"/>
                <w:lang w:eastAsia="zh-CN" w:bidi="ar"/>
              </w:rPr>
              <w:t>CA_n77(3</w:t>
            </w:r>
            <w:proofErr w:type="gramStart"/>
            <w:r w:rsidRPr="00BB4751">
              <w:rPr>
                <w:rFonts w:eastAsia="宋体"/>
                <w:lang w:eastAsia="zh-CN" w:bidi="ar"/>
              </w:rPr>
              <w:t>A)_</w:t>
            </w:r>
            <w:proofErr w:type="gramEnd"/>
            <w:r w:rsidRPr="00BB4751">
              <w:rPr>
                <w:rFonts w:eastAsia="宋体"/>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4BE4" w14:textId="77777777" w:rsidR="006831F5" w:rsidRPr="00BB4751" w:rsidRDefault="006831F5" w:rsidP="00F2524B">
            <w:pPr>
              <w:pStyle w:val="TAC"/>
              <w:rPr>
                <w:lang w:val="en-US" w:eastAsia="zh-CN"/>
              </w:rPr>
            </w:pPr>
          </w:p>
        </w:tc>
      </w:tr>
      <w:tr w:rsidR="006831F5" w:rsidRPr="00BB4751" w14:paraId="10ECAF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5493" w14:textId="77777777" w:rsidR="006831F5" w:rsidRPr="00BB4751" w:rsidRDefault="006831F5" w:rsidP="00F2524B">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9799"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1D59765E" w14:textId="77777777" w:rsidR="006831F5" w:rsidRPr="00BB4751" w:rsidRDefault="006831F5" w:rsidP="00F2524B">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EA6F4"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797F7" w14:textId="77777777" w:rsidR="006831F5" w:rsidRPr="00BB4751" w:rsidRDefault="006831F5" w:rsidP="00F2524B">
            <w:pPr>
              <w:pStyle w:val="TAC"/>
              <w:rPr>
                <w:lang w:eastAsia="ja-JP"/>
              </w:rPr>
            </w:pPr>
            <w:r w:rsidRPr="00BB4751">
              <w:rPr>
                <w:lang w:val="en-US" w:eastAsia="zh-CN" w:bidi="ar"/>
              </w:rPr>
              <w:t>CA_n5(2</w:t>
            </w:r>
            <w:proofErr w:type="gramStart"/>
            <w:r w:rsidRPr="00BB4751">
              <w:rPr>
                <w:lang w:val="en-US" w:eastAsia="zh-CN" w:bidi="ar"/>
              </w:rPr>
              <w:t>A)_</w:t>
            </w:r>
            <w:proofErr w:type="gramEnd"/>
            <w:r w:rsidRPr="00BB4751">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907C"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15C2FD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4F60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E49F9"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8A57C"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1393A"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D1BDF" w14:textId="77777777" w:rsidR="006831F5" w:rsidRPr="00BB4751" w:rsidRDefault="006831F5" w:rsidP="00F2524B">
            <w:pPr>
              <w:pStyle w:val="TAC"/>
              <w:rPr>
                <w:lang w:val="en-US" w:eastAsia="zh-CN"/>
              </w:rPr>
            </w:pPr>
          </w:p>
        </w:tc>
      </w:tr>
      <w:tr w:rsidR="006831F5" w:rsidRPr="00BB4751" w14:paraId="72F96BF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4CA67" w14:textId="77777777" w:rsidR="006831F5" w:rsidRPr="00BB4751" w:rsidRDefault="006831F5" w:rsidP="00F2524B">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5D19F" w14:textId="77777777" w:rsidR="006831F5" w:rsidRPr="00BB4751" w:rsidRDefault="006831F5" w:rsidP="00F2524B">
            <w:pPr>
              <w:pStyle w:val="TAC"/>
              <w:rPr>
                <w:lang w:val="en-US" w:eastAsia="zh-CN"/>
              </w:rPr>
            </w:pPr>
            <w:r w:rsidRPr="00BB4751">
              <w:rPr>
                <w:lang w:val="en-US"/>
              </w:rPr>
              <w:t>77</w:t>
            </w:r>
            <w:r w:rsidRPr="00BB4751">
              <w:rPr>
                <w:rFonts w:hint="eastAsia"/>
                <w:vertAlign w:val="superscript"/>
                <w:lang w:val="en-US" w:eastAsia="zh-CN"/>
              </w:rPr>
              <w:t>8,9</w:t>
            </w:r>
          </w:p>
          <w:p w14:paraId="68579282" w14:textId="77777777" w:rsidR="006831F5" w:rsidRPr="00BB4751" w:rsidRDefault="006831F5" w:rsidP="00F2524B">
            <w:pPr>
              <w:pStyle w:val="TAC"/>
              <w:rPr>
                <w:vertAlign w:val="superscript"/>
                <w:lang w:val="en-US" w:eastAsia="zh-CN"/>
              </w:rPr>
            </w:pPr>
            <w:r w:rsidRPr="00BB4751">
              <w:t>CA_n5A-n77A</w:t>
            </w:r>
            <w:r w:rsidRPr="00BB4751">
              <w:rPr>
                <w:rFonts w:hint="eastAsia"/>
                <w:vertAlign w:val="superscript"/>
                <w:lang w:val="en-US" w:eastAsia="zh-CN"/>
              </w:rPr>
              <w:t>8</w:t>
            </w:r>
          </w:p>
          <w:p w14:paraId="029C6597" w14:textId="77777777" w:rsidR="006831F5" w:rsidRPr="00BB4751" w:rsidRDefault="006831F5" w:rsidP="00F2524B">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4F1F599" w14:textId="77777777" w:rsidR="006831F5" w:rsidRPr="00BB4751" w:rsidRDefault="006831F5" w:rsidP="00F2524B">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167BAB7"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2B793" w14:textId="77777777" w:rsidR="006831F5" w:rsidRPr="00BB4751" w:rsidRDefault="006831F5" w:rsidP="00F2524B">
            <w:pPr>
              <w:pStyle w:val="TAC"/>
              <w:rPr>
                <w:lang w:val="en-US" w:eastAsia="zh-CN"/>
              </w:rPr>
            </w:pPr>
            <w:r w:rsidRPr="00BB4751">
              <w:rPr>
                <w:lang w:val="en-US" w:eastAsia="zh-CN"/>
              </w:rPr>
              <w:t>0</w:t>
            </w:r>
          </w:p>
        </w:tc>
      </w:tr>
      <w:tr w:rsidR="006831F5" w:rsidRPr="00BB4751" w14:paraId="4C5B0AB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5B02D09"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C9C9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04365" w14:textId="77777777" w:rsidR="006831F5" w:rsidRPr="00BB4751" w:rsidRDefault="006831F5" w:rsidP="00F2524B">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38B63ACE" w14:textId="77777777" w:rsidR="006831F5" w:rsidRPr="00BB4751" w:rsidRDefault="006831F5" w:rsidP="00F2524B">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AC4C1" w14:textId="77777777" w:rsidR="006831F5" w:rsidRPr="00BB4751" w:rsidRDefault="006831F5" w:rsidP="00F2524B">
            <w:pPr>
              <w:pStyle w:val="TAC"/>
              <w:rPr>
                <w:lang w:val="en-US" w:eastAsia="zh-CN"/>
              </w:rPr>
            </w:pPr>
          </w:p>
        </w:tc>
      </w:tr>
      <w:tr w:rsidR="006831F5" w:rsidRPr="00BB4751" w14:paraId="09B7D3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B7BA58"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498F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CEAC9"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67FD8E"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16F1"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621B4A0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608F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BD5F"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ACBC9"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8DBE6"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8E663" w14:textId="77777777" w:rsidR="006831F5" w:rsidRPr="00BB4751" w:rsidRDefault="006831F5" w:rsidP="00F2524B">
            <w:pPr>
              <w:pStyle w:val="TAC"/>
              <w:rPr>
                <w:lang w:val="en-US" w:eastAsia="zh-CN"/>
              </w:rPr>
            </w:pPr>
          </w:p>
        </w:tc>
      </w:tr>
      <w:tr w:rsidR="006831F5" w:rsidRPr="00BB4751" w14:paraId="7E39EBC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3646D" w14:textId="77777777" w:rsidR="006831F5" w:rsidRPr="00BB4751" w:rsidRDefault="006831F5" w:rsidP="00F2524B">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095CB"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3B5F71AD" w14:textId="77777777" w:rsidR="006831F5" w:rsidRPr="00BB4751" w:rsidRDefault="006831F5" w:rsidP="00F2524B">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98C706" w14:textId="77777777" w:rsidR="006831F5" w:rsidRPr="00BB4751" w:rsidRDefault="006831F5" w:rsidP="00F2524B">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180E78" w14:textId="77777777" w:rsidR="006831F5" w:rsidRPr="00BB4751" w:rsidRDefault="006831F5" w:rsidP="00F2524B">
            <w:pPr>
              <w:pStyle w:val="TAC"/>
              <w:rPr>
                <w:lang w:eastAsia="ja-JP"/>
              </w:rPr>
            </w:pPr>
            <w:r w:rsidRPr="00BB4751">
              <w:rPr>
                <w:lang w:val="en-US" w:eastAsia="zh-CN" w:bidi="ar"/>
              </w:rPr>
              <w:t>CA_n5(2</w:t>
            </w:r>
            <w:proofErr w:type="gramStart"/>
            <w:r w:rsidRPr="00BB4751">
              <w:rPr>
                <w:lang w:val="en-US" w:eastAsia="zh-CN" w:bidi="ar"/>
              </w:rPr>
              <w:t>A)_</w:t>
            </w:r>
            <w:proofErr w:type="gramEnd"/>
            <w:r w:rsidRPr="00BB4751">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FCA8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BB2B7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16C40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B03E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19A12" w14:textId="77777777" w:rsidR="006831F5" w:rsidRPr="00BB4751" w:rsidRDefault="006831F5" w:rsidP="00F2524B">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086C6" w14:textId="77777777" w:rsidR="006831F5" w:rsidRPr="00BB4751" w:rsidRDefault="006831F5" w:rsidP="00F2524B">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F126D" w14:textId="77777777" w:rsidR="006831F5" w:rsidRPr="00BB4751" w:rsidRDefault="006831F5" w:rsidP="00F2524B">
            <w:pPr>
              <w:pStyle w:val="TAC"/>
              <w:rPr>
                <w:lang w:val="en-US" w:eastAsia="zh-CN"/>
              </w:rPr>
            </w:pPr>
          </w:p>
        </w:tc>
      </w:tr>
      <w:tr w:rsidR="006831F5" w:rsidRPr="00BB4751" w14:paraId="56E6749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419235"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2BC3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B7654" w14:textId="77777777" w:rsidR="006831F5" w:rsidRPr="00BB4751" w:rsidRDefault="006831F5" w:rsidP="00F2524B">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7412A" w14:textId="77777777" w:rsidR="006831F5" w:rsidRPr="00BB4751" w:rsidRDefault="006831F5" w:rsidP="00F2524B">
            <w:pPr>
              <w:pStyle w:val="TAC"/>
              <w:rPr>
                <w:lang w:eastAsia="ja-JP"/>
              </w:rPr>
            </w:pPr>
            <w:r w:rsidRPr="00BB4751">
              <w:rPr>
                <w:lang w:val="en-US" w:eastAsia="zh-CN" w:bidi="ar"/>
              </w:rPr>
              <w:t>CA_n5(2</w:t>
            </w:r>
            <w:proofErr w:type="gramStart"/>
            <w:r w:rsidRPr="00BB4751">
              <w:rPr>
                <w:lang w:val="en-US" w:eastAsia="zh-CN" w:bidi="ar"/>
              </w:rPr>
              <w:t>A)_</w:t>
            </w:r>
            <w:proofErr w:type="gramEnd"/>
            <w:r w:rsidRPr="00BB4751">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BE17D"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3CF74F8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2B7B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DD30D"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653B8" w14:textId="77777777" w:rsidR="006831F5" w:rsidRPr="00BB4751" w:rsidRDefault="006831F5" w:rsidP="00F2524B">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683F4"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0E469" w14:textId="77777777" w:rsidR="006831F5" w:rsidRPr="00BB4751" w:rsidRDefault="006831F5" w:rsidP="00F2524B">
            <w:pPr>
              <w:pStyle w:val="TAC"/>
              <w:rPr>
                <w:lang w:val="en-US" w:eastAsia="zh-CN"/>
              </w:rPr>
            </w:pPr>
          </w:p>
        </w:tc>
      </w:tr>
      <w:tr w:rsidR="006831F5" w:rsidRPr="00BB4751" w14:paraId="4B04BD0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3135F" w14:textId="77777777" w:rsidR="006831F5" w:rsidRPr="00BB4751" w:rsidRDefault="006831F5" w:rsidP="00F2524B">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B0884"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0F82841A" w14:textId="77777777" w:rsidR="006831F5" w:rsidRPr="00BB4751" w:rsidRDefault="006831F5" w:rsidP="00F2524B">
            <w:pPr>
              <w:pStyle w:val="TAC"/>
              <w:rPr>
                <w:lang w:val="en-US"/>
              </w:rPr>
            </w:pPr>
            <w:r w:rsidRPr="00BB4751">
              <w:rPr>
                <w:lang w:val="en-US"/>
              </w:rPr>
              <w:t>CA_n5A-n77A</w:t>
            </w:r>
            <w:r w:rsidRPr="00BB4751">
              <w:rPr>
                <w:rFonts w:hint="eastAsia"/>
                <w:vertAlign w:val="superscript"/>
                <w:lang w:val="en-US" w:eastAsia="zh-CN"/>
              </w:rPr>
              <w:t>8</w:t>
            </w:r>
          </w:p>
          <w:p w14:paraId="1D128C40" w14:textId="77777777" w:rsidR="006831F5" w:rsidRPr="00BB4751" w:rsidRDefault="006831F5" w:rsidP="00F2524B">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B9B2C91"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09B528"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78A62"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521806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5617C"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89A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2503C"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D1113"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C25E" w14:textId="77777777" w:rsidR="006831F5" w:rsidRPr="00BB4751" w:rsidRDefault="006831F5" w:rsidP="00F2524B">
            <w:pPr>
              <w:pStyle w:val="TAC"/>
              <w:rPr>
                <w:lang w:val="en-US" w:eastAsia="zh-CN"/>
              </w:rPr>
            </w:pPr>
          </w:p>
        </w:tc>
      </w:tr>
      <w:tr w:rsidR="006831F5" w:rsidRPr="00BB4751" w14:paraId="747D97E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75A11" w14:textId="77777777" w:rsidR="006831F5" w:rsidRPr="00BB4751" w:rsidRDefault="006831F5" w:rsidP="00F2524B">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6FAA5"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28DA55D3" w14:textId="77777777" w:rsidR="006831F5" w:rsidRPr="00BB4751" w:rsidRDefault="006831F5" w:rsidP="00F2524B">
            <w:pPr>
              <w:pStyle w:val="TAC"/>
              <w:rPr>
                <w:lang w:val="en-US"/>
              </w:rPr>
            </w:pPr>
            <w:r w:rsidRPr="00BB4751">
              <w:rPr>
                <w:lang w:val="en-US"/>
              </w:rPr>
              <w:t>CA_n5A-n77A</w:t>
            </w:r>
            <w:r w:rsidRPr="00BB4751">
              <w:rPr>
                <w:rFonts w:hint="eastAsia"/>
                <w:vertAlign w:val="superscript"/>
                <w:lang w:val="en-US" w:eastAsia="zh-CN"/>
              </w:rPr>
              <w:t>8</w:t>
            </w:r>
          </w:p>
          <w:p w14:paraId="5B1B36E0" w14:textId="77777777" w:rsidR="006831F5" w:rsidRPr="00BB4751" w:rsidRDefault="006831F5" w:rsidP="00F2524B">
            <w:pPr>
              <w:pStyle w:val="TAC"/>
              <w:rPr>
                <w:lang w:val="en-US" w:eastAsia="zh-CN"/>
              </w:rPr>
            </w:pPr>
            <w:r w:rsidRPr="00BB4751">
              <w:rPr>
                <w:lang w:val="en-US" w:eastAsia="zh-CN"/>
              </w:rPr>
              <w:t>CA_n5B</w:t>
            </w:r>
          </w:p>
          <w:p w14:paraId="3E150432" w14:textId="77777777" w:rsidR="006831F5" w:rsidRPr="00BB4751" w:rsidRDefault="006831F5" w:rsidP="00F2524B">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4EBD51"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C1AD62"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641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58DBD3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385E32"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2545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A85F1"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13D74" w14:textId="77777777" w:rsidR="006831F5" w:rsidRPr="00BB4751" w:rsidRDefault="006831F5" w:rsidP="00F2524B">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F48E2" w14:textId="77777777" w:rsidR="006831F5" w:rsidRPr="00BB4751" w:rsidRDefault="006831F5" w:rsidP="00F2524B">
            <w:pPr>
              <w:pStyle w:val="TAC"/>
              <w:rPr>
                <w:lang w:val="en-US" w:eastAsia="zh-CN"/>
              </w:rPr>
            </w:pPr>
          </w:p>
        </w:tc>
      </w:tr>
      <w:tr w:rsidR="006831F5" w:rsidRPr="00BB4751" w14:paraId="1DD69CD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4807F4"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5D07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B413F"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02C376"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15AD5"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9D13D2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B702B"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B04D3"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4FF60"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5CEDC"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D7E40" w14:textId="77777777" w:rsidR="006831F5" w:rsidRPr="00BB4751" w:rsidRDefault="006831F5" w:rsidP="00F2524B">
            <w:pPr>
              <w:pStyle w:val="TAC"/>
              <w:rPr>
                <w:lang w:val="en-US" w:eastAsia="zh-CN"/>
              </w:rPr>
            </w:pPr>
          </w:p>
        </w:tc>
      </w:tr>
      <w:tr w:rsidR="006831F5" w:rsidRPr="00BB4751" w14:paraId="3794F7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4148D" w14:textId="77777777" w:rsidR="006831F5" w:rsidRPr="00BB4751" w:rsidRDefault="006831F5" w:rsidP="00F2524B">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54A13" w14:textId="77777777" w:rsidR="006831F5" w:rsidRPr="00BB4751" w:rsidRDefault="006831F5" w:rsidP="00F2524B">
            <w:pPr>
              <w:pStyle w:val="TAC"/>
              <w:rPr>
                <w:lang w:val="en-US" w:eastAsia="zh-CN"/>
              </w:rPr>
            </w:pPr>
            <w:r w:rsidRPr="00BB4751">
              <w:rPr>
                <w:lang w:val="en-US"/>
              </w:rPr>
              <w:t>n78</w:t>
            </w:r>
            <w:r w:rsidRPr="00BB4751">
              <w:rPr>
                <w:vertAlign w:val="superscript"/>
                <w:lang w:val="en-US" w:eastAsia="zh-CN"/>
              </w:rPr>
              <w:t>8,9</w:t>
            </w:r>
          </w:p>
          <w:p w14:paraId="0167A77A" w14:textId="77777777" w:rsidR="006831F5" w:rsidRPr="00BB4751" w:rsidRDefault="006831F5" w:rsidP="00F2524B">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90AE71" w14:textId="77777777" w:rsidR="006831F5" w:rsidRPr="00BB4751" w:rsidRDefault="006831F5" w:rsidP="00F2524B">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80E497"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E5B64"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14C2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E5D4CF"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207D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328CE" w14:textId="77777777" w:rsidR="006831F5" w:rsidRPr="00BB4751" w:rsidRDefault="006831F5" w:rsidP="00F2524B">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914A0C" w14:textId="77777777" w:rsidR="006831F5" w:rsidRPr="00BB4751" w:rsidRDefault="006831F5" w:rsidP="00F2524B">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24E5A" w14:textId="77777777" w:rsidR="006831F5" w:rsidRPr="00BB4751" w:rsidRDefault="006831F5" w:rsidP="00F2524B">
            <w:pPr>
              <w:pStyle w:val="TAC"/>
              <w:rPr>
                <w:lang w:val="en-US" w:eastAsia="zh-CN"/>
              </w:rPr>
            </w:pPr>
          </w:p>
        </w:tc>
      </w:tr>
      <w:tr w:rsidR="006831F5" w:rsidRPr="00BB4751" w14:paraId="7ED7496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64DBCA"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0AC6C"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957C" w14:textId="77777777" w:rsidR="006831F5" w:rsidRPr="00BB4751" w:rsidRDefault="006831F5" w:rsidP="00F2524B">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2BA7F41" w14:textId="77777777" w:rsidR="006831F5" w:rsidRPr="00BB4751" w:rsidRDefault="006831F5" w:rsidP="00F2524B">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7B0A5D8" w14:textId="77777777" w:rsidR="006831F5" w:rsidRPr="00BB4751" w:rsidRDefault="006831F5" w:rsidP="00F2524B">
            <w:pPr>
              <w:pStyle w:val="TAC"/>
              <w:rPr>
                <w:lang w:val="en-US" w:eastAsia="zh-CN"/>
              </w:rPr>
            </w:pPr>
            <w:r w:rsidRPr="00BB4751">
              <w:rPr>
                <w:lang w:val="en-US" w:eastAsia="zh-CN"/>
              </w:rPr>
              <w:t>1</w:t>
            </w:r>
          </w:p>
        </w:tc>
      </w:tr>
      <w:tr w:rsidR="006831F5" w:rsidRPr="00BB4751" w14:paraId="201D6DE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6D606"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D584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F98AC" w14:textId="77777777" w:rsidR="006831F5" w:rsidRPr="00BB4751" w:rsidRDefault="006831F5" w:rsidP="00F2524B">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6A70B6E7" w14:textId="77777777" w:rsidR="006831F5" w:rsidRPr="00BB4751" w:rsidRDefault="006831F5" w:rsidP="00F2524B">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5BF02" w14:textId="77777777" w:rsidR="006831F5" w:rsidRPr="00BB4751" w:rsidRDefault="006831F5" w:rsidP="00F2524B">
            <w:pPr>
              <w:pStyle w:val="TAC"/>
              <w:rPr>
                <w:lang w:val="en-US" w:eastAsia="zh-CN"/>
              </w:rPr>
            </w:pPr>
          </w:p>
        </w:tc>
      </w:tr>
      <w:tr w:rsidR="006831F5" w:rsidRPr="00BB4751" w14:paraId="1A7BA6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0EA112"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460691"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6D4C2" w14:textId="77777777" w:rsidR="006831F5" w:rsidRPr="00BB4751" w:rsidRDefault="006831F5" w:rsidP="00F2524B">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ECD042C"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5E2D3"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BD1A59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F3B11"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9C85B"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801FB" w14:textId="77777777" w:rsidR="006831F5" w:rsidRPr="00BB4751" w:rsidRDefault="006831F5" w:rsidP="00F2524B">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0D97E" w14:textId="77777777" w:rsidR="006831F5" w:rsidRPr="00BB4751" w:rsidRDefault="006831F5" w:rsidP="00F2524B">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49269" w14:textId="77777777" w:rsidR="006831F5" w:rsidRPr="00BB4751" w:rsidRDefault="006831F5" w:rsidP="00F2524B">
            <w:pPr>
              <w:pStyle w:val="TAC"/>
              <w:rPr>
                <w:lang w:val="en-US" w:eastAsia="zh-CN"/>
              </w:rPr>
            </w:pPr>
          </w:p>
        </w:tc>
      </w:tr>
      <w:tr w:rsidR="006831F5" w:rsidRPr="00BB4751" w14:paraId="11B054C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AEE85" w14:textId="77777777" w:rsidR="006831F5" w:rsidRPr="00BB4751" w:rsidRDefault="006831F5" w:rsidP="00F2524B">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D3B89" w14:textId="77777777" w:rsidR="006831F5" w:rsidRPr="00BB4751" w:rsidRDefault="006831F5" w:rsidP="00F2524B">
            <w:pPr>
              <w:pStyle w:val="TAC"/>
              <w:rPr>
                <w:lang w:val="en-US" w:eastAsia="zh-CN"/>
              </w:rPr>
            </w:pPr>
            <w:r w:rsidRPr="00BB4751">
              <w:rPr>
                <w:lang w:val="en-US"/>
              </w:rPr>
              <w:t>n78</w:t>
            </w:r>
            <w:r w:rsidRPr="00BB4751">
              <w:rPr>
                <w:vertAlign w:val="superscript"/>
                <w:lang w:val="en-US" w:eastAsia="zh-CN"/>
              </w:rPr>
              <w:t>8,9</w:t>
            </w:r>
          </w:p>
          <w:p w14:paraId="4A51BABB" w14:textId="77777777" w:rsidR="006831F5" w:rsidRDefault="006831F5" w:rsidP="00F2524B">
            <w:pPr>
              <w:pStyle w:val="TAC"/>
              <w:rPr>
                <w:vertAlign w:val="superscript"/>
                <w:lang w:val="en-US" w:eastAsia="zh-CN"/>
              </w:rPr>
            </w:pPr>
            <w:r w:rsidRPr="00BB4751">
              <w:rPr>
                <w:rFonts w:hint="eastAsia"/>
                <w:lang w:val="en-US" w:eastAsia="zh-CN"/>
              </w:rPr>
              <w:t>CA_n5A-n78A</w:t>
            </w:r>
            <w:r w:rsidRPr="00BB4751">
              <w:rPr>
                <w:rFonts w:hint="eastAsia"/>
                <w:vertAlign w:val="superscript"/>
                <w:lang w:val="en-US" w:eastAsia="zh-CN"/>
              </w:rPr>
              <w:t>8</w:t>
            </w:r>
          </w:p>
          <w:p w14:paraId="3C75681B" w14:textId="77777777" w:rsidR="006831F5" w:rsidRPr="00BB4751" w:rsidRDefault="006831F5" w:rsidP="00F2524B">
            <w:pPr>
              <w:pStyle w:val="TAC"/>
              <w:rPr>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27BB48"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8B371"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BA50"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A7E0D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AFFA61"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2530A8"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87991"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C9607" w14:textId="77777777" w:rsidR="006831F5" w:rsidRPr="00BB4751" w:rsidRDefault="006831F5" w:rsidP="00F2524B">
            <w:pPr>
              <w:pStyle w:val="TAC"/>
              <w:rPr>
                <w:lang w:val="en-US" w:eastAsia="zh-CN"/>
              </w:rPr>
            </w:pPr>
            <w:r w:rsidRPr="00BB4751">
              <w:rPr>
                <w:lang w:val="en-US" w:eastAsia="zh-CN" w:bidi="ar"/>
              </w:rPr>
              <w:t>CA_n78(2</w:t>
            </w:r>
            <w:proofErr w:type="gramStart"/>
            <w:r w:rsidRPr="00BB4751">
              <w:rPr>
                <w:lang w:val="en-US" w:eastAsia="zh-CN" w:bidi="ar"/>
              </w:rPr>
              <w:t>A)_</w:t>
            </w:r>
            <w:proofErr w:type="gramEnd"/>
            <w:r w:rsidRPr="00BB4751">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6907" w14:textId="77777777" w:rsidR="006831F5" w:rsidRPr="00BB4751" w:rsidRDefault="006831F5" w:rsidP="00F2524B">
            <w:pPr>
              <w:pStyle w:val="TAC"/>
              <w:rPr>
                <w:lang w:val="en-US" w:eastAsia="zh-CN"/>
              </w:rPr>
            </w:pPr>
          </w:p>
        </w:tc>
      </w:tr>
      <w:tr w:rsidR="006831F5" w:rsidRPr="00BB4751" w14:paraId="18F63FE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0CF5D0A"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312E2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4B973"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390B79D2"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D4FAC"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27B5335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EEA52"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01E5D"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98FB4" w14:textId="77777777" w:rsidR="006831F5" w:rsidRPr="00BB4751" w:rsidRDefault="006831F5" w:rsidP="00F2524B">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AD5E4" w14:textId="77777777" w:rsidR="006831F5" w:rsidRPr="00BB4751" w:rsidRDefault="006831F5" w:rsidP="00F2524B">
            <w:pPr>
              <w:pStyle w:val="TAC"/>
              <w:rPr>
                <w:lang w:val="en-US" w:eastAsia="zh-CN" w:bidi="ar"/>
              </w:rPr>
            </w:pPr>
            <w:r w:rsidRPr="00BB4751">
              <w:rPr>
                <w:lang w:val="en-US" w:eastAsia="zh-CN" w:bidi="ar"/>
              </w:rPr>
              <w:t>CA_n78(2</w:t>
            </w:r>
            <w:proofErr w:type="gramStart"/>
            <w:r w:rsidRPr="00BB4751">
              <w:rPr>
                <w:lang w:val="en-US" w:eastAsia="zh-CN" w:bidi="ar"/>
              </w:rPr>
              <w:t>A)_</w:t>
            </w:r>
            <w:proofErr w:type="gramEnd"/>
            <w:r w:rsidRPr="00BB4751">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C5C13" w14:textId="77777777" w:rsidR="006831F5" w:rsidRPr="00BB4751" w:rsidRDefault="006831F5" w:rsidP="00F2524B">
            <w:pPr>
              <w:pStyle w:val="TAC"/>
              <w:rPr>
                <w:lang w:val="en-US" w:eastAsia="zh-CN"/>
              </w:rPr>
            </w:pPr>
          </w:p>
        </w:tc>
      </w:tr>
      <w:tr w:rsidR="006831F5" w:rsidRPr="00BB4751" w14:paraId="4D7DD3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FAD21" w14:textId="77777777" w:rsidR="006831F5" w:rsidRPr="00BB4751" w:rsidRDefault="006831F5" w:rsidP="00F2524B">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1B5FC" w14:textId="77777777" w:rsidR="006831F5" w:rsidRPr="00BB4751" w:rsidRDefault="006831F5" w:rsidP="00F2524B">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64F6D12"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18344B"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AD22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214C609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1F16D8"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C445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5CE56"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99D32" w14:textId="77777777" w:rsidR="006831F5" w:rsidRPr="00BB4751" w:rsidRDefault="006831F5" w:rsidP="00F2524B">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06CD8" w14:textId="77777777" w:rsidR="006831F5" w:rsidRPr="00BB4751" w:rsidRDefault="006831F5" w:rsidP="00F2524B">
            <w:pPr>
              <w:pStyle w:val="TAC"/>
              <w:rPr>
                <w:lang w:val="en-US" w:eastAsia="zh-CN"/>
              </w:rPr>
            </w:pPr>
          </w:p>
        </w:tc>
      </w:tr>
      <w:tr w:rsidR="006831F5" w:rsidRPr="00BB4751" w14:paraId="67CA953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A22CE63"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468A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FD3D0"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ADCA39"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3C99F"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9F75CB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CBC250"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A54A5"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BE3920"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24BC7" w14:textId="77777777" w:rsidR="006831F5" w:rsidRPr="00BB4751" w:rsidRDefault="006831F5" w:rsidP="00F2524B">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1F23F" w14:textId="77777777" w:rsidR="006831F5" w:rsidRPr="00BB4751" w:rsidRDefault="006831F5" w:rsidP="00F2524B">
            <w:pPr>
              <w:pStyle w:val="TAC"/>
              <w:rPr>
                <w:lang w:val="en-US" w:eastAsia="zh-CN"/>
              </w:rPr>
            </w:pPr>
          </w:p>
        </w:tc>
      </w:tr>
      <w:tr w:rsidR="006831F5" w:rsidRPr="00BB4751" w14:paraId="221F63E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AD9041"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4066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64967"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46ABFCB"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C49C"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33E8CF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73BA1"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74C4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53F5D" w14:textId="77777777" w:rsidR="006831F5" w:rsidRPr="00BB4751" w:rsidRDefault="006831F5" w:rsidP="00F2524B">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CC640" w14:textId="77777777" w:rsidR="006831F5" w:rsidRPr="00BB4751" w:rsidRDefault="006831F5" w:rsidP="00F2524B">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E5BA5" w14:textId="77777777" w:rsidR="006831F5" w:rsidRPr="00BB4751" w:rsidRDefault="006831F5" w:rsidP="00F2524B">
            <w:pPr>
              <w:pStyle w:val="TAC"/>
              <w:rPr>
                <w:lang w:val="en-US" w:eastAsia="zh-CN"/>
              </w:rPr>
            </w:pPr>
          </w:p>
        </w:tc>
      </w:tr>
      <w:tr w:rsidR="006831F5" w:rsidRPr="00BB4751" w14:paraId="7A8500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329F6" w14:textId="77777777" w:rsidR="006831F5" w:rsidRPr="00BB4751" w:rsidRDefault="006831F5" w:rsidP="00F2524B">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DA5B9" w14:textId="77777777" w:rsidR="006831F5" w:rsidRPr="00BB4751" w:rsidRDefault="006831F5" w:rsidP="00F2524B">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0AB7E80" w14:textId="77777777" w:rsidR="006831F5" w:rsidRPr="00BB4751" w:rsidRDefault="006831F5" w:rsidP="00F2524B">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0DB99"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7A63"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123160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808F0F"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FD1713"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B31EF" w14:textId="77777777" w:rsidR="006831F5" w:rsidRPr="00BB4751" w:rsidRDefault="006831F5" w:rsidP="00F2524B">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676562" w14:textId="77777777" w:rsidR="006831F5" w:rsidRPr="00BB4751" w:rsidRDefault="006831F5" w:rsidP="00F2524B">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925FD" w14:textId="77777777" w:rsidR="006831F5" w:rsidRPr="00BB4751" w:rsidRDefault="006831F5" w:rsidP="00F2524B">
            <w:pPr>
              <w:pStyle w:val="TAC"/>
              <w:rPr>
                <w:lang w:val="en-US" w:eastAsia="zh-CN"/>
              </w:rPr>
            </w:pPr>
          </w:p>
        </w:tc>
      </w:tr>
      <w:tr w:rsidR="006831F5" w:rsidRPr="00BB4751" w14:paraId="1BA36FA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A10F071"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E5207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AD037"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02B2B22A"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31E"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8B79B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FE5AF"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605C"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C97F1" w14:textId="77777777" w:rsidR="006831F5" w:rsidRPr="00BB4751" w:rsidRDefault="006831F5" w:rsidP="00F2524B">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6DCF51" w14:textId="77777777" w:rsidR="006831F5" w:rsidRPr="00BB4751" w:rsidRDefault="006831F5" w:rsidP="00F2524B">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3D4E" w14:textId="77777777" w:rsidR="006831F5" w:rsidRPr="00BB4751" w:rsidRDefault="006831F5" w:rsidP="00F2524B">
            <w:pPr>
              <w:pStyle w:val="TAC"/>
              <w:rPr>
                <w:lang w:val="en-US" w:eastAsia="zh-CN"/>
              </w:rPr>
            </w:pPr>
          </w:p>
        </w:tc>
      </w:tr>
      <w:tr w:rsidR="006831F5" w:rsidRPr="00BB4751" w14:paraId="3E9867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67F1C" w14:textId="77777777" w:rsidR="006831F5" w:rsidRPr="00BB4751" w:rsidRDefault="006831F5" w:rsidP="00F2524B">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73A19" w14:textId="77777777" w:rsidR="006831F5" w:rsidRPr="00BB4751" w:rsidRDefault="006831F5" w:rsidP="00F2524B">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16CC4A0"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BFE50C"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2DCA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299931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D15CEF"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5E72666"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B8EE58" w14:textId="77777777" w:rsidR="006831F5" w:rsidRPr="00BB4751" w:rsidRDefault="006831F5" w:rsidP="00F2524B">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9C9742" w14:textId="77777777" w:rsidR="006831F5" w:rsidRPr="00BB4751" w:rsidRDefault="006831F5" w:rsidP="00F2524B">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3B165" w14:textId="77777777" w:rsidR="006831F5" w:rsidRPr="00BB4751" w:rsidRDefault="006831F5" w:rsidP="00F2524B">
            <w:pPr>
              <w:pStyle w:val="TAC"/>
              <w:rPr>
                <w:lang w:val="en-US" w:eastAsia="zh-CN"/>
              </w:rPr>
            </w:pPr>
          </w:p>
        </w:tc>
      </w:tr>
      <w:tr w:rsidR="006831F5" w:rsidRPr="00BB4751" w14:paraId="183AD4B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0361FA"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2AC15"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2069A3"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14815B0C"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EA41D"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2F19C5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E29D9"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82F5D"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315DF234" w14:textId="77777777" w:rsidR="006831F5" w:rsidRPr="00BB4751" w:rsidRDefault="006831F5" w:rsidP="00F2524B">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1928C" w14:textId="77777777" w:rsidR="006831F5" w:rsidRPr="00BB4751" w:rsidRDefault="006831F5" w:rsidP="00F2524B">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00703" w14:textId="77777777" w:rsidR="006831F5" w:rsidRPr="00BB4751" w:rsidRDefault="006831F5" w:rsidP="00F2524B">
            <w:pPr>
              <w:pStyle w:val="TAC"/>
              <w:rPr>
                <w:lang w:val="en-US" w:eastAsia="zh-CN"/>
              </w:rPr>
            </w:pPr>
          </w:p>
        </w:tc>
      </w:tr>
    </w:tbl>
    <w:p w14:paraId="58B08FB4" w14:textId="77777777" w:rsidR="006831F5" w:rsidRDefault="006831F5" w:rsidP="00613F30"/>
    <w:p w14:paraId="62BB8BAE" w14:textId="72E51055" w:rsidR="006831F5" w:rsidRPr="004C673B" w:rsidRDefault="006831F5" w:rsidP="00613F30">
      <w:pPr>
        <w:sectPr w:rsidR="006831F5" w:rsidRPr="004C673B" w:rsidSect="00613F30">
          <w:footnotePr>
            <w:numRestart w:val="eachSect"/>
          </w:footnotePr>
          <w:pgSz w:w="11907" w:h="16840" w:code="9"/>
          <w:pgMar w:top="1418" w:right="1134" w:bottom="1134" w:left="1134" w:header="851" w:footer="340" w:gutter="0"/>
          <w:cols w:space="720"/>
          <w:formProt w:val="0"/>
          <w:docGrid w:linePitch="272"/>
        </w:sectPr>
      </w:pPr>
    </w:p>
    <w:p w14:paraId="5AB9BD0E" w14:textId="77777777" w:rsidR="006831F5" w:rsidRDefault="006831F5" w:rsidP="006831F5">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C6620B" w14:paraId="36EAC3D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296A538" w14:textId="77777777" w:rsidR="006831F5" w:rsidRPr="00C6620B" w:rsidRDefault="006831F5" w:rsidP="00F2524B">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84D14BD" w14:textId="77777777" w:rsidR="006831F5" w:rsidRPr="00C6620B" w:rsidRDefault="006831F5" w:rsidP="00F2524B">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213D67" w14:textId="77777777" w:rsidR="006831F5" w:rsidRPr="00C6620B" w:rsidRDefault="006831F5" w:rsidP="00F2524B">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3D485F" w14:textId="77777777" w:rsidR="006831F5" w:rsidRPr="00C6620B" w:rsidRDefault="006831F5" w:rsidP="00F2524B">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580E47F1" w14:textId="77777777" w:rsidR="006831F5" w:rsidRPr="00C6620B" w:rsidRDefault="006831F5" w:rsidP="00F2524B">
            <w:pPr>
              <w:pStyle w:val="TAH"/>
              <w:rPr>
                <w:szCs w:val="18"/>
                <w:lang w:val="en-US" w:eastAsia="zh-CN"/>
              </w:rPr>
            </w:pPr>
            <w:r w:rsidRPr="00C6620B">
              <w:t>Bandwidth combination set</w:t>
            </w:r>
          </w:p>
        </w:tc>
      </w:tr>
      <w:tr w:rsidR="006831F5" w:rsidRPr="00C6620B" w14:paraId="0578D0B6"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66E58A" w14:textId="77777777" w:rsidR="006831F5" w:rsidRPr="00C6620B" w:rsidRDefault="006831F5" w:rsidP="00F2524B">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80DD4F" w14:textId="77777777" w:rsidR="006831F5" w:rsidRPr="00C6620B" w:rsidRDefault="006831F5" w:rsidP="00F2524B">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7B71B67" w14:textId="77777777" w:rsidR="006831F5" w:rsidRPr="00C6620B" w:rsidRDefault="006831F5" w:rsidP="00F2524B">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A33A6D"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0532BF"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255C3C7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B8B65" w14:textId="77777777" w:rsidR="006831F5" w:rsidRPr="00C6620B"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F5ACA" w14:textId="77777777" w:rsidR="006831F5" w:rsidRPr="00C6620B"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5ABA99" w14:textId="77777777" w:rsidR="006831F5" w:rsidRPr="00C6620B" w:rsidRDefault="006831F5" w:rsidP="00F2524B">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5306F" w14:textId="77777777" w:rsidR="006831F5" w:rsidRPr="00C6620B" w:rsidRDefault="006831F5" w:rsidP="00F2524B">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FCA5" w14:textId="77777777" w:rsidR="006831F5" w:rsidRPr="00C6620B" w:rsidRDefault="006831F5" w:rsidP="00F2524B">
            <w:pPr>
              <w:pStyle w:val="TAC"/>
              <w:rPr>
                <w:szCs w:val="18"/>
                <w:lang w:val="en-US" w:eastAsia="zh-CN"/>
              </w:rPr>
            </w:pPr>
          </w:p>
        </w:tc>
      </w:tr>
      <w:tr w:rsidR="006831F5" w:rsidRPr="00C6620B" w14:paraId="32981DEF" w14:textId="77777777" w:rsidTr="00F2524B">
        <w:trPr>
          <w:trHeight w:val="238"/>
        </w:trPr>
        <w:tc>
          <w:tcPr>
            <w:tcW w:w="1983" w:type="dxa"/>
            <w:tcBorders>
              <w:left w:val="single" w:sz="4" w:space="0" w:color="auto"/>
              <w:bottom w:val="nil"/>
              <w:right w:val="single" w:sz="4" w:space="0" w:color="auto"/>
            </w:tcBorders>
            <w:shd w:val="clear" w:color="auto" w:fill="auto"/>
            <w:vAlign w:val="center"/>
          </w:tcPr>
          <w:p w14:paraId="5E88FBCB" w14:textId="77777777" w:rsidR="006831F5" w:rsidRPr="00C6620B" w:rsidRDefault="006831F5" w:rsidP="00F2524B">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8309507" w14:textId="77777777" w:rsidR="006831F5" w:rsidRPr="00C6620B" w:rsidRDefault="006831F5" w:rsidP="00F2524B">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0AD2182B"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F5EF4E" w14:textId="77777777" w:rsidR="006831F5" w:rsidRPr="00C6620B" w:rsidRDefault="006831F5" w:rsidP="00F2524B">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EA5A54"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381718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1365D" w14:textId="77777777" w:rsidR="006831F5" w:rsidRPr="00C6620B" w:rsidRDefault="006831F5" w:rsidP="00F2524B">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F4DC6" w14:textId="77777777" w:rsidR="006831F5" w:rsidRPr="00C6620B" w:rsidRDefault="006831F5" w:rsidP="00F2524B">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0067836B" w14:textId="77777777" w:rsidR="006831F5" w:rsidRPr="00C6620B" w:rsidRDefault="006831F5" w:rsidP="00F2524B">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295539" w14:textId="77777777" w:rsidR="006831F5" w:rsidRPr="00C6620B" w:rsidRDefault="006831F5" w:rsidP="00F2524B">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2BC6" w14:textId="77777777" w:rsidR="006831F5" w:rsidRPr="00C6620B" w:rsidRDefault="006831F5" w:rsidP="00F2524B">
            <w:pPr>
              <w:pStyle w:val="TAC"/>
              <w:rPr>
                <w:szCs w:val="18"/>
                <w:lang w:val="en-US" w:eastAsia="zh-CN"/>
              </w:rPr>
            </w:pPr>
          </w:p>
        </w:tc>
      </w:tr>
      <w:tr w:rsidR="006831F5" w:rsidRPr="00C6620B" w14:paraId="35F495B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02093" w14:textId="77777777" w:rsidR="006831F5" w:rsidRPr="00C6620B" w:rsidRDefault="006831F5" w:rsidP="00F2524B">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E9C98" w14:textId="77777777" w:rsidR="006831F5" w:rsidRPr="00C6620B" w:rsidRDefault="006831F5" w:rsidP="00F2524B">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D8A29FD" w14:textId="77777777" w:rsidR="006831F5" w:rsidRPr="00C6620B" w:rsidRDefault="006831F5" w:rsidP="00F2524B">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9C6A5" w14:textId="77777777" w:rsidR="006831F5" w:rsidRPr="00C6620B" w:rsidRDefault="006831F5" w:rsidP="00F2524B">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8BF9"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010A64C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15C0A"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4A015" w14:textId="77777777" w:rsidR="006831F5" w:rsidRPr="00C6620B" w:rsidRDefault="006831F5"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0E252A" w14:textId="77777777" w:rsidR="006831F5" w:rsidRPr="00C6620B" w:rsidRDefault="006831F5" w:rsidP="00F2524B">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49D71" w14:textId="77777777" w:rsidR="006831F5" w:rsidRPr="00C6620B" w:rsidRDefault="006831F5" w:rsidP="00F2524B">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215" w14:textId="77777777" w:rsidR="006831F5" w:rsidRPr="00C6620B" w:rsidRDefault="006831F5" w:rsidP="00F2524B">
            <w:pPr>
              <w:pStyle w:val="TAC"/>
              <w:rPr>
                <w:szCs w:val="18"/>
                <w:lang w:val="en-US" w:eastAsia="zh-CN"/>
              </w:rPr>
            </w:pPr>
          </w:p>
        </w:tc>
      </w:tr>
      <w:tr w:rsidR="006831F5" w:rsidRPr="00C6620B" w14:paraId="42E8866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65F7" w14:textId="77777777" w:rsidR="006831F5" w:rsidRPr="00C6620B" w:rsidRDefault="006831F5" w:rsidP="00F2524B">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95A45" w14:textId="77777777" w:rsidR="006831F5" w:rsidRPr="00C6620B" w:rsidRDefault="006831F5" w:rsidP="00F2524B">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9E8EE7C" w14:textId="77777777" w:rsidR="006831F5" w:rsidRPr="00C6620B" w:rsidRDefault="006831F5" w:rsidP="00F2524B">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11CC03" w14:textId="77777777" w:rsidR="006831F5" w:rsidRPr="00C6620B" w:rsidRDefault="006831F5" w:rsidP="00F2524B">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C5513" w14:textId="77777777" w:rsidR="006831F5" w:rsidRPr="00C6620B" w:rsidRDefault="006831F5" w:rsidP="00F2524B">
            <w:pPr>
              <w:pStyle w:val="TAC"/>
              <w:rPr>
                <w:rFonts w:cs="Arial"/>
                <w:szCs w:val="18"/>
                <w:lang w:val="en-US" w:eastAsia="zh-CN"/>
              </w:rPr>
            </w:pPr>
            <w:r w:rsidRPr="00C6620B">
              <w:rPr>
                <w:rFonts w:cs="Arial" w:hint="eastAsia"/>
                <w:szCs w:val="18"/>
                <w:lang w:val="en-US" w:eastAsia="zh-CN"/>
              </w:rPr>
              <w:t>0</w:t>
            </w:r>
          </w:p>
        </w:tc>
      </w:tr>
      <w:tr w:rsidR="006831F5" w:rsidRPr="00C6620B" w14:paraId="45288A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908B6" w14:textId="77777777" w:rsidR="006831F5" w:rsidRPr="00C6620B"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03284" w14:textId="77777777" w:rsidR="006831F5" w:rsidRPr="00C6620B" w:rsidRDefault="006831F5" w:rsidP="00F2524B">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AAECA4B" w14:textId="77777777" w:rsidR="006831F5" w:rsidRPr="00C6620B" w:rsidRDefault="006831F5" w:rsidP="00F2524B">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937F01" w14:textId="77777777" w:rsidR="006831F5" w:rsidRPr="00C6620B" w:rsidRDefault="006831F5" w:rsidP="00F2524B">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C2872" w14:textId="77777777" w:rsidR="006831F5" w:rsidRPr="00C6620B" w:rsidRDefault="006831F5" w:rsidP="00F2524B">
            <w:pPr>
              <w:pStyle w:val="TAC"/>
              <w:rPr>
                <w:rFonts w:cs="Arial"/>
                <w:szCs w:val="18"/>
                <w:lang w:val="en-US" w:eastAsia="zh-CN"/>
              </w:rPr>
            </w:pPr>
          </w:p>
        </w:tc>
      </w:tr>
      <w:tr w:rsidR="006831F5" w:rsidRPr="00C6620B" w14:paraId="0C8EAF0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F56890C" w14:textId="77777777" w:rsidR="006831F5" w:rsidRPr="00C6620B" w:rsidRDefault="006831F5" w:rsidP="00F2524B">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75D479CE" w14:textId="77777777" w:rsidR="006831F5" w:rsidRPr="00C6620B" w:rsidRDefault="006831F5" w:rsidP="00F2524B">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351DBFA" w14:textId="77777777" w:rsidR="006831F5" w:rsidRPr="00C6620B" w:rsidRDefault="006831F5" w:rsidP="00F2524B">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7107AC" w14:textId="77777777" w:rsidR="006831F5" w:rsidRPr="00C6620B" w:rsidRDefault="006831F5" w:rsidP="00F2524B">
            <w:pPr>
              <w:pStyle w:val="TAC"/>
              <w:rPr>
                <w:kern w:val="2"/>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9402314"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2D560AA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E5811" w14:textId="77777777" w:rsidR="006831F5" w:rsidRPr="00C6620B"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575EA"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1E987DF" w14:textId="77777777" w:rsidR="006831F5" w:rsidRPr="00C6620B" w:rsidRDefault="006831F5" w:rsidP="00F2524B">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0E4524" w14:textId="77777777" w:rsidR="006831F5" w:rsidRPr="00C6620B" w:rsidRDefault="006831F5" w:rsidP="00F2524B">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F225C" w14:textId="77777777" w:rsidR="006831F5" w:rsidRPr="00C6620B" w:rsidRDefault="006831F5" w:rsidP="00F2524B">
            <w:pPr>
              <w:pStyle w:val="TAC"/>
              <w:rPr>
                <w:szCs w:val="18"/>
                <w:lang w:val="en-US" w:eastAsia="zh-CN"/>
              </w:rPr>
            </w:pPr>
          </w:p>
        </w:tc>
      </w:tr>
      <w:tr w:rsidR="006831F5" w:rsidRPr="00C6620B" w14:paraId="7E508F8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44DDC" w14:textId="77777777" w:rsidR="006831F5" w:rsidRPr="00C6620B" w:rsidRDefault="006831F5" w:rsidP="00F2524B">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E7E8" w14:textId="77777777" w:rsidR="006831F5" w:rsidRPr="00C6620B" w:rsidRDefault="006831F5" w:rsidP="00F2524B">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74C9A35" w14:textId="77777777" w:rsidR="006831F5" w:rsidRPr="00C6620B" w:rsidRDefault="006831F5" w:rsidP="00F2524B">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C49E72" w14:textId="77777777" w:rsidR="006831F5" w:rsidRPr="00C6620B" w:rsidRDefault="006831F5" w:rsidP="00F2524B">
            <w:pPr>
              <w:pStyle w:val="TAC"/>
              <w:rPr>
                <w:rFonts w:eastAsia="Yu Mincho"/>
                <w:kern w:val="2"/>
                <w:lang w:val="en-US" w:eastAsia="ja-JP"/>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6849" w14:textId="77777777" w:rsidR="006831F5" w:rsidRPr="00C6620B" w:rsidRDefault="006831F5" w:rsidP="00F2524B">
            <w:pPr>
              <w:pStyle w:val="TAC"/>
              <w:rPr>
                <w:rFonts w:cs="Arial"/>
                <w:szCs w:val="18"/>
                <w:lang w:val="en-US" w:eastAsia="zh-CN"/>
              </w:rPr>
            </w:pPr>
            <w:r w:rsidRPr="00C6620B">
              <w:rPr>
                <w:rFonts w:cs="Arial"/>
                <w:szCs w:val="18"/>
                <w:lang w:val="en-US" w:eastAsia="zh-CN"/>
              </w:rPr>
              <w:t>0</w:t>
            </w:r>
          </w:p>
        </w:tc>
      </w:tr>
      <w:tr w:rsidR="006831F5" w:rsidRPr="00C6620B" w14:paraId="109FDD9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6A01"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5AB44"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80FC5" w14:textId="77777777" w:rsidR="006831F5" w:rsidRPr="00C6620B" w:rsidRDefault="006831F5" w:rsidP="00F2524B">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A1B7A8" w14:textId="77777777" w:rsidR="006831F5" w:rsidRPr="00C6620B" w:rsidRDefault="006831F5" w:rsidP="00F2524B">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F7F9E" w14:textId="77777777" w:rsidR="006831F5" w:rsidRPr="00C6620B" w:rsidRDefault="006831F5" w:rsidP="00F2524B">
            <w:pPr>
              <w:pStyle w:val="TAC"/>
              <w:rPr>
                <w:szCs w:val="18"/>
                <w:lang w:val="en-US" w:eastAsia="zh-CN"/>
              </w:rPr>
            </w:pPr>
          </w:p>
        </w:tc>
      </w:tr>
      <w:tr w:rsidR="006831F5" w:rsidRPr="00C6620B" w14:paraId="69F3620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3BF3E" w14:textId="77777777" w:rsidR="006831F5" w:rsidRPr="00C6620B" w:rsidRDefault="006831F5" w:rsidP="00F2524B">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C96E0" w14:textId="77777777" w:rsidR="006831F5" w:rsidRPr="00C6620B" w:rsidRDefault="006831F5" w:rsidP="00F2524B">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5C4D1AF"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D1D43" w14:textId="77777777" w:rsidR="006831F5" w:rsidRPr="00C6620B" w:rsidRDefault="006831F5" w:rsidP="00F2524B">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86263"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0C8D951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3ABE3"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5F00A"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6A1E5" w14:textId="77777777" w:rsidR="006831F5" w:rsidRPr="00C6620B" w:rsidRDefault="006831F5" w:rsidP="00F2524B">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EDCE78" w14:textId="77777777" w:rsidR="006831F5" w:rsidRPr="00C6620B" w:rsidRDefault="006831F5" w:rsidP="00F2524B">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AA3B" w14:textId="77777777" w:rsidR="006831F5" w:rsidRPr="00C6620B" w:rsidRDefault="006831F5" w:rsidP="00F2524B">
            <w:pPr>
              <w:pStyle w:val="TAC"/>
              <w:rPr>
                <w:szCs w:val="18"/>
                <w:lang w:val="en-US" w:eastAsia="zh-CN"/>
              </w:rPr>
            </w:pPr>
          </w:p>
        </w:tc>
      </w:tr>
      <w:tr w:rsidR="006831F5" w:rsidRPr="00C6620B" w14:paraId="6505358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C7BED" w14:textId="77777777" w:rsidR="006831F5" w:rsidRPr="00C6620B" w:rsidRDefault="006831F5" w:rsidP="00F2524B">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B0944" w14:textId="77777777" w:rsidR="006831F5" w:rsidRPr="00C6620B" w:rsidRDefault="006831F5" w:rsidP="00F2524B">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DAF4B33"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4A0AC" w14:textId="77777777" w:rsidR="006831F5" w:rsidRPr="00C6620B" w:rsidRDefault="006831F5" w:rsidP="00F2524B">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4A25B"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5A5F5FF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460C8"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841E"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633DD" w14:textId="77777777" w:rsidR="006831F5" w:rsidRPr="00C6620B" w:rsidRDefault="006831F5" w:rsidP="00F2524B">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D06B45" w14:textId="77777777" w:rsidR="006831F5" w:rsidRPr="00C6620B" w:rsidRDefault="006831F5" w:rsidP="00F2524B">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00291" w14:textId="77777777" w:rsidR="006831F5" w:rsidRPr="00C6620B" w:rsidRDefault="006831F5" w:rsidP="00F2524B">
            <w:pPr>
              <w:pStyle w:val="TAC"/>
              <w:rPr>
                <w:szCs w:val="18"/>
                <w:lang w:val="en-US" w:eastAsia="zh-CN"/>
              </w:rPr>
            </w:pPr>
          </w:p>
        </w:tc>
      </w:tr>
      <w:tr w:rsidR="006831F5" w:rsidRPr="00C6620B" w14:paraId="6440BD5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1B17F" w14:textId="77777777" w:rsidR="006831F5" w:rsidRPr="00C6620B" w:rsidRDefault="006831F5" w:rsidP="00F2524B">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3070A" w14:textId="77777777" w:rsidR="006831F5" w:rsidRPr="00C6620B" w:rsidRDefault="006831F5" w:rsidP="00F2524B">
            <w:pPr>
              <w:pStyle w:val="TAC"/>
              <w:rPr>
                <w:lang w:val="en-US" w:eastAsia="zh-CN"/>
              </w:rPr>
            </w:pPr>
            <w:r w:rsidRPr="00C6620B">
              <w:rPr>
                <w:lang w:val="en-US" w:eastAsia="zh-CN"/>
              </w:rPr>
              <w:t>CA_n7A-n26A</w:t>
            </w:r>
          </w:p>
          <w:p w14:paraId="76A1E36B" w14:textId="77777777" w:rsidR="006831F5" w:rsidRPr="00C6620B" w:rsidRDefault="006831F5" w:rsidP="00F2524B">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B9E8971"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0B7A68" w14:textId="77777777" w:rsidR="006831F5" w:rsidRPr="00C6620B" w:rsidRDefault="006831F5" w:rsidP="00F2524B">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3D71F"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7B5E000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AC69"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205C6"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4374C" w14:textId="77777777" w:rsidR="006831F5" w:rsidRPr="00C6620B" w:rsidRDefault="006831F5" w:rsidP="00F2524B">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EA4B8E" w14:textId="77777777" w:rsidR="006831F5" w:rsidRPr="00C6620B" w:rsidRDefault="006831F5" w:rsidP="00F2524B">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1649E" w14:textId="77777777" w:rsidR="006831F5" w:rsidRPr="00C6620B" w:rsidRDefault="006831F5" w:rsidP="00F2524B">
            <w:pPr>
              <w:pStyle w:val="TAC"/>
              <w:rPr>
                <w:szCs w:val="18"/>
                <w:lang w:val="en-US" w:eastAsia="zh-CN"/>
              </w:rPr>
            </w:pPr>
          </w:p>
        </w:tc>
      </w:tr>
      <w:tr w:rsidR="006831F5" w:rsidRPr="00C6620B" w14:paraId="1440445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3E555" w14:textId="77777777" w:rsidR="006831F5" w:rsidRPr="00C6620B" w:rsidRDefault="006831F5" w:rsidP="00F2524B">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1D129" w14:textId="77777777" w:rsidR="006831F5" w:rsidRPr="00C6620B" w:rsidRDefault="006831F5" w:rsidP="00F2524B">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4F1DF38"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0D5290" w14:textId="77777777" w:rsidR="006831F5" w:rsidRPr="00C6620B" w:rsidRDefault="006831F5" w:rsidP="00F2524B">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55BD1"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6E67CC5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B3253"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656C4"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B9B63" w14:textId="77777777" w:rsidR="006831F5" w:rsidRPr="00C6620B" w:rsidRDefault="006831F5" w:rsidP="00F2524B">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54DF7B" w14:textId="77777777" w:rsidR="006831F5" w:rsidRPr="00C6620B" w:rsidRDefault="006831F5" w:rsidP="00F2524B">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E6C91" w14:textId="77777777" w:rsidR="006831F5" w:rsidRPr="00C6620B" w:rsidRDefault="006831F5" w:rsidP="00F2524B">
            <w:pPr>
              <w:pStyle w:val="TAC"/>
              <w:rPr>
                <w:szCs w:val="18"/>
                <w:lang w:val="en-US" w:eastAsia="zh-CN"/>
              </w:rPr>
            </w:pPr>
          </w:p>
        </w:tc>
      </w:tr>
      <w:tr w:rsidR="006831F5" w:rsidRPr="00C6620B" w14:paraId="72B02B1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630DF" w14:textId="77777777" w:rsidR="006831F5" w:rsidRPr="00C6620B" w:rsidRDefault="006831F5" w:rsidP="00F2524B">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D8ECA" w14:textId="77777777" w:rsidR="006831F5" w:rsidRPr="00C6620B" w:rsidRDefault="006831F5" w:rsidP="00F2524B">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D3BA290" w14:textId="77777777" w:rsidR="006831F5" w:rsidRPr="00C6620B" w:rsidRDefault="006831F5" w:rsidP="00F2524B">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85D95"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AECEE"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51459BA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2203E"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D35A" w14:textId="77777777" w:rsidR="006831F5" w:rsidRPr="00C6620B" w:rsidRDefault="006831F5"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7DBAB" w14:textId="77777777" w:rsidR="006831F5" w:rsidRPr="00C6620B" w:rsidRDefault="006831F5" w:rsidP="00F2524B">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B2FCE6"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CBDD" w14:textId="77777777" w:rsidR="006831F5" w:rsidRPr="00C6620B" w:rsidRDefault="006831F5" w:rsidP="00F2524B">
            <w:pPr>
              <w:pStyle w:val="TAC"/>
              <w:rPr>
                <w:szCs w:val="18"/>
                <w:lang w:val="en-US" w:eastAsia="zh-CN"/>
              </w:rPr>
            </w:pPr>
          </w:p>
        </w:tc>
      </w:tr>
      <w:tr w:rsidR="006831F5" w:rsidRPr="00C6620B" w14:paraId="29F6BAF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767027C2" w14:textId="77777777" w:rsidR="006831F5" w:rsidRPr="00C6620B" w:rsidRDefault="006831F5" w:rsidP="00F2524B">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47B22720" w14:textId="77777777" w:rsidR="006831F5" w:rsidRPr="00C6620B" w:rsidRDefault="006831F5" w:rsidP="00F2524B">
            <w:pPr>
              <w:pStyle w:val="TAC"/>
              <w:rPr>
                <w:szCs w:val="18"/>
                <w:lang w:val="en-US" w:eastAsia="zh-CN"/>
              </w:rPr>
            </w:pPr>
            <w:r w:rsidRPr="00C6620B">
              <w:rPr>
                <w:szCs w:val="18"/>
                <w:lang w:val="en-US" w:eastAsia="zh-CN"/>
              </w:rPr>
              <w:t>CA_n7A-n28A</w:t>
            </w:r>
          </w:p>
          <w:p w14:paraId="1893D4F6" w14:textId="77777777" w:rsidR="006831F5" w:rsidRPr="00C6620B" w:rsidRDefault="006831F5" w:rsidP="00F2524B">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A5DAF24" w14:textId="77777777" w:rsidR="006831F5" w:rsidRPr="00C6620B" w:rsidRDefault="006831F5" w:rsidP="00F2524B">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14E6BF" w14:textId="77777777" w:rsidR="006831F5" w:rsidRPr="00C6620B" w:rsidRDefault="006831F5" w:rsidP="00F2524B">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7E5122A"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56604C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E4F64"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8B71A" w14:textId="77777777" w:rsidR="006831F5" w:rsidRPr="00C6620B" w:rsidRDefault="006831F5"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C51904" w14:textId="77777777" w:rsidR="006831F5" w:rsidRPr="00C6620B" w:rsidRDefault="006831F5" w:rsidP="00F2524B">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5D8D9E"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8DBC" w14:textId="77777777" w:rsidR="006831F5" w:rsidRPr="00C6620B" w:rsidRDefault="006831F5" w:rsidP="00F2524B">
            <w:pPr>
              <w:pStyle w:val="TAC"/>
              <w:rPr>
                <w:szCs w:val="18"/>
                <w:lang w:val="en-US" w:eastAsia="zh-CN"/>
              </w:rPr>
            </w:pPr>
          </w:p>
        </w:tc>
      </w:tr>
      <w:tr w:rsidR="006831F5" w:rsidRPr="00C6620B" w14:paraId="71B37F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BB76" w14:textId="77777777" w:rsidR="006831F5" w:rsidRPr="00C6620B" w:rsidRDefault="006831F5" w:rsidP="00F2524B">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27C21" w14:textId="77777777" w:rsidR="006831F5" w:rsidRPr="00C6620B" w:rsidRDefault="006831F5" w:rsidP="00F2524B">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60C4CC" w14:textId="77777777" w:rsidR="006831F5" w:rsidRPr="00C6620B" w:rsidRDefault="006831F5" w:rsidP="00F2524B">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6A9289" w14:textId="77777777" w:rsidR="006831F5" w:rsidRPr="00C6620B" w:rsidRDefault="006831F5" w:rsidP="00F2524B">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761A" w14:textId="77777777" w:rsidR="006831F5" w:rsidRPr="00C6620B" w:rsidRDefault="006831F5" w:rsidP="00F2524B">
            <w:pPr>
              <w:pStyle w:val="TAC"/>
              <w:rPr>
                <w:lang w:val="en-US" w:eastAsia="zh-CN"/>
              </w:rPr>
            </w:pPr>
            <w:r w:rsidRPr="00C6620B">
              <w:rPr>
                <w:lang w:val="en-US"/>
              </w:rPr>
              <w:t>0</w:t>
            </w:r>
          </w:p>
        </w:tc>
      </w:tr>
      <w:tr w:rsidR="006831F5" w:rsidRPr="00C6620B" w14:paraId="54358DC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51F0E" w14:textId="77777777" w:rsidR="006831F5" w:rsidRPr="00C6620B"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5121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49496" w14:textId="77777777" w:rsidR="006831F5" w:rsidRPr="00C6620B" w:rsidRDefault="006831F5" w:rsidP="00F2524B">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352537" w14:textId="77777777" w:rsidR="006831F5" w:rsidRPr="00C6620B" w:rsidRDefault="006831F5" w:rsidP="00F2524B">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1B04F" w14:textId="77777777" w:rsidR="006831F5" w:rsidRPr="00C6620B" w:rsidRDefault="006831F5" w:rsidP="00F2524B">
            <w:pPr>
              <w:pStyle w:val="TAC"/>
              <w:rPr>
                <w:rFonts w:cs="Arial"/>
                <w:szCs w:val="18"/>
                <w:lang w:val="en-US" w:eastAsia="zh-CN"/>
              </w:rPr>
            </w:pPr>
          </w:p>
        </w:tc>
      </w:tr>
      <w:tr w:rsidR="006831F5" w:rsidRPr="00C6620B" w14:paraId="24F10E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E0023" w14:textId="77777777" w:rsidR="006831F5" w:rsidRPr="00C6620B" w:rsidRDefault="006831F5" w:rsidP="00F2524B">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8128F"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DCDB9A"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1931D"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5963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5D3803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879D7"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711F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8D094"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3678CF" w14:textId="77777777" w:rsidR="006831F5" w:rsidRPr="00C6620B" w:rsidRDefault="006831F5" w:rsidP="00F2524B">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57C22" w14:textId="77777777" w:rsidR="006831F5" w:rsidRPr="00C6620B" w:rsidRDefault="006831F5" w:rsidP="00F2524B">
            <w:pPr>
              <w:pStyle w:val="TAC"/>
              <w:rPr>
                <w:lang w:val="en-US" w:eastAsia="zh-CN"/>
              </w:rPr>
            </w:pPr>
          </w:p>
        </w:tc>
      </w:tr>
      <w:tr w:rsidR="006831F5" w:rsidRPr="00C6620B" w14:paraId="0308F60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B864A" w14:textId="77777777" w:rsidR="006831F5" w:rsidRPr="00C6620B" w:rsidRDefault="006831F5" w:rsidP="00F2524B">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AC96"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68B8F5"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46E7"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8D2BA"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7448E5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1BF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7B4E3"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35759"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ADBA8" w14:textId="77777777" w:rsidR="006831F5" w:rsidRPr="00C6620B" w:rsidRDefault="006831F5" w:rsidP="00F2524B">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98C34" w14:textId="77777777" w:rsidR="006831F5" w:rsidRPr="00C6620B" w:rsidRDefault="006831F5" w:rsidP="00F2524B">
            <w:pPr>
              <w:pStyle w:val="TAC"/>
              <w:rPr>
                <w:lang w:val="en-US" w:eastAsia="zh-CN"/>
              </w:rPr>
            </w:pPr>
          </w:p>
        </w:tc>
      </w:tr>
      <w:tr w:rsidR="006831F5" w:rsidRPr="00C6620B" w14:paraId="1003269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68012" w14:textId="77777777" w:rsidR="006831F5" w:rsidRPr="00C6620B" w:rsidRDefault="006831F5" w:rsidP="00F2524B">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F6CC"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577DC28"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5C185"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0718"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A3E92D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61D3"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C11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30067"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C32FDA" w14:textId="77777777" w:rsidR="006831F5" w:rsidRPr="00C6620B" w:rsidRDefault="006831F5" w:rsidP="00F2524B">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C67E" w14:textId="77777777" w:rsidR="006831F5" w:rsidRPr="00C6620B" w:rsidRDefault="006831F5" w:rsidP="00F2524B">
            <w:pPr>
              <w:pStyle w:val="TAC"/>
              <w:rPr>
                <w:lang w:val="en-US" w:eastAsia="zh-CN"/>
              </w:rPr>
            </w:pPr>
          </w:p>
        </w:tc>
      </w:tr>
      <w:tr w:rsidR="006831F5" w:rsidRPr="00C6620B" w14:paraId="3AFA49D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3E505" w14:textId="77777777" w:rsidR="006831F5" w:rsidRPr="00C6620B" w:rsidRDefault="006831F5" w:rsidP="00F2524B">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5E361"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BB0F61B"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E1292"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3DA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9ED6A3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F090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A488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4DF8"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A4DE49" w14:textId="77777777" w:rsidR="006831F5" w:rsidRPr="00C6620B" w:rsidRDefault="006831F5" w:rsidP="00F2524B">
            <w:pPr>
              <w:pStyle w:val="TAC"/>
              <w:rPr>
                <w:lang w:val="en-US" w:eastAsia="zh-CN"/>
              </w:rPr>
            </w:pPr>
            <w:r w:rsidRPr="00C6620B">
              <w:rPr>
                <w:lang w:eastAsia="zh-CN"/>
              </w:rPr>
              <w:t>CA_n46(2</w:t>
            </w:r>
            <w:proofErr w:type="gramStart"/>
            <w:r w:rsidRPr="00C6620B">
              <w:rPr>
                <w:lang w:eastAsia="zh-CN"/>
              </w:rPr>
              <w:t>A)_</w:t>
            </w:r>
            <w:proofErr w:type="gramEnd"/>
            <w:r w:rsidRPr="00C6620B">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8364" w14:textId="77777777" w:rsidR="006831F5" w:rsidRPr="00C6620B" w:rsidRDefault="006831F5" w:rsidP="00F2524B">
            <w:pPr>
              <w:pStyle w:val="TAC"/>
              <w:rPr>
                <w:lang w:val="en-US" w:eastAsia="zh-CN"/>
              </w:rPr>
            </w:pPr>
          </w:p>
        </w:tc>
      </w:tr>
      <w:tr w:rsidR="006831F5" w:rsidRPr="00C6620B" w14:paraId="67E35B6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1C157" w14:textId="77777777" w:rsidR="006831F5" w:rsidRPr="00C6620B" w:rsidRDefault="006831F5" w:rsidP="00F2524B">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2E0E7" w14:textId="77777777" w:rsidR="006831F5" w:rsidRPr="00C6620B" w:rsidRDefault="006831F5" w:rsidP="00F2524B">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2EABD89" w14:textId="77777777" w:rsidR="006831F5" w:rsidRPr="00C6620B" w:rsidRDefault="006831F5" w:rsidP="00F2524B">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5EC6A"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687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D39500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370EEF"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44B25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7B0421" w14:textId="77777777" w:rsidR="006831F5" w:rsidRPr="00C6620B" w:rsidRDefault="006831F5" w:rsidP="00F2524B">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5A533D" w14:textId="77777777" w:rsidR="006831F5" w:rsidRPr="00C6620B" w:rsidRDefault="006831F5" w:rsidP="00F2524B">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F831" w14:textId="77777777" w:rsidR="006831F5" w:rsidRPr="00C6620B" w:rsidRDefault="006831F5" w:rsidP="00F2524B">
            <w:pPr>
              <w:pStyle w:val="TAC"/>
              <w:rPr>
                <w:lang w:val="en-US" w:eastAsia="zh-CN"/>
              </w:rPr>
            </w:pPr>
          </w:p>
        </w:tc>
      </w:tr>
      <w:tr w:rsidR="006831F5" w:rsidRPr="00C6620B" w14:paraId="38F91D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BF3F42"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A9B6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94CE9"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E855D8"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321915"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7D2C9B1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7813B"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58188"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73B17"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29E6D"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707E" w14:textId="77777777" w:rsidR="006831F5" w:rsidRPr="00C6620B" w:rsidRDefault="006831F5" w:rsidP="00F2524B">
            <w:pPr>
              <w:pStyle w:val="TAC"/>
              <w:rPr>
                <w:lang w:val="en-US" w:eastAsia="zh-CN"/>
              </w:rPr>
            </w:pPr>
          </w:p>
        </w:tc>
      </w:tr>
      <w:tr w:rsidR="006831F5" w:rsidRPr="00C6620B" w14:paraId="219516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A5CA"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012C5"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CCE7FC"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EC6EEA"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BB9C"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B362FA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7B897"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17311"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8108B"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F7545" w14:textId="77777777" w:rsidR="006831F5" w:rsidRPr="00C6620B" w:rsidRDefault="006831F5" w:rsidP="00F2524B">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2AA90" w14:textId="77777777" w:rsidR="006831F5" w:rsidRPr="00C6620B" w:rsidRDefault="006831F5" w:rsidP="00F2524B">
            <w:pPr>
              <w:pStyle w:val="TAC"/>
              <w:rPr>
                <w:lang w:val="en-US" w:eastAsia="zh-CN"/>
              </w:rPr>
            </w:pPr>
          </w:p>
        </w:tc>
      </w:tr>
      <w:tr w:rsidR="006831F5" w:rsidRPr="00C6620B" w14:paraId="6C90025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DFABF"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94156"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EC52D0"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31D5D8"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5A8F9"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CEF4DC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6B20C"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96CA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AD521"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F3A3E"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A1B8A" w14:textId="77777777" w:rsidR="006831F5" w:rsidRPr="00C6620B" w:rsidRDefault="006831F5" w:rsidP="00F2524B">
            <w:pPr>
              <w:pStyle w:val="TAC"/>
              <w:rPr>
                <w:lang w:val="en-US" w:eastAsia="zh-CN"/>
              </w:rPr>
            </w:pPr>
          </w:p>
        </w:tc>
      </w:tr>
      <w:tr w:rsidR="006831F5" w:rsidRPr="00C6620B" w14:paraId="54E25A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6D00A"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CAE6"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5FCD66"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76E7C"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6803C"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0620DF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75433"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5E60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712B5"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57402" w14:textId="77777777" w:rsidR="006831F5" w:rsidRPr="00C6620B" w:rsidRDefault="006831F5" w:rsidP="00F2524B">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04ACB" w14:textId="77777777" w:rsidR="006831F5" w:rsidRPr="00C6620B" w:rsidRDefault="006831F5" w:rsidP="00F2524B">
            <w:pPr>
              <w:pStyle w:val="TAC"/>
              <w:rPr>
                <w:lang w:val="en-US" w:eastAsia="zh-CN"/>
              </w:rPr>
            </w:pPr>
          </w:p>
        </w:tc>
      </w:tr>
      <w:tr w:rsidR="006831F5" w:rsidRPr="00C6620B" w14:paraId="141A210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6364" w14:textId="77777777" w:rsidR="006831F5" w:rsidRPr="00C6620B" w:rsidRDefault="006831F5" w:rsidP="00F2524B">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7E90B" w14:textId="77777777" w:rsidR="006831F5" w:rsidRPr="00C6620B" w:rsidRDefault="006831F5" w:rsidP="00F2524B">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B40C41"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4721D5" w14:textId="77777777" w:rsidR="006831F5" w:rsidRPr="00C6620B" w:rsidRDefault="006831F5" w:rsidP="00F2524B">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CAE9"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1726BF1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15E29"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1E38"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1FD38" w14:textId="77777777" w:rsidR="006831F5" w:rsidRPr="00C6620B" w:rsidRDefault="006831F5" w:rsidP="00F2524B">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8CC33FF" w14:textId="77777777" w:rsidR="006831F5" w:rsidRPr="00C6620B" w:rsidRDefault="006831F5" w:rsidP="00F2524B">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91A2" w14:textId="77777777" w:rsidR="006831F5" w:rsidRPr="00C6620B" w:rsidRDefault="006831F5" w:rsidP="00F2524B">
            <w:pPr>
              <w:pStyle w:val="TAC"/>
              <w:rPr>
                <w:szCs w:val="18"/>
                <w:lang w:val="en-US" w:eastAsia="zh-CN"/>
              </w:rPr>
            </w:pPr>
          </w:p>
        </w:tc>
      </w:tr>
      <w:tr w:rsidR="006831F5" w:rsidRPr="00C6620B" w14:paraId="1DE3906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D4A31" w14:textId="77777777" w:rsidR="006831F5" w:rsidRPr="00C6620B" w:rsidRDefault="006831F5" w:rsidP="00F2524B">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4112C" w14:textId="77777777" w:rsidR="006831F5" w:rsidRPr="00C6620B" w:rsidRDefault="006831F5" w:rsidP="00F2524B">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637084" w14:textId="77777777" w:rsidR="006831F5" w:rsidRPr="00C6620B" w:rsidRDefault="006831F5" w:rsidP="00F2524B">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0663F" w14:textId="77777777" w:rsidR="006831F5" w:rsidRPr="00C6620B" w:rsidRDefault="006831F5" w:rsidP="00F2524B">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F671C" w14:textId="77777777" w:rsidR="006831F5" w:rsidRPr="00C6620B" w:rsidRDefault="006831F5" w:rsidP="00F2524B">
            <w:pPr>
              <w:pStyle w:val="TAC"/>
              <w:rPr>
                <w:rFonts w:cs="Arial"/>
                <w:szCs w:val="18"/>
                <w:lang w:val="en-US" w:eastAsia="zh-CN"/>
              </w:rPr>
            </w:pPr>
            <w:r w:rsidRPr="00C6620B">
              <w:rPr>
                <w:rFonts w:cs="Arial"/>
                <w:szCs w:val="18"/>
                <w:lang w:val="en-US" w:eastAsia="zh-CN"/>
              </w:rPr>
              <w:t>0</w:t>
            </w:r>
          </w:p>
        </w:tc>
      </w:tr>
      <w:tr w:rsidR="006831F5" w:rsidRPr="00C6620B" w14:paraId="1CC58BF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7F3EC" w14:textId="77777777" w:rsidR="006831F5" w:rsidRPr="00C6620B" w:rsidRDefault="006831F5" w:rsidP="00F2524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56E2B" w14:textId="77777777" w:rsidR="006831F5" w:rsidRPr="00C6620B" w:rsidRDefault="006831F5" w:rsidP="00F2524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01B66" w14:textId="77777777" w:rsidR="006831F5" w:rsidRPr="00C6620B" w:rsidRDefault="006831F5" w:rsidP="00F2524B">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7DF3C" w14:textId="77777777" w:rsidR="006831F5" w:rsidRPr="00C6620B" w:rsidRDefault="006831F5" w:rsidP="00F2524B">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BF011" w14:textId="77777777" w:rsidR="006831F5" w:rsidRPr="00C6620B" w:rsidRDefault="006831F5" w:rsidP="00F2524B">
            <w:pPr>
              <w:pStyle w:val="TAC"/>
              <w:rPr>
                <w:rFonts w:cs="Arial"/>
                <w:szCs w:val="18"/>
                <w:lang w:val="en-US" w:eastAsia="zh-CN"/>
              </w:rPr>
            </w:pPr>
          </w:p>
        </w:tc>
      </w:tr>
      <w:tr w:rsidR="006831F5" w:rsidRPr="00C6620B" w14:paraId="383959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7BA74" w14:textId="77777777" w:rsidR="006831F5" w:rsidRPr="00C6620B" w:rsidRDefault="006831F5" w:rsidP="00F2524B">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8DCAB" w14:textId="77777777" w:rsidR="006831F5" w:rsidRPr="00C6620B" w:rsidRDefault="006831F5" w:rsidP="00F2524B">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964E82" w14:textId="77777777" w:rsidR="006831F5" w:rsidRPr="00C6620B" w:rsidRDefault="006831F5" w:rsidP="00F2524B">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EA885" w14:textId="77777777" w:rsidR="006831F5" w:rsidRPr="00C6620B" w:rsidRDefault="006831F5" w:rsidP="00F2524B">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3C13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6D2CF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B3C340B" w14:textId="77777777" w:rsidR="006831F5" w:rsidRPr="00C6620B"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1FA53408"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C9ECED" w14:textId="77777777" w:rsidR="006831F5" w:rsidRPr="00C6620B" w:rsidRDefault="006831F5" w:rsidP="00F2524B">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9307A8" w14:textId="77777777" w:rsidR="006831F5" w:rsidRPr="00C6620B" w:rsidRDefault="006831F5" w:rsidP="00F2524B">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7D6A" w14:textId="77777777" w:rsidR="006831F5" w:rsidRPr="00C6620B" w:rsidRDefault="006831F5" w:rsidP="00F2524B">
            <w:pPr>
              <w:pStyle w:val="TAC"/>
              <w:rPr>
                <w:lang w:val="en-US" w:eastAsia="zh-CN"/>
              </w:rPr>
            </w:pPr>
          </w:p>
        </w:tc>
      </w:tr>
      <w:tr w:rsidR="006831F5" w:rsidRPr="00C6620B" w14:paraId="64558DB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63CBD0" w14:textId="77777777" w:rsidR="006831F5" w:rsidRPr="00C6620B"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C8EC59A"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C3F7306" w14:textId="77777777" w:rsidR="006831F5" w:rsidRPr="00C6620B" w:rsidRDefault="006831F5" w:rsidP="00F2524B">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C6AFF"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8CDB"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78FD2E2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99ADD" w14:textId="77777777" w:rsidR="006831F5" w:rsidRPr="00C6620B"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E8C6"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BCE1A1" w14:textId="77777777" w:rsidR="006831F5" w:rsidRPr="00C6620B" w:rsidRDefault="006831F5" w:rsidP="00F2524B">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288DF7" w14:textId="77777777" w:rsidR="006831F5" w:rsidRPr="00C6620B" w:rsidRDefault="006831F5" w:rsidP="00F2524B">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B2A93" w14:textId="77777777" w:rsidR="006831F5" w:rsidRPr="00C6620B" w:rsidRDefault="006831F5" w:rsidP="00F2524B">
            <w:pPr>
              <w:pStyle w:val="TAC"/>
              <w:rPr>
                <w:lang w:val="en-US" w:eastAsia="zh-CN"/>
              </w:rPr>
            </w:pPr>
          </w:p>
        </w:tc>
      </w:tr>
      <w:tr w:rsidR="006831F5" w:rsidRPr="00C6620B" w14:paraId="4084D24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8051" w14:textId="77777777" w:rsidR="006831F5" w:rsidRPr="00C6620B" w:rsidRDefault="006831F5" w:rsidP="00F2524B">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6298"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4C47196A"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A6DA30"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20D45BE" w14:textId="77777777" w:rsidR="006831F5" w:rsidRPr="00C6620B" w:rsidRDefault="006831F5" w:rsidP="00F2524B">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6FDB" w14:textId="77777777" w:rsidR="006831F5" w:rsidRPr="00C6620B" w:rsidRDefault="006831F5" w:rsidP="00F2524B">
            <w:pPr>
              <w:pStyle w:val="TAC"/>
              <w:rPr>
                <w:lang w:val="en-US" w:eastAsia="zh-CN"/>
              </w:rPr>
            </w:pPr>
            <w:r w:rsidRPr="00C6620B">
              <w:rPr>
                <w:lang w:val="en-US" w:eastAsia="zh-CN"/>
              </w:rPr>
              <w:t>0</w:t>
            </w:r>
          </w:p>
        </w:tc>
      </w:tr>
      <w:tr w:rsidR="006831F5" w:rsidRPr="00C6620B" w14:paraId="4BC2A5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34CE6"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9F75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35C29"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1EF385A3" w14:textId="77777777" w:rsidR="006831F5" w:rsidRPr="00C6620B" w:rsidRDefault="006831F5" w:rsidP="00F2524B">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718A" w14:textId="77777777" w:rsidR="006831F5" w:rsidRPr="00C6620B" w:rsidRDefault="006831F5" w:rsidP="00F2524B">
            <w:pPr>
              <w:pStyle w:val="TAC"/>
              <w:rPr>
                <w:lang w:val="en-US" w:eastAsia="zh-CN"/>
              </w:rPr>
            </w:pPr>
          </w:p>
        </w:tc>
      </w:tr>
      <w:tr w:rsidR="006831F5" w:rsidRPr="00C6620B" w14:paraId="1DF5215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9AA12" w14:textId="77777777" w:rsidR="006831F5" w:rsidRPr="00C6620B" w:rsidRDefault="006831F5" w:rsidP="00F2524B">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E1BA6"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1647A877"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6AC21"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ED65218" w14:textId="77777777" w:rsidR="006831F5" w:rsidRPr="00C6620B" w:rsidRDefault="006831F5" w:rsidP="00F2524B">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82FF8" w14:textId="77777777" w:rsidR="006831F5" w:rsidRPr="00C6620B" w:rsidRDefault="006831F5" w:rsidP="00F2524B">
            <w:pPr>
              <w:pStyle w:val="TAC"/>
              <w:rPr>
                <w:lang w:val="en-US" w:eastAsia="zh-CN"/>
              </w:rPr>
            </w:pPr>
            <w:r w:rsidRPr="00C6620B">
              <w:rPr>
                <w:lang w:val="en-US" w:eastAsia="zh-CN"/>
              </w:rPr>
              <w:t>0</w:t>
            </w:r>
          </w:p>
        </w:tc>
      </w:tr>
      <w:tr w:rsidR="006831F5" w:rsidRPr="00C6620B" w14:paraId="5C1A34F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D2E85"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E8053"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DF274"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85B2130" w14:textId="77777777" w:rsidR="006831F5" w:rsidRPr="00C6620B" w:rsidRDefault="006831F5" w:rsidP="00F2524B">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E822" w14:textId="77777777" w:rsidR="006831F5" w:rsidRPr="00C6620B" w:rsidRDefault="006831F5" w:rsidP="00F2524B">
            <w:pPr>
              <w:pStyle w:val="TAC"/>
              <w:rPr>
                <w:lang w:val="en-US" w:eastAsia="zh-CN"/>
              </w:rPr>
            </w:pPr>
          </w:p>
        </w:tc>
      </w:tr>
      <w:tr w:rsidR="006831F5" w:rsidRPr="00C6620B" w14:paraId="4E7074F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E0486" w14:textId="77777777" w:rsidR="006831F5" w:rsidRPr="00C6620B" w:rsidRDefault="006831F5" w:rsidP="00F2524B">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07600"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BABB86F"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CF83BF"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4FDEEF6" w14:textId="77777777" w:rsidR="006831F5" w:rsidRPr="00C6620B" w:rsidRDefault="006831F5" w:rsidP="00F2524B">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50C2A" w14:textId="77777777" w:rsidR="006831F5" w:rsidRPr="00C6620B" w:rsidRDefault="006831F5" w:rsidP="00F2524B">
            <w:pPr>
              <w:pStyle w:val="TAC"/>
              <w:rPr>
                <w:lang w:val="en-US" w:eastAsia="zh-CN"/>
              </w:rPr>
            </w:pPr>
            <w:r w:rsidRPr="00C6620B">
              <w:rPr>
                <w:lang w:val="en-US" w:eastAsia="zh-CN"/>
              </w:rPr>
              <w:t>0</w:t>
            </w:r>
          </w:p>
        </w:tc>
      </w:tr>
      <w:tr w:rsidR="006831F5" w:rsidRPr="00C6620B" w14:paraId="5A4726E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C2B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5C3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B883E"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3F67955" w14:textId="77777777" w:rsidR="006831F5" w:rsidRPr="00C6620B" w:rsidRDefault="006831F5" w:rsidP="00F2524B">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989C5" w14:textId="77777777" w:rsidR="006831F5" w:rsidRPr="00C6620B" w:rsidRDefault="006831F5" w:rsidP="00F2524B">
            <w:pPr>
              <w:pStyle w:val="TAC"/>
              <w:rPr>
                <w:lang w:val="en-US" w:eastAsia="zh-CN"/>
              </w:rPr>
            </w:pPr>
          </w:p>
        </w:tc>
      </w:tr>
      <w:tr w:rsidR="006831F5" w:rsidRPr="00C6620B" w14:paraId="28D60EE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B572F" w14:textId="77777777" w:rsidR="006831F5" w:rsidRPr="00C6620B" w:rsidRDefault="006831F5" w:rsidP="00F2524B">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C90ED"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C908878"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06286"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8607D22" w14:textId="77777777" w:rsidR="006831F5" w:rsidRPr="00C6620B" w:rsidRDefault="006831F5" w:rsidP="00F2524B">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D3BA5" w14:textId="77777777" w:rsidR="006831F5" w:rsidRPr="00C6620B" w:rsidRDefault="006831F5" w:rsidP="00F2524B">
            <w:pPr>
              <w:pStyle w:val="TAC"/>
              <w:rPr>
                <w:lang w:val="en-US" w:eastAsia="zh-CN"/>
              </w:rPr>
            </w:pPr>
            <w:r w:rsidRPr="00C6620B">
              <w:rPr>
                <w:lang w:val="en-US" w:eastAsia="zh-CN"/>
              </w:rPr>
              <w:t>0</w:t>
            </w:r>
          </w:p>
        </w:tc>
      </w:tr>
      <w:tr w:rsidR="006831F5" w:rsidRPr="00C6620B" w14:paraId="086BA9B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2F7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44611"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0B440"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43FA5F6" w14:textId="77777777" w:rsidR="006831F5" w:rsidRPr="00C6620B" w:rsidRDefault="006831F5" w:rsidP="00F2524B">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965F" w14:textId="77777777" w:rsidR="006831F5" w:rsidRPr="00C6620B" w:rsidRDefault="006831F5" w:rsidP="00F2524B">
            <w:pPr>
              <w:pStyle w:val="TAC"/>
              <w:rPr>
                <w:lang w:val="en-US" w:eastAsia="zh-CN"/>
              </w:rPr>
            </w:pPr>
          </w:p>
        </w:tc>
      </w:tr>
      <w:tr w:rsidR="006831F5" w:rsidRPr="00C6620B" w14:paraId="179A952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A4D83" w14:textId="77777777" w:rsidR="006831F5" w:rsidRPr="00C6620B" w:rsidRDefault="006831F5" w:rsidP="00F2524B">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C5C61"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3650BB26" w14:textId="77777777" w:rsidR="006831F5" w:rsidRPr="00C6620B" w:rsidRDefault="006831F5" w:rsidP="00F2524B">
            <w:pPr>
              <w:pStyle w:val="TAC"/>
              <w:rPr>
                <w:bCs/>
                <w:lang w:val="en-US"/>
              </w:rPr>
            </w:pPr>
            <w:r w:rsidRPr="00C6620B">
              <w:rPr>
                <w:bCs/>
                <w:lang w:val="en-US"/>
              </w:rPr>
              <w:t>CA_n77(2A)</w:t>
            </w:r>
          </w:p>
          <w:p w14:paraId="52286656" w14:textId="77777777" w:rsidR="006831F5" w:rsidRPr="00C6620B" w:rsidRDefault="006831F5" w:rsidP="00F2524B">
            <w:pPr>
              <w:pStyle w:val="TAC"/>
              <w:rPr>
                <w:bCs/>
                <w:lang w:val="en-US"/>
              </w:rPr>
            </w:pPr>
            <w:r w:rsidRPr="00C6620B">
              <w:rPr>
                <w:bCs/>
                <w:lang w:val="en-US"/>
              </w:rPr>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EAE0A8"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B9910E" w14:textId="77777777" w:rsidR="006831F5" w:rsidRPr="00C6620B" w:rsidRDefault="006831F5" w:rsidP="00F2524B">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A205" w14:textId="77777777" w:rsidR="006831F5" w:rsidRPr="00C6620B" w:rsidRDefault="006831F5" w:rsidP="00F2524B">
            <w:pPr>
              <w:pStyle w:val="TAC"/>
              <w:rPr>
                <w:lang w:val="en-US"/>
              </w:rPr>
            </w:pPr>
            <w:r w:rsidRPr="00C6620B">
              <w:rPr>
                <w:lang w:val="en-US"/>
              </w:rPr>
              <w:t>0</w:t>
            </w:r>
          </w:p>
        </w:tc>
      </w:tr>
      <w:tr w:rsidR="006831F5" w:rsidRPr="00C6620B" w14:paraId="576A186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8ABE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748E9" w14:textId="77777777" w:rsidR="006831F5" w:rsidRPr="00C6620B" w:rsidRDefault="006831F5" w:rsidP="00F2524B">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4C884" w14:textId="77777777" w:rsidR="006831F5" w:rsidRPr="00C6620B" w:rsidRDefault="006831F5" w:rsidP="00F2524B">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D60CC" w14:textId="77777777" w:rsidR="006831F5" w:rsidRPr="00C6620B" w:rsidRDefault="006831F5" w:rsidP="00F2524B">
            <w:pPr>
              <w:pStyle w:val="TAC"/>
              <w:rPr>
                <w:lang w:val="en-US"/>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73ADD" w14:textId="77777777" w:rsidR="006831F5" w:rsidRPr="00C6620B" w:rsidRDefault="006831F5" w:rsidP="00F2524B">
            <w:pPr>
              <w:pStyle w:val="TAC"/>
              <w:rPr>
                <w:lang w:val="en-US"/>
              </w:rPr>
            </w:pPr>
          </w:p>
        </w:tc>
      </w:tr>
      <w:tr w:rsidR="006831F5" w:rsidRPr="00C6620B" w14:paraId="60FBFFD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84699" w14:textId="77777777" w:rsidR="006831F5" w:rsidRPr="00C6620B" w:rsidRDefault="006831F5" w:rsidP="00F2524B">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9211E"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317844F4" w14:textId="77777777" w:rsidR="006831F5" w:rsidRPr="00C6620B" w:rsidRDefault="006831F5" w:rsidP="00F2524B">
            <w:pPr>
              <w:pStyle w:val="TAC"/>
              <w:rPr>
                <w:bCs/>
                <w:lang w:val="en-US"/>
              </w:rPr>
            </w:pPr>
            <w:r w:rsidRPr="00C6620B">
              <w:rPr>
                <w:bCs/>
                <w:lang w:val="en-US"/>
              </w:rPr>
              <w:t>CA_n77(2A)</w:t>
            </w:r>
          </w:p>
          <w:p w14:paraId="6DFA224C" w14:textId="77777777" w:rsidR="006831F5" w:rsidRPr="00C6620B" w:rsidRDefault="006831F5" w:rsidP="00F2524B">
            <w:pPr>
              <w:pStyle w:val="TAC"/>
              <w:rPr>
                <w:bCs/>
                <w:lang w:val="en-US" w:eastAsia="zh-CN"/>
              </w:rPr>
            </w:pPr>
            <w:r w:rsidRPr="00C6620B">
              <w:rPr>
                <w:bCs/>
                <w:lang w:val="en-US"/>
              </w:rPr>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2BFC3"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362F2" w14:textId="77777777" w:rsidR="006831F5" w:rsidRPr="00C6620B" w:rsidRDefault="006831F5" w:rsidP="00F2524B">
            <w:pPr>
              <w:pStyle w:val="TAC"/>
              <w:rPr>
                <w:lang w:val="en-US" w:eastAsia="zh-CN"/>
              </w:rPr>
            </w:pPr>
            <w:r w:rsidRPr="00C6620B">
              <w:rPr>
                <w:lang w:val="en-US"/>
              </w:rPr>
              <w:t>CA_n7(2</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7C636" w14:textId="77777777" w:rsidR="006831F5" w:rsidRPr="00C6620B" w:rsidRDefault="006831F5" w:rsidP="00F2524B">
            <w:pPr>
              <w:pStyle w:val="TAC"/>
              <w:rPr>
                <w:lang w:val="en-US" w:eastAsia="zh-CN"/>
              </w:rPr>
            </w:pPr>
            <w:r w:rsidRPr="00C6620B">
              <w:rPr>
                <w:lang w:val="en-US"/>
              </w:rPr>
              <w:t>0</w:t>
            </w:r>
          </w:p>
        </w:tc>
      </w:tr>
      <w:tr w:rsidR="006831F5" w:rsidRPr="00C6620B" w14:paraId="192E706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22562"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0F161" w14:textId="77777777" w:rsidR="006831F5" w:rsidRPr="00C6620B" w:rsidRDefault="006831F5" w:rsidP="00F2524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C25F" w14:textId="77777777" w:rsidR="006831F5" w:rsidRPr="00C6620B" w:rsidRDefault="006831F5" w:rsidP="00F2524B">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58FD3" w14:textId="77777777" w:rsidR="006831F5" w:rsidRPr="00C6620B" w:rsidRDefault="006831F5" w:rsidP="00F2524B">
            <w:pPr>
              <w:pStyle w:val="TAC"/>
              <w:rPr>
                <w:lang w:val="en-US" w:eastAsia="zh-CN"/>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7F45" w14:textId="77777777" w:rsidR="006831F5" w:rsidRPr="00C6620B" w:rsidRDefault="006831F5" w:rsidP="00F2524B">
            <w:pPr>
              <w:pStyle w:val="TAC"/>
              <w:rPr>
                <w:lang w:val="en-US" w:eastAsia="zh-CN"/>
              </w:rPr>
            </w:pPr>
          </w:p>
        </w:tc>
      </w:tr>
      <w:tr w:rsidR="006831F5" w:rsidRPr="00C6620B" w14:paraId="2C2CC0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A0BD0" w14:textId="77777777" w:rsidR="006831F5" w:rsidRPr="00C6620B" w:rsidRDefault="006831F5" w:rsidP="00F2524B">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3E47C"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3212C2E" w14:textId="77777777" w:rsidR="006831F5" w:rsidRPr="00C6620B" w:rsidRDefault="006831F5" w:rsidP="00F2524B">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A8D752" w14:textId="77777777" w:rsidR="006831F5" w:rsidRPr="00C6620B" w:rsidRDefault="006831F5" w:rsidP="00F2524B">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95350"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DD47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0CD06CA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D2B4C8"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6E48D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DB820" w14:textId="77777777" w:rsidR="006831F5" w:rsidRPr="00C6620B" w:rsidRDefault="006831F5" w:rsidP="00F2524B">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BD70E0"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025A2" w14:textId="77777777" w:rsidR="006831F5" w:rsidRPr="00C6620B" w:rsidRDefault="006831F5" w:rsidP="00F2524B">
            <w:pPr>
              <w:pStyle w:val="TAC"/>
              <w:rPr>
                <w:lang w:val="en-US" w:eastAsia="zh-CN"/>
              </w:rPr>
            </w:pPr>
          </w:p>
        </w:tc>
      </w:tr>
      <w:tr w:rsidR="006831F5" w:rsidRPr="00C6620B" w14:paraId="1D7B46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E604DC"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5547D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297E5"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9DEEB"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9B617"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103ABD2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420FE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694C9E"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ACFD41"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C4E66"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88A33" w14:textId="77777777" w:rsidR="006831F5" w:rsidRPr="00C6620B" w:rsidRDefault="006831F5" w:rsidP="00F2524B">
            <w:pPr>
              <w:pStyle w:val="TAC"/>
              <w:rPr>
                <w:lang w:val="en-US" w:eastAsia="zh-CN"/>
              </w:rPr>
            </w:pPr>
          </w:p>
        </w:tc>
      </w:tr>
      <w:tr w:rsidR="006831F5" w:rsidRPr="00C6620B" w14:paraId="04358F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876D63C"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059290"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D48530"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66B56"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A778"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19B8F1B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759B1"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89899"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906" w14:textId="77777777" w:rsidR="006831F5" w:rsidRPr="00C6620B" w:rsidRDefault="006831F5" w:rsidP="00F2524B">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6C1CD" w14:textId="77777777" w:rsidR="006831F5" w:rsidRPr="00C6620B" w:rsidRDefault="006831F5" w:rsidP="00F2524B">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59383" w14:textId="77777777" w:rsidR="006831F5" w:rsidRPr="00C6620B" w:rsidRDefault="006831F5" w:rsidP="00F2524B">
            <w:pPr>
              <w:pStyle w:val="TAC"/>
              <w:rPr>
                <w:lang w:val="en-US" w:eastAsia="zh-CN"/>
              </w:rPr>
            </w:pPr>
          </w:p>
        </w:tc>
      </w:tr>
      <w:tr w:rsidR="006831F5" w:rsidRPr="00C6620B" w14:paraId="4689A47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DCD40" w14:textId="77777777" w:rsidR="006831F5" w:rsidRPr="00C6620B" w:rsidRDefault="006831F5" w:rsidP="00F2524B">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ECEF" w14:textId="77777777" w:rsidR="006831F5" w:rsidRPr="00C6620B" w:rsidRDefault="006831F5" w:rsidP="00F2524B">
            <w:pPr>
              <w:pStyle w:val="TAC"/>
              <w:rPr>
                <w:lang w:val="en-US" w:eastAsia="zh-CN"/>
              </w:rPr>
            </w:pPr>
            <w:r w:rsidRPr="00C6620B">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129811D"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B0BC8" w14:textId="77777777" w:rsidR="006831F5" w:rsidRPr="00C6620B" w:rsidRDefault="006831F5" w:rsidP="00F2524B">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ADC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41939C6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87ED2"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5FA3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8F44"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EDD169" w14:textId="77777777" w:rsidR="006831F5" w:rsidRPr="00C6620B" w:rsidRDefault="006831F5" w:rsidP="00F2524B">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77B58" w14:textId="77777777" w:rsidR="006831F5" w:rsidRPr="00C6620B" w:rsidRDefault="006831F5" w:rsidP="00F2524B">
            <w:pPr>
              <w:pStyle w:val="TAC"/>
              <w:rPr>
                <w:lang w:val="en-US" w:eastAsia="zh-CN"/>
              </w:rPr>
            </w:pPr>
          </w:p>
        </w:tc>
      </w:tr>
      <w:tr w:rsidR="006831F5" w:rsidRPr="00C6620B" w14:paraId="0F4F71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43FE2" w14:textId="77777777" w:rsidR="006831F5" w:rsidRPr="00C6620B" w:rsidRDefault="006831F5" w:rsidP="00F2524B">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3B5D8"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2B13D2CC" w14:textId="77777777" w:rsidR="006831F5" w:rsidRPr="00C6620B" w:rsidRDefault="006831F5" w:rsidP="00F2524B">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328A9FD8" w14:textId="77777777" w:rsidR="006831F5" w:rsidRPr="00C6620B" w:rsidRDefault="006831F5" w:rsidP="00F2524B">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B23031B" w14:textId="77777777" w:rsidR="006831F5" w:rsidRPr="00C6620B" w:rsidRDefault="006831F5" w:rsidP="00F2524B">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3AC9EC" w14:textId="77777777" w:rsidR="006831F5" w:rsidRPr="00C6620B" w:rsidRDefault="006831F5" w:rsidP="00F2524B">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13588" w14:textId="77777777" w:rsidR="006831F5" w:rsidRPr="00C6620B" w:rsidRDefault="006831F5" w:rsidP="00F2524B">
            <w:pPr>
              <w:pStyle w:val="TAC"/>
              <w:rPr>
                <w:lang w:val="en-US" w:eastAsia="zh-CN"/>
              </w:rPr>
            </w:pPr>
            <w:r w:rsidRPr="00C6620B">
              <w:rPr>
                <w:rFonts w:hint="eastAsia"/>
                <w:szCs w:val="18"/>
                <w:lang w:val="en-US" w:eastAsia="zh-CN"/>
              </w:rPr>
              <w:t>0</w:t>
            </w:r>
          </w:p>
        </w:tc>
      </w:tr>
      <w:tr w:rsidR="006831F5" w:rsidRPr="00C6620B" w14:paraId="59F2A41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7C191"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9CF6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E6D32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02BA1"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A7DE" w14:textId="77777777" w:rsidR="006831F5" w:rsidRPr="00C6620B" w:rsidRDefault="006831F5" w:rsidP="00F2524B">
            <w:pPr>
              <w:pStyle w:val="TAC"/>
              <w:rPr>
                <w:lang w:val="en-US" w:eastAsia="zh-CN"/>
              </w:rPr>
            </w:pPr>
          </w:p>
        </w:tc>
      </w:tr>
      <w:tr w:rsidR="006831F5" w:rsidRPr="00C6620B" w14:paraId="18BCB8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C8E329D"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8A195"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B7DDC" w14:textId="77777777" w:rsidR="006831F5" w:rsidRPr="00C6620B" w:rsidRDefault="006831F5" w:rsidP="00F2524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384B9E" w14:textId="77777777" w:rsidR="006831F5" w:rsidRPr="00C6620B" w:rsidRDefault="006831F5" w:rsidP="00F2524B">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9DF69" w14:textId="77777777" w:rsidR="006831F5" w:rsidRPr="00C6620B" w:rsidRDefault="006831F5" w:rsidP="00F2524B">
            <w:pPr>
              <w:pStyle w:val="TAC"/>
              <w:rPr>
                <w:lang w:val="en-US" w:eastAsia="zh-CN"/>
              </w:rPr>
            </w:pPr>
            <w:r>
              <w:rPr>
                <w:rFonts w:cs="Arial"/>
                <w:szCs w:val="18"/>
              </w:rPr>
              <w:t>4 and 5</w:t>
            </w:r>
          </w:p>
        </w:tc>
      </w:tr>
      <w:tr w:rsidR="006831F5" w:rsidRPr="00C6620B" w14:paraId="422EA6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D16FB"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50AE"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F1793" w14:textId="77777777" w:rsidR="006831F5" w:rsidRPr="00C6620B" w:rsidRDefault="006831F5" w:rsidP="00F2524B">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83FB0" w14:textId="77777777" w:rsidR="006831F5" w:rsidRPr="00C6620B" w:rsidRDefault="006831F5" w:rsidP="00F2524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02240" w14:textId="77777777" w:rsidR="006831F5" w:rsidRPr="00C6620B" w:rsidRDefault="006831F5" w:rsidP="00F2524B">
            <w:pPr>
              <w:pStyle w:val="TAC"/>
              <w:rPr>
                <w:lang w:val="en-US" w:eastAsia="zh-CN"/>
              </w:rPr>
            </w:pPr>
          </w:p>
        </w:tc>
      </w:tr>
      <w:tr w:rsidR="006831F5" w:rsidRPr="00C6620B" w14:paraId="5D170C8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74224" w14:textId="77777777" w:rsidR="006831F5" w:rsidRPr="00C6620B" w:rsidRDefault="006831F5" w:rsidP="00F2524B">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1224B" w14:textId="77777777" w:rsidR="006831F5" w:rsidRPr="00C6620B" w:rsidRDefault="006831F5" w:rsidP="00F2524B">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5E3D4819" w14:textId="77777777" w:rsidR="006831F5" w:rsidRPr="00C6620B" w:rsidRDefault="006831F5" w:rsidP="00F2524B">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003D167"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552F4" w14:textId="77777777" w:rsidR="006831F5" w:rsidRPr="00C6620B" w:rsidRDefault="006831F5" w:rsidP="00F2524B">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C424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08A6BA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9AC5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FF50"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37003"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CF5AA" w14:textId="77777777" w:rsidR="006831F5" w:rsidRPr="00C6620B" w:rsidRDefault="006831F5" w:rsidP="00F2524B">
            <w:pPr>
              <w:pStyle w:val="TAC"/>
              <w:rPr>
                <w:lang w:val="en-US" w:eastAsia="zh-CN" w:bidi="ar"/>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934AE" w14:textId="77777777" w:rsidR="006831F5" w:rsidRPr="00C6620B" w:rsidRDefault="006831F5" w:rsidP="00F2524B">
            <w:pPr>
              <w:pStyle w:val="TAC"/>
              <w:rPr>
                <w:lang w:val="en-US" w:eastAsia="zh-CN"/>
              </w:rPr>
            </w:pPr>
          </w:p>
        </w:tc>
      </w:tr>
      <w:tr w:rsidR="006831F5" w:rsidRPr="00C6620B" w14:paraId="4D089E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47B894"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0F43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58B91" w14:textId="77777777" w:rsidR="006831F5" w:rsidRPr="00C6620B" w:rsidRDefault="006831F5" w:rsidP="00F2524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80C52" w14:textId="77777777" w:rsidR="006831F5" w:rsidRPr="00C6620B" w:rsidRDefault="006831F5" w:rsidP="00F2524B">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D8D0A" w14:textId="77777777" w:rsidR="006831F5" w:rsidRPr="00C6620B" w:rsidRDefault="006831F5" w:rsidP="00F2524B">
            <w:pPr>
              <w:pStyle w:val="TAC"/>
              <w:rPr>
                <w:lang w:val="en-US" w:eastAsia="zh-CN"/>
              </w:rPr>
            </w:pPr>
            <w:r>
              <w:rPr>
                <w:rFonts w:cs="Arial"/>
                <w:szCs w:val="18"/>
              </w:rPr>
              <w:t>4 and 5</w:t>
            </w:r>
          </w:p>
        </w:tc>
      </w:tr>
      <w:tr w:rsidR="006831F5" w:rsidRPr="00C6620B" w14:paraId="006A80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A9C9"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875EA"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04914" w14:textId="77777777" w:rsidR="006831F5" w:rsidRPr="00C6620B" w:rsidRDefault="006831F5" w:rsidP="00F2524B">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07182" w14:textId="77777777" w:rsidR="006831F5" w:rsidRPr="00C6620B" w:rsidRDefault="006831F5" w:rsidP="00F2524B">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F81FC" w14:textId="77777777" w:rsidR="006831F5" w:rsidRPr="00C6620B" w:rsidRDefault="006831F5" w:rsidP="00F2524B">
            <w:pPr>
              <w:pStyle w:val="TAC"/>
              <w:rPr>
                <w:lang w:val="en-US" w:eastAsia="zh-CN"/>
              </w:rPr>
            </w:pPr>
          </w:p>
        </w:tc>
      </w:tr>
      <w:tr w:rsidR="006831F5" w:rsidRPr="00C6620B" w14:paraId="3097C23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4EA6" w14:textId="77777777" w:rsidR="006831F5" w:rsidRPr="00C6620B" w:rsidRDefault="006831F5" w:rsidP="00F2524B">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7E450"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23CEA446" w14:textId="77777777" w:rsidR="006831F5" w:rsidRPr="00C6620B" w:rsidRDefault="006831F5" w:rsidP="00F2524B">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80CD09" w14:textId="77777777" w:rsidR="006831F5" w:rsidRPr="00C6620B" w:rsidRDefault="006831F5" w:rsidP="00F2524B">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46ABEB"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E503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EB30B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02A454" w14:textId="77777777" w:rsidR="006831F5" w:rsidRPr="00C6620B" w:rsidRDefault="006831F5" w:rsidP="00F2524B">
            <w:pPr>
              <w:pStyle w:val="TAC"/>
              <w:rPr>
                <w:lang w:val="en-US"/>
              </w:rPr>
            </w:pPr>
          </w:p>
        </w:tc>
        <w:tc>
          <w:tcPr>
            <w:tcW w:w="1690" w:type="dxa"/>
            <w:vMerge w:val="restart"/>
            <w:tcBorders>
              <w:top w:val="nil"/>
              <w:left w:val="single" w:sz="4" w:space="0" w:color="auto"/>
              <w:right w:val="single" w:sz="4" w:space="0" w:color="auto"/>
            </w:tcBorders>
            <w:shd w:val="clear" w:color="auto" w:fill="auto"/>
            <w:vAlign w:val="center"/>
          </w:tcPr>
          <w:p w14:paraId="0566F705" w14:textId="77777777" w:rsidR="006831F5" w:rsidRPr="00C6620B" w:rsidRDefault="006831F5" w:rsidP="00F2524B">
            <w:pPr>
              <w:pStyle w:val="TAC"/>
              <w:rPr>
                <w:lang w:val="en-US"/>
              </w:rPr>
            </w:pPr>
            <w:r w:rsidRPr="00C6620B">
              <w:rPr>
                <w:lang w:val="en-US"/>
              </w:rPr>
              <w:t>CA_n78(2A)</w:t>
            </w:r>
          </w:p>
          <w:p w14:paraId="5A1F3FC0"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D86C8" w14:textId="77777777" w:rsidR="006831F5" w:rsidRPr="00C6620B" w:rsidRDefault="006831F5" w:rsidP="00F2524B">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88A548" w14:textId="77777777" w:rsidR="006831F5" w:rsidRPr="00C6620B" w:rsidRDefault="006831F5" w:rsidP="00F2524B">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9BA76" w14:textId="77777777" w:rsidR="006831F5" w:rsidRPr="00C6620B" w:rsidRDefault="006831F5" w:rsidP="00F2524B">
            <w:pPr>
              <w:pStyle w:val="TAC"/>
              <w:rPr>
                <w:lang w:val="en-US" w:eastAsia="zh-CN"/>
              </w:rPr>
            </w:pPr>
          </w:p>
        </w:tc>
      </w:tr>
      <w:tr w:rsidR="006831F5" w:rsidRPr="00C6620B" w14:paraId="4822E53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D57D4A" w14:textId="77777777" w:rsidR="006831F5" w:rsidRPr="00C6620B" w:rsidRDefault="006831F5" w:rsidP="00F2524B">
            <w:pPr>
              <w:pStyle w:val="TAC"/>
              <w:rPr>
                <w:lang w:val="en-US"/>
              </w:rPr>
            </w:pPr>
          </w:p>
        </w:tc>
        <w:tc>
          <w:tcPr>
            <w:tcW w:w="1690" w:type="dxa"/>
            <w:vMerge/>
            <w:tcBorders>
              <w:left w:val="single" w:sz="4" w:space="0" w:color="auto"/>
              <w:bottom w:val="nil"/>
              <w:right w:val="single" w:sz="4" w:space="0" w:color="auto"/>
            </w:tcBorders>
            <w:shd w:val="clear" w:color="auto" w:fill="auto"/>
            <w:vAlign w:val="center"/>
          </w:tcPr>
          <w:p w14:paraId="1A346BD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A80A8"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68D8A"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30BF2C" w14:textId="77777777" w:rsidR="006831F5" w:rsidRPr="00C6620B" w:rsidRDefault="006831F5" w:rsidP="00F2524B">
            <w:pPr>
              <w:pStyle w:val="TAC"/>
              <w:rPr>
                <w:lang w:val="en-US" w:eastAsia="zh-CN"/>
              </w:rPr>
            </w:pPr>
            <w:r w:rsidRPr="00C6620B">
              <w:rPr>
                <w:lang w:val="en-US" w:eastAsia="zh-CN"/>
              </w:rPr>
              <w:t>1</w:t>
            </w:r>
          </w:p>
        </w:tc>
      </w:tr>
      <w:tr w:rsidR="006831F5" w:rsidRPr="00C6620B" w14:paraId="0A3312A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C0F826"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FCC356"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EAC0E" w14:textId="77777777" w:rsidR="006831F5" w:rsidRPr="00C6620B" w:rsidRDefault="006831F5" w:rsidP="00F2524B">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067B91FF" w14:textId="77777777" w:rsidR="006831F5" w:rsidRPr="00C6620B" w:rsidRDefault="006831F5" w:rsidP="00F2524B">
            <w:pPr>
              <w:pStyle w:val="TAC"/>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8F52" w14:textId="77777777" w:rsidR="006831F5" w:rsidRPr="00C6620B" w:rsidRDefault="006831F5" w:rsidP="00F2524B">
            <w:pPr>
              <w:pStyle w:val="TAC"/>
              <w:rPr>
                <w:lang w:val="en-US" w:eastAsia="zh-CN"/>
              </w:rPr>
            </w:pPr>
          </w:p>
        </w:tc>
      </w:tr>
      <w:tr w:rsidR="006831F5" w:rsidRPr="00C6620B" w14:paraId="3F9205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5F9703"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14214"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0D9FF"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77F895" w14:textId="77777777" w:rsidR="006831F5" w:rsidRPr="00C6620B" w:rsidRDefault="006831F5" w:rsidP="00F2524B">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84A2B"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0A23467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ABE78"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E4C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B52D4" w14:textId="77777777" w:rsidR="006831F5" w:rsidRPr="00C6620B" w:rsidRDefault="006831F5" w:rsidP="00F2524B">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57E5D" w14:textId="77777777" w:rsidR="006831F5" w:rsidRPr="00C6620B" w:rsidRDefault="006831F5" w:rsidP="00F2524B">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D661D" w14:textId="77777777" w:rsidR="006831F5" w:rsidRPr="00C6620B" w:rsidRDefault="006831F5" w:rsidP="00F2524B">
            <w:pPr>
              <w:pStyle w:val="TAC"/>
              <w:rPr>
                <w:lang w:val="en-US" w:eastAsia="zh-CN"/>
              </w:rPr>
            </w:pPr>
          </w:p>
        </w:tc>
      </w:tr>
      <w:tr w:rsidR="006831F5" w:rsidRPr="00C6620B" w14:paraId="31031E3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6524A13"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07965"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2D6DDDE7"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E6A1F6"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CE0394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B2F7FA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FAAABE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26051"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85C643"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3D314"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57ED6" w14:textId="77777777" w:rsidR="006831F5" w:rsidRPr="00C6620B" w:rsidRDefault="006831F5" w:rsidP="00F2524B">
            <w:pPr>
              <w:pStyle w:val="TAC"/>
              <w:rPr>
                <w:lang w:val="en-US" w:eastAsia="zh-CN"/>
              </w:rPr>
            </w:pPr>
          </w:p>
        </w:tc>
      </w:tr>
      <w:tr w:rsidR="006831F5" w:rsidRPr="00C6620B" w14:paraId="7E3188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4208EF"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D80AF"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1E7479"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66F097"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8B841"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054A0DD5"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4D5EDAD7"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FE55ED"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334D8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2D5A4"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ACFFD" w14:textId="77777777" w:rsidR="006831F5" w:rsidRPr="00C6620B" w:rsidRDefault="006831F5" w:rsidP="00F2524B">
            <w:pPr>
              <w:pStyle w:val="TAC"/>
              <w:rPr>
                <w:lang w:val="en-US" w:eastAsia="zh-CN"/>
              </w:rPr>
            </w:pPr>
          </w:p>
        </w:tc>
      </w:tr>
      <w:tr w:rsidR="006831F5" w:rsidRPr="00C6620B" w14:paraId="0F3F5092"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05014D98"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0A6FF3"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758BCE" w14:textId="77777777" w:rsidR="006831F5" w:rsidRPr="00C6620B" w:rsidRDefault="006831F5" w:rsidP="00F2524B">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11F19" w14:textId="77777777" w:rsidR="006831F5" w:rsidRPr="00C6620B" w:rsidRDefault="006831F5" w:rsidP="00F2524B">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2E3F1"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65D9CAD5"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02B77A"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6CE9"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FD2DA" w14:textId="77777777" w:rsidR="006831F5" w:rsidRPr="00C6620B" w:rsidRDefault="006831F5" w:rsidP="00F2524B">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F8D57B" w14:textId="77777777" w:rsidR="006831F5" w:rsidRPr="00C6620B" w:rsidRDefault="006831F5" w:rsidP="00F2524B">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A9D2" w14:textId="77777777" w:rsidR="006831F5" w:rsidRPr="00C6620B" w:rsidRDefault="006831F5" w:rsidP="00F2524B">
            <w:pPr>
              <w:pStyle w:val="TAC"/>
              <w:rPr>
                <w:lang w:val="en-US" w:eastAsia="zh-CN"/>
              </w:rPr>
            </w:pPr>
          </w:p>
        </w:tc>
      </w:tr>
      <w:tr w:rsidR="006831F5" w:rsidRPr="00C6620B" w14:paraId="5E5537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73CCB"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43BC6" w14:textId="77777777" w:rsidR="006831F5" w:rsidRDefault="006831F5" w:rsidP="00F2524B">
            <w:pPr>
              <w:pStyle w:val="TAC"/>
              <w:rPr>
                <w:lang w:val="sv-SE" w:eastAsia="ja-JP"/>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p w14:paraId="26A5D081" w14:textId="77777777" w:rsidR="006831F5" w:rsidRPr="00C6620B" w:rsidRDefault="006831F5" w:rsidP="00F2524B">
            <w:pPr>
              <w:pStyle w:val="TAC"/>
              <w:rPr>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23CB9D5"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B1F978"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C494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155AA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4FBCBF"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89499"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987A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6C660" w14:textId="77777777" w:rsidR="006831F5" w:rsidRPr="00C6620B" w:rsidRDefault="006831F5" w:rsidP="00F2524B">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51223" w14:textId="77777777" w:rsidR="006831F5" w:rsidRPr="00C6620B" w:rsidRDefault="006831F5" w:rsidP="00F2524B">
            <w:pPr>
              <w:pStyle w:val="TAC"/>
              <w:rPr>
                <w:lang w:val="en-US" w:eastAsia="zh-CN"/>
              </w:rPr>
            </w:pPr>
          </w:p>
        </w:tc>
      </w:tr>
      <w:tr w:rsidR="006831F5" w:rsidRPr="00C6620B" w14:paraId="7EB598A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E7D856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446A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7DE13"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F2B1C" w14:textId="77777777" w:rsidR="006831F5" w:rsidRPr="00C6620B" w:rsidRDefault="006831F5" w:rsidP="00F2524B">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5B175"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1861C41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AD9BD4"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FDC2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E5ABF"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C5EC7" w14:textId="77777777" w:rsidR="006831F5" w:rsidRPr="00C6620B" w:rsidRDefault="006831F5" w:rsidP="00F2524B">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CC8D7" w14:textId="77777777" w:rsidR="006831F5" w:rsidRPr="00C6620B" w:rsidRDefault="006831F5" w:rsidP="00F2524B">
            <w:pPr>
              <w:pStyle w:val="TAC"/>
              <w:rPr>
                <w:lang w:val="en-US" w:eastAsia="zh-CN"/>
              </w:rPr>
            </w:pPr>
          </w:p>
        </w:tc>
      </w:tr>
      <w:tr w:rsidR="006831F5" w:rsidRPr="00C6620B" w14:paraId="66834BF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AB5946"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8CCCD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C0CA1" w14:textId="77777777" w:rsidR="006831F5" w:rsidRPr="00C6620B" w:rsidRDefault="006831F5" w:rsidP="00F2524B">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D6E3B" w14:textId="77777777" w:rsidR="006831F5" w:rsidRPr="00C6620B" w:rsidRDefault="006831F5" w:rsidP="00F2524B">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A9CEF"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22CB54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57BEC"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F3F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FEFEE" w14:textId="77777777" w:rsidR="006831F5" w:rsidRPr="00C6620B" w:rsidRDefault="006831F5" w:rsidP="00F2524B">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427B9" w14:textId="77777777" w:rsidR="006831F5" w:rsidRPr="00C6620B" w:rsidRDefault="006831F5" w:rsidP="00F2524B">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8C4" w14:textId="77777777" w:rsidR="006831F5" w:rsidRPr="00C6620B" w:rsidRDefault="006831F5" w:rsidP="00F2524B">
            <w:pPr>
              <w:pStyle w:val="TAC"/>
              <w:rPr>
                <w:lang w:val="en-US" w:eastAsia="zh-CN"/>
              </w:rPr>
            </w:pPr>
          </w:p>
        </w:tc>
      </w:tr>
      <w:tr w:rsidR="006831F5" w:rsidRPr="00C6620B" w14:paraId="64E6729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C6375" w14:textId="77777777" w:rsidR="006831F5" w:rsidRPr="00C6620B" w:rsidRDefault="006831F5" w:rsidP="00F2524B">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2306687" w14:textId="77777777" w:rsidR="006831F5" w:rsidRPr="00C6620B" w:rsidRDefault="006831F5" w:rsidP="00F2524B">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DA3FF4"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D457AB" w14:textId="77777777" w:rsidR="006831F5" w:rsidRPr="00C6620B" w:rsidRDefault="006831F5" w:rsidP="00F2524B">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27C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E58AB7D"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77C67293"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326774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B8F3A" w14:textId="77777777" w:rsidR="006831F5" w:rsidRPr="00C6620B" w:rsidRDefault="006831F5" w:rsidP="00F2524B">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727E22" w14:textId="77777777" w:rsidR="006831F5" w:rsidRPr="00C6620B" w:rsidRDefault="006831F5" w:rsidP="00F2524B">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DC4EF" w14:textId="77777777" w:rsidR="006831F5" w:rsidRPr="00C6620B" w:rsidRDefault="006831F5" w:rsidP="00F2524B">
            <w:pPr>
              <w:pStyle w:val="TAC"/>
              <w:rPr>
                <w:lang w:val="en-US" w:eastAsia="zh-CN"/>
              </w:rPr>
            </w:pPr>
          </w:p>
        </w:tc>
      </w:tr>
      <w:tr w:rsidR="006831F5" w:rsidRPr="00C6620B" w14:paraId="3D603D5A"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6AB7A9C2"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F85F0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6A6F"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9E477"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E6F4A"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1E7928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301E8CDF"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0F256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B74FB" w14:textId="77777777" w:rsidR="006831F5" w:rsidRPr="00C6620B" w:rsidRDefault="006831F5" w:rsidP="00F2524B">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3855E" w14:textId="77777777" w:rsidR="006831F5" w:rsidRPr="00C6620B" w:rsidRDefault="006831F5" w:rsidP="00F2524B">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4C3A" w14:textId="77777777" w:rsidR="006831F5" w:rsidRPr="00C6620B" w:rsidRDefault="006831F5" w:rsidP="00F2524B">
            <w:pPr>
              <w:pStyle w:val="TAC"/>
              <w:rPr>
                <w:lang w:val="en-US" w:eastAsia="zh-CN"/>
              </w:rPr>
            </w:pPr>
          </w:p>
        </w:tc>
      </w:tr>
      <w:tr w:rsidR="006831F5" w:rsidRPr="00C6620B" w14:paraId="1FC7A7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290A47FD" w14:textId="77777777" w:rsidR="006831F5" w:rsidRPr="00C6620B" w:rsidRDefault="006831F5" w:rsidP="00F2524B">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A7890DA" w14:textId="77777777" w:rsidR="006831F5" w:rsidRPr="00C6620B" w:rsidRDefault="006831F5" w:rsidP="00F2524B">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59A9CD"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D3F690" w14:textId="77777777" w:rsidR="006831F5" w:rsidRPr="00C6620B" w:rsidRDefault="006831F5" w:rsidP="00F2524B">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CB0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333D3C2"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497C6E22"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599FD52"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80D01" w14:textId="77777777" w:rsidR="006831F5" w:rsidRPr="00C6620B" w:rsidRDefault="006831F5" w:rsidP="00F2524B">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37AD83" w14:textId="77777777" w:rsidR="006831F5" w:rsidRPr="00C6620B" w:rsidRDefault="006831F5" w:rsidP="00F2524B">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65BD" w14:textId="77777777" w:rsidR="006831F5" w:rsidRPr="00C6620B" w:rsidRDefault="006831F5" w:rsidP="00F2524B">
            <w:pPr>
              <w:pStyle w:val="TAC"/>
              <w:rPr>
                <w:lang w:val="en-US" w:eastAsia="zh-CN"/>
              </w:rPr>
            </w:pPr>
          </w:p>
        </w:tc>
      </w:tr>
      <w:tr w:rsidR="006831F5" w:rsidRPr="00C6620B" w14:paraId="12D215AB"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564F99F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6D33096"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BD4BE"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1D463B"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0AAC"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650E964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209608E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0603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7A65F" w14:textId="77777777" w:rsidR="006831F5" w:rsidRPr="00C6620B" w:rsidRDefault="006831F5" w:rsidP="00F2524B">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167189" w14:textId="77777777" w:rsidR="006831F5" w:rsidRPr="00C6620B" w:rsidRDefault="006831F5" w:rsidP="00F2524B">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E8B9B" w14:textId="77777777" w:rsidR="006831F5" w:rsidRPr="00C6620B" w:rsidRDefault="006831F5" w:rsidP="00F2524B">
            <w:pPr>
              <w:pStyle w:val="TAC"/>
              <w:rPr>
                <w:lang w:val="en-US" w:eastAsia="zh-CN"/>
              </w:rPr>
            </w:pPr>
          </w:p>
        </w:tc>
      </w:tr>
      <w:tr w:rsidR="006831F5" w:rsidRPr="00C6620B" w14:paraId="51401DA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8A50B" w14:textId="77777777" w:rsidR="006831F5" w:rsidRPr="00C6620B" w:rsidRDefault="006831F5" w:rsidP="00F2524B">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0831F"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D42F3EF"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94F01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B7B26" w14:textId="77777777" w:rsidR="006831F5" w:rsidRPr="00C6620B" w:rsidRDefault="006831F5" w:rsidP="00F2524B">
            <w:pPr>
              <w:pStyle w:val="TAC"/>
              <w:rPr>
                <w:lang w:val="en-US" w:eastAsia="zh-CN"/>
              </w:rPr>
            </w:pPr>
            <w:r w:rsidRPr="00C6620B">
              <w:rPr>
                <w:lang w:val="en-US"/>
              </w:rPr>
              <w:t>0</w:t>
            </w:r>
          </w:p>
        </w:tc>
      </w:tr>
      <w:tr w:rsidR="006831F5" w:rsidRPr="00C6620B" w14:paraId="2E19569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E2FAA"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55BD"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10A5A"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56FE9A" w14:textId="77777777" w:rsidR="006831F5" w:rsidRPr="00C6620B" w:rsidRDefault="006831F5" w:rsidP="00F2524B">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246F8" w14:textId="77777777" w:rsidR="006831F5" w:rsidRPr="00C6620B" w:rsidRDefault="006831F5" w:rsidP="00F2524B">
            <w:pPr>
              <w:pStyle w:val="TAC"/>
              <w:rPr>
                <w:lang w:val="en-US" w:eastAsia="zh-CN"/>
              </w:rPr>
            </w:pPr>
          </w:p>
        </w:tc>
      </w:tr>
      <w:tr w:rsidR="006831F5" w:rsidRPr="00C6620B" w14:paraId="0176603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B7EB4" w14:textId="77777777" w:rsidR="006831F5" w:rsidRPr="00C6620B" w:rsidRDefault="006831F5" w:rsidP="00F2524B">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87A6F"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DDD343"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FE6A23"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A8E6B" w14:textId="77777777" w:rsidR="006831F5" w:rsidRPr="00C6620B" w:rsidRDefault="006831F5" w:rsidP="00F2524B">
            <w:pPr>
              <w:pStyle w:val="TAC"/>
              <w:rPr>
                <w:lang w:val="en-US" w:eastAsia="zh-CN"/>
              </w:rPr>
            </w:pPr>
            <w:r w:rsidRPr="00C6620B">
              <w:rPr>
                <w:lang w:val="en-US"/>
              </w:rPr>
              <w:t>0</w:t>
            </w:r>
          </w:p>
        </w:tc>
      </w:tr>
      <w:tr w:rsidR="006831F5" w:rsidRPr="00C6620B" w14:paraId="53C5E6B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5BA1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06F87"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3605A"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437C6" w14:textId="77777777" w:rsidR="006831F5" w:rsidRPr="00C6620B" w:rsidRDefault="006831F5" w:rsidP="00F2524B">
            <w:pPr>
              <w:pStyle w:val="TAC"/>
              <w:rPr>
                <w:color w:val="000000"/>
                <w:lang w:val="en-US" w:eastAsia="zh-CN"/>
              </w:rPr>
            </w:pPr>
            <w:r w:rsidRPr="00C6620B">
              <w:rPr>
                <w:color w:val="000000"/>
                <w:lang w:val="en-US"/>
              </w:rPr>
              <w:t>CA_n102(2</w:t>
            </w:r>
            <w:proofErr w:type="gramStart"/>
            <w:r w:rsidRPr="00C6620B">
              <w:rPr>
                <w:color w:val="000000"/>
                <w:lang w:val="en-US"/>
              </w:rPr>
              <w:t>A)_</w:t>
            </w:r>
            <w:proofErr w:type="gramEnd"/>
            <w:r w:rsidRPr="00C6620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6546" w14:textId="77777777" w:rsidR="006831F5" w:rsidRPr="00C6620B" w:rsidRDefault="006831F5" w:rsidP="00F2524B">
            <w:pPr>
              <w:pStyle w:val="TAC"/>
              <w:rPr>
                <w:lang w:val="en-US" w:eastAsia="zh-CN"/>
              </w:rPr>
            </w:pPr>
          </w:p>
        </w:tc>
      </w:tr>
      <w:tr w:rsidR="006831F5" w:rsidRPr="00C6620B" w14:paraId="246D81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04AAD" w14:textId="77777777" w:rsidR="006831F5" w:rsidRPr="00C6620B" w:rsidRDefault="006831F5" w:rsidP="00F2524B">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DAD08"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6D3F21B"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FBECB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32DF" w14:textId="77777777" w:rsidR="006831F5" w:rsidRPr="00C6620B" w:rsidRDefault="006831F5" w:rsidP="00F2524B">
            <w:pPr>
              <w:pStyle w:val="TAC"/>
              <w:rPr>
                <w:lang w:val="en-US" w:eastAsia="zh-CN"/>
              </w:rPr>
            </w:pPr>
            <w:r w:rsidRPr="00C6620B">
              <w:rPr>
                <w:lang w:val="en-US"/>
              </w:rPr>
              <w:t>0</w:t>
            </w:r>
          </w:p>
        </w:tc>
      </w:tr>
      <w:tr w:rsidR="006831F5" w:rsidRPr="00C6620B" w14:paraId="212E624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3F269"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75A98"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B58C0"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38AE4B" w14:textId="77777777" w:rsidR="006831F5" w:rsidRPr="00C6620B" w:rsidRDefault="006831F5" w:rsidP="00F2524B">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34658" w14:textId="77777777" w:rsidR="006831F5" w:rsidRPr="00C6620B" w:rsidRDefault="006831F5" w:rsidP="00F2524B">
            <w:pPr>
              <w:pStyle w:val="TAC"/>
              <w:rPr>
                <w:lang w:val="en-US" w:eastAsia="zh-CN"/>
              </w:rPr>
            </w:pPr>
          </w:p>
        </w:tc>
      </w:tr>
      <w:tr w:rsidR="006831F5" w:rsidRPr="00C6620B" w14:paraId="4F42E90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E16FE" w14:textId="77777777" w:rsidR="006831F5" w:rsidRPr="00C6620B" w:rsidRDefault="006831F5" w:rsidP="00F2524B">
            <w:pPr>
              <w:pStyle w:val="TAC"/>
              <w:rPr>
                <w:lang w:val="en-US"/>
              </w:rPr>
            </w:pPr>
            <w:r w:rsidRPr="00C6620B">
              <w:rPr>
                <w:lang w:val="en-US"/>
              </w:rPr>
              <w:lastRenderedPageBreak/>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4BAC7"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BE6074"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6F4DE"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CC15E" w14:textId="77777777" w:rsidR="006831F5" w:rsidRPr="00C6620B" w:rsidRDefault="006831F5" w:rsidP="00F2524B">
            <w:pPr>
              <w:pStyle w:val="TAC"/>
              <w:rPr>
                <w:lang w:val="en-US" w:eastAsia="zh-CN"/>
              </w:rPr>
            </w:pPr>
            <w:r w:rsidRPr="00C6620B">
              <w:rPr>
                <w:lang w:val="en-US"/>
              </w:rPr>
              <w:t>0</w:t>
            </w:r>
          </w:p>
        </w:tc>
      </w:tr>
      <w:tr w:rsidR="006831F5" w:rsidRPr="00C6620B" w14:paraId="787592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55A8"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CFCFF"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2C337"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D7E322" w14:textId="77777777" w:rsidR="006831F5" w:rsidRPr="00C6620B" w:rsidRDefault="006831F5" w:rsidP="00F2524B">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5423" w14:textId="77777777" w:rsidR="006831F5" w:rsidRPr="00C6620B" w:rsidRDefault="006831F5" w:rsidP="00F2524B">
            <w:pPr>
              <w:pStyle w:val="TAC"/>
              <w:rPr>
                <w:lang w:val="en-US" w:eastAsia="zh-CN"/>
              </w:rPr>
            </w:pPr>
          </w:p>
        </w:tc>
      </w:tr>
      <w:tr w:rsidR="006831F5" w:rsidRPr="00C6620B" w14:paraId="7BBF1E0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E1612" w14:textId="77777777" w:rsidR="006831F5" w:rsidRPr="00C6620B" w:rsidRDefault="006831F5" w:rsidP="00F2524B">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18894"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118004"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68E2A9"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C32A0" w14:textId="77777777" w:rsidR="006831F5" w:rsidRPr="00C6620B" w:rsidRDefault="006831F5" w:rsidP="00F2524B">
            <w:pPr>
              <w:pStyle w:val="TAC"/>
              <w:rPr>
                <w:lang w:val="en-US" w:eastAsia="zh-CN"/>
              </w:rPr>
            </w:pPr>
            <w:r w:rsidRPr="00C6620B">
              <w:rPr>
                <w:lang w:val="en-US"/>
              </w:rPr>
              <w:t>0</w:t>
            </w:r>
          </w:p>
        </w:tc>
      </w:tr>
      <w:tr w:rsidR="006831F5" w:rsidRPr="00C6620B" w14:paraId="4E2A31F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00720"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E37F5"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58A0B"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4DB23E" w14:textId="77777777" w:rsidR="006831F5" w:rsidRPr="00C6620B" w:rsidRDefault="006831F5" w:rsidP="00F2524B">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BE418" w14:textId="77777777" w:rsidR="006831F5" w:rsidRPr="00C6620B" w:rsidRDefault="006831F5" w:rsidP="00F2524B">
            <w:pPr>
              <w:pStyle w:val="TAC"/>
              <w:rPr>
                <w:lang w:val="en-US" w:eastAsia="zh-CN"/>
              </w:rPr>
            </w:pPr>
          </w:p>
        </w:tc>
      </w:tr>
      <w:tr w:rsidR="006831F5" w:rsidRPr="00C6620B" w14:paraId="0C48B1BD"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CB3130" w14:textId="77777777" w:rsidR="006831F5" w:rsidRPr="00C6620B" w:rsidRDefault="006831F5" w:rsidP="00F2524B">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AC638"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5032CA2"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417F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86C1F" w14:textId="77777777" w:rsidR="006831F5" w:rsidRPr="00C6620B" w:rsidRDefault="006831F5" w:rsidP="00F2524B">
            <w:pPr>
              <w:pStyle w:val="TAC"/>
              <w:rPr>
                <w:lang w:val="en-US" w:eastAsia="zh-CN"/>
              </w:rPr>
            </w:pPr>
            <w:r w:rsidRPr="00C6620B">
              <w:rPr>
                <w:lang w:val="en-US"/>
              </w:rPr>
              <w:t>0</w:t>
            </w:r>
          </w:p>
        </w:tc>
      </w:tr>
      <w:tr w:rsidR="006831F5" w:rsidRPr="00C6620B" w14:paraId="3899045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75648" w14:textId="77777777" w:rsidR="006831F5" w:rsidRPr="00C6620B" w:rsidRDefault="006831F5" w:rsidP="00F2524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F1F4" w14:textId="77777777" w:rsidR="006831F5" w:rsidRPr="00C6620B" w:rsidRDefault="006831F5" w:rsidP="00F2524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009C3"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B35BE1" w14:textId="77777777" w:rsidR="006831F5" w:rsidRPr="00C6620B" w:rsidRDefault="006831F5" w:rsidP="00F2524B">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878A5" w14:textId="77777777" w:rsidR="006831F5" w:rsidRPr="00C6620B" w:rsidRDefault="006831F5" w:rsidP="00F2524B">
            <w:pPr>
              <w:pStyle w:val="TAC"/>
              <w:rPr>
                <w:lang w:val="en-US" w:eastAsia="zh-CN"/>
              </w:rPr>
            </w:pPr>
          </w:p>
        </w:tc>
      </w:tr>
      <w:tr w:rsidR="006831F5" w:rsidRPr="00C6620B" w14:paraId="609FFD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96D5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5026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A6A8BD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400E2" w14:textId="77777777" w:rsidR="006831F5" w:rsidRPr="00C6620B" w:rsidRDefault="006831F5" w:rsidP="00F2524B">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E460" w14:textId="77777777" w:rsidR="006831F5" w:rsidRPr="00C6620B" w:rsidRDefault="006831F5" w:rsidP="00F2524B">
            <w:pPr>
              <w:pStyle w:val="TAC"/>
              <w:rPr>
                <w:rFonts w:cs="Arial"/>
                <w:szCs w:val="18"/>
                <w:lang w:val="en-US" w:eastAsia="zh-CN"/>
              </w:rPr>
            </w:pPr>
            <w:r w:rsidRPr="00C6620B">
              <w:rPr>
                <w:rFonts w:cs="Arial"/>
                <w:szCs w:val="18"/>
                <w:lang w:val="en-US"/>
              </w:rPr>
              <w:t>0</w:t>
            </w:r>
          </w:p>
        </w:tc>
      </w:tr>
      <w:tr w:rsidR="006831F5" w:rsidRPr="00C6620B" w14:paraId="1AA882C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E2F42" w14:textId="77777777" w:rsidR="006831F5" w:rsidRPr="00C6620B" w:rsidRDefault="006831F5" w:rsidP="00F2524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7E38D" w14:textId="77777777" w:rsidR="006831F5" w:rsidRPr="00C6620B" w:rsidRDefault="006831F5" w:rsidP="00F2524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15357"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3471682" w14:textId="77777777" w:rsidR="006831F5" w:rsidRPr="00C6620B" w:rsidRDefault="006831F5" w:rsidP="00F2524B">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75444" w14:textId="77777777" w:rsidR="006831F5" w:rsidRPr="00C6620B" w:rsidRDefault="006831F5" w:rsidP="00F2524B">
            <w:pPr>
              <w:pStyle w:val="TAC"/>
              <w:rPr>
                <w:rFonts w:cs="Arial"/>
                <w:szCs w:val="18"/>
                <w:lang w:val="en-US" w:eastAsia="zh-CN"/>
              </w:rPr>
            </w:pPr>
          </w:p>
        </w:tc>
      </w:tr>
      <w:tr w:rsidR="006831F5" w:rsidRPr="00C6620B" w14:paraId="10970B9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DF079" w14:textId="77777777" w:rsidR="006831F5" w:rsidRPr="00C6620B" w:rsidRDefault="006831F5" w:rsidP="00F2524B">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F262E" w14:textId="77777777" w:rsidR="006831F5" w:rsidRPr="00C6620B" w:rsidRDefault="006831F5" w:rsidP="00F2524B">
            <w:pPr>
              <w:pStyle w:val="TAC"/>
              <w:rPr>
                <w:lang w:eastAsia="zh-CN"/>
              </w:rPr>
            </w:pPr>
            <w:r w:rsidRPr="00C6620B">
              <w:t>-</w:t>
            </w:r>
          </w:p>
        </w:tc>
        <w:tc>
          <w:tcPr>
            <w:tcW w:w="730" w:type="dxa"/>
            <w:tcBorders>
              <w:top w:val="single" w:sz="4" w:space="0" w:color="auto"/>
              <w:left w:val="single" w:sz="4" w:space="0" w:color="auto"/>
              <w:bottom w:val="single" w:sz="4" w:space="0" w:color="auto"/>
              <w:right w:val="single" w:sz="4" w:space="0" w:color="auto"/>
            </w:tcBorders>
            <w:vAlign w:val="center"/>
          </w:tcPr>
          <w:p w14:paraId="05986C7C" w14:textId="77777777" w:rsidR="006831F5" w:rsidRPr="00C6620B" w:rsidRDefault="006831F5" w:rsidP="00F2524B">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4386863F" w14:textId="77777777" w:rsidR="006831F5" w:rsidRPr="00C6620B" w:rsidRDefault="006831F5" w:rsidP="00F2524B">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8F761" w14:textId="77777777" w:rsidR="006831F5" w:rsidRPr="00C6620B" w:rsidRDefault="006831F5" w:rsidP="00F2524B">
            <w:pPr>
              <w:pStyle w:val="TAC"/>
              <w:rPr>
                <w:lang w:val="en-US" w:eastAsia="zh-CN"/>
              </w:rPr>
            </w:pPr>
            <w:r w:rsidRPr="00C6620B">
              <w:rPr>
                <w:lang w:val="en-US" w:eastAsia="zh-CN"/>
              </w:rPr>
              <w:t>0</w:t>
            </w:r>
          </w:p>
        </w:tc>
      </w:tr>
      <w:tr w:rsidR="006831F5" w:rsidRPr="00C6620B" w14:paraId="6263D20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3B6E2" w14:textId="77777777" w:rsidR="006831F5" w:rsidRPr="00C6620B"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BC395" w14:textId="77777777" w:rsidR="006831F5" w:rsidRPr="00C6620B" w:rsidRDefault="006831F5"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B0FE8" w14:textId="77777777" w:rsidR="006831F5" w:rsidRPr="00C6620B" w:rsidRDefault="006831F5" w:rsidP="00F2524B">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401E1CE2" w14:textId="77777777" w:rsidR="006831F5" w:rsidRPr="00C6620B" w:rsidRDefault="006831F5" w:rsidP="00F2524B">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6EFA1" w14:textId="77777777" w:rsidR="006831F5" w:rsidRPr="00C6620B" w:rsidRDefault="006831F5" w:rsidP="00F2524B">
            <w:pPr>
              <w:pStyle w:val="TAC"/>
              <w:rPr>
                <w:lang w:val="en-US" w:eastAsia="zh-CN"/>
              </w:rPr>
            </w:pPr>
          </w:p>
        </w:tc>
      </w:tr>
      <w:tr w:rsidR="006831F5" w:rsidRPr="00C6620B" w14:paraId="45259F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DF90B" w14:textId="77777777" w:rsidR="006831F5" w:rsidRPr="00C6620B" w:rsidRDefault="006831F5" w:rsidP="00F2524B">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7D6F0" w14:textId="77777777" w:rsidR="006831F5" w:rsidRPr="00C6620B" w:rsidRDefault="006831F5" w:rsidP="00F2524B">
            <w:pPr>
              <w:pStyle w:val="TAC"/>
              <w:rPr>
                <w:lang w:val="en-US" w:eastAsia="zh-CN"/>
              </w:rPr>
            </w:pPr>
            <w:r w:rsidRPr="00C6620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8D9B04" w14:textId="77777777" w:rsidR="006831F5" w:rsidRPr="00C6620B" w:rsidRDefault="006831F5" w:rsidP="00F2524B">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0BC85"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32E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D78C1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5F66"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9D46"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982BC" w14:textId="77777777" w:rsidR="006831F5" w:rsidRPr="00C6620B" w:rsidRDefault="006831F5" w:rsidP="00F2524B">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94D53" w14:textId="77777777" w:rsidR="006831F5" w:rsidRPr="00C6620B" w:rsidRDefault="006831F5" w:rsidP="00F2524B">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839A0" w14:textId="77777777" w:rsidR="006831F5" w:rsidRPr="00C6620B" w:rsidRDefault="006831F5" w:rsidP="00F2524B">
            <w:pPr>
              <w:pStyle w:val="TAC"/>
              <w:rPr>
                <w:lang w:val="en-US" w:eastAsia="zh-CN"/>
              </w:rPr>
            </w:pPr>
          </w:p>
        </w:tc>
      </w:tr>
      <w:tr w:rsidR="006831F5" w:rsidRPr="00C6620B" w14:paraId="2FE57EC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6F7F8" w14:textId="77777777" w:rsidR="006831F5" w:rsidRPr="00C6620B" w:rsidRDefault="006831F5" w:rsidP="00F2524B">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3D137" w14:textId="77777777" w:rsidR="006831F5" w:rsidRPr="00C6620B" w:rsidRDefault="006831F5" w:rsidP="00F2524B">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7E08F0" w14:textId="77777777" w:rsidR="006831F5" w:rsidRPr="00C6620B" w:rsidRDefault="006831F5" w:rsidP="00F2524B">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29D6D8"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41FD2" w14:textId="77777777" w:rsidR="006831F5" w:rsidRPr="00C6620B" w:rsidRDefault="006831F5" w:rsidP="00F2524B">
            <w:pPr>
              <w:pStyle w:val="TAC"/>
              <w:rPr>
                <w:lang w:val="en-US" w:eastAsia="zh-CN"/>
              </w:rPr>
            </w:pPr>
            <w:r w:rsidRPr="00C6620B">
              <w:rPr>
                <w:rFonts w:cs="Arial"/>
                <w:szCs w:val="18"/>
                <w:lang w:val="en-US" w:eastAsia="zh-CN"/>
              </w:rPr>
              <w:t>0</w:t>
            </w:r>
          </w:p>
        </w:tc>
      </w:tr>
      <w:tr w:rsidR="006831F5" w:rsidRPr="00C6620B" w14:paraId="3EF38E3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E4B3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BD5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890D2" w14:textId="77777777" w:rsidR="006831F5" w:rsidRPr="00C6620B" w:rsidRDefault="006831F5" w:rsidP="00F2524B">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28A1D4" w14:textId="77777777" w:rsidR="006831F5" w:rsidRPr="00C6620B" w:rsidRDefault="006831F5" w:rsidP="00F2524B">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D51E2D" w14:textId="77777777" w:rsidR="006831F5" w:rsidRPr="00C6620B" w:rsidRDefault="006831F5" w:rsidP="00F2524B">
            <w:pPr>
              <w:pStyle w:val="TAC"/>
              <w:rPr>
                <w:lang w:val="en-US" w:eastAsia="zh-CN"/>
              </w:rPr>
            </w:pPr>
          </w:p>
        </w:tc>
      </w:tr>
      <w:tr w:rsidR="006831F5" w:rsidRPr="00C6620B" w14:paraId="5A69FBF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3ED70" w14:textId="77777777" w:rsidR="006831F5" w:rsidRPr="00C6620B" w:rsidRDefault="006831F5" w:rsidP="00F2524B">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8952A" w14:textId="77777777" w:rsidR="006831F5" w:rsidRPr="00C6620B" w:rsidRDefault="006831F5" w:rsidP="00F2524B">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EDF3DEE" w14:textId="77777777" w:rsidR="006831F5" w:rsidRPr="00C6620B" w:rsidRDefault="006831F5" w:rsidP="00F2524B">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57ACD9" w14:textId="77777777" w:rsidR="006831F5" w:rsidRPr="00C6620B" w:rsidRDefault="006831F5" w:rsidP="00F2524B">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EF56B"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6D6599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4E4F7" w14:textId="77777777" w:rsidR="006831F5" w:rsidRPr="00C6620B" w:rsidRDefault="006831F5" w:rsidP="00F2524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09939" w14:textId="77777777" w:rsidR="006831F5" w:rsidRPr="00C6620B" w:rsidRDefault="006831F5" w:rsidP="00F2524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C9BE" w14:textId="77777777" w:rsidR="006831F5" w:rsidRPr="00C6620B" w:rsidRDefault="006831F5" w:rsidP="00F2524B">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02540A" w14:textId="77777777" w:rsidR="006831F5" w:rsidRPr="00C6620B" w:rsidRDefault="006831F5" w:rsidP="00F2524B">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EF18D" w14:textId="77777777" w:rsidR="006831F5" w:rsidRPr="00C6620B" w:rsidRDefault="006831F5" w:rsidP="00F2524B">
            <w:pPr>
              <w:pStyle w:val="TAC"/>
              <w:rPr>
                <w:szCs w:val="18"/>
                <w:lang w:val="en-US" w:eastAsia="zh-CN"/>
              </w:rPr>
            </w:pPr>
          </w:p>
        </w:tc>
      </w:tr>
      <w:tr w:rsidR="006831F5" w:rsidRPr="00C6620B" w14:paraId="3AF9CE2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0A0B9" w14:textId="77777777" w:rsidR="006831F5" w:rsidRPr="00C6620B" w:rsidRDefault="006831F5" w:rsidP="00F2524B">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2CD1E" w14:textId="77777777" w:rsidR="006831F5" w:rsidRPr="00C6620B" w:rsidRDefault="006831F5" w:rsidP="00F2524B">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173F81A"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01CF30"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6B28"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4324F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661DF"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5683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C4619" w14:textId="77777777" w:rsidR="006831F5" w:rsidRPr="00C6620B" w:rsidRDefault="006831F5" w:rsidP="00F2524B">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59FC6F"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5EF84" w14:textId="77777777" w:rsidR="006831F5" w:rsidRPr="00C6620B" w:rsidRDefault="006831F5" w:rsidP="00F2524B">
            <w:pPr>
              <w:pStyle w:val="TAC"/>
              <w:rPr>
                <w:lang w:val="en-US" w:eastAsia="zh-CN"/>
              </w:rPr>
            </w:pPr>
          </w:p>
        </w:tc>
      </w:tr>
      <w:tr w:rsidR="006831F5" w:rsidRPr="00C6620B" w14:paraId="06BE9327" w14:textId="77777777" w:rsidTr="00F2524B">
        <w:trPr>
          <w:trHeight w:val="90"/>
        </w:trPr>
        <w:tc>
          <w:tcPr>
            <w:tcW w:w="1983" w:type="dxa"/>
            <w:tcBorders>
              <w:left w:val="single" w:sz="4" w:space="0" w:color="auto"/>
              <w:bottom w:val="nil"/>
              <w:right w:val="single" w:sz="4" w:space="0" w:color="auto"/>
            </w:tcBorders>
            <w:shd w:val="clear" w:color="auto" w:fill="auto"/>
            <w:vAlign w:val="center"/>
          </w:tcPr>
          <w:p w14:paraId="491FE1D2"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2721B5"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3451696"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805FAB"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E30189" w14:textId="77777777" w:rsidR="006831F5" w:rsidRPr="00C6620B" w:rsidRDefault="006831F5" w:rsidP="00F2524B">
            <w:pPr>
              <w:pStyle w:val="TAC"/>
              <w:rPr>
                <w:lang w:val="en-US" w:eastAsia="zh-CN"/>
              </w:rPr>
            </w:pPr>
            <w:r w:rsidRPr="00C6620B">
              <w:rPr>
                <w:lang w:val="en-US" w:eastAsia="zh-CN"/>
              </w:rPr>
              <w:t>0</w:t>
            </w:r>
          </w:p>
        </w:tc>
      </w:tr>
      <w:tr w:rsidR="006831F5" w:rsidRPr="00C6620B" w14:paraId="4B5DEBC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20035A"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2D78C6"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7F1F0A" w14:textId="77777777" w:rsidR="006831F5" w:rsidRPr="00C6620B" w:rsidRDefault="006831F5" w:rsidP="00F2524B">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D6BE0B" w14:textId="77777777" w:rsidR="006831F5" w:rsidRPr="00C6620B" w:rsidRDefault="006831F5" w:rsidP="00F2524B">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65C4" w14:textId="77777777" w:rsidR="006831F5" w:rsidRPr="00C6620B" w:rsidRDefault="006831F5" w:rsidP="00F2524B">
            <w:pPr>
              <w:pStyle w:val="TAC"/>
              <w:rPr>
                <w:lang w:val="en-US" w:eastAsia="zh-CN"/>
              </w:rPr>
            </w:pPr>
          </w:p>
        </w:tc>
      </w:tr>
      <w:tr w:rsidR="006831F5" w:rsidRPr="00C6620B" w14:paraId="40BC16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2A96B1"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3F200"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C79A7A"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7E282A" w14:textId="77777777" w:rsidR="006831F5" w:rsidRPr="00C6620B" w:rsidRDefault="006831F5" w:rsidP="00F2524B">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B808" w14:textId="77777777" w:rsidR="006831F5" w:rsidRPr="00C6620B" w:rsidRDefault="006831F5" w:rsidP="00F2524B">
            <w:pPr>
              <w:pStyle w:val="TAC"/>
              <w:rPr>
                <w:lang w:val="en-US" w:eastAsia="zh-CN"/>
              </w:rPr>
            </w:pPr>
            <w:r w:rsidRPr="00C6620B">
              <w:rPr>
                <w:rFonts w:hint="eastAsia"/>
                <w:lang w:val="en-US" w:eastAsia="zh-CN"/>
              </w:rPr>
              <w:t>4 and 5</w:t>
            </w:r>
          </w:p>
        </w:tc>
      </w:tr>
      <w:tr w:rsidR="006831F5" w:rsidRPr="00C6620B" w14:paraId="46C32E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4E8B"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FE2B0"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6882FC" w14:textId="77777777" w:rsidR="006831F5" w:rsidRPr="00C6620B" w:rsidRDefault="006831F5" w:rsidP="00F2524B">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75B991" w14:textId="77777777" w:rsidR="006831F5" w:rsidRPr="00C6620B" w:rsidRDefault="006831F5" w:rsidP="00F2524B">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CB61B" w14:textId="77777777" w:rsidR="006831F5" w:rsidRPr="00C6620B" w:rsidRDefault="006831F5" w:rsidP="00F2524B">
            <w:pPr>
              <w:pStyle w:val="TAC"/>
              <w:rPr>
                <w:lang w:val="en-US" w:eastAsia="zh-CN"/>
              </w:rPr>
            </w:pPr>
          </w:p>
        </w:tc>
      </w:tr>
      <w:tr w:rsidR="006831F5" w:rsidRPr="00C6620B" w14:paraId="7FD6DEB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8DBFF14" w14:textId="77777777" w:rsidR="006831F5" w:rsidRPr="00C6620B" w:rsidRDefault="006831F5" w:rsidP="00F2524B">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AD5718A" w14:textId="77777777" w:rsidR="006831F5" w:rsidRPr="00C6620B" w:rsidRDefault="006831F5" w:rsidP="00F2524B">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9719BB8"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6F9A7E"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938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EEF63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2AD431"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1B581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FEAD6" w14:textId="77777777" w:rsidR="006831F5" w:rsidRPr="00C6620B" w:rsidRDefault="006831F5" w:rsidP="00F2524B">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0E437"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FEEF8" w14:textId="77777777" w:rsidR="006831F5" w:rsidRPr="00C6620B" w:rsidRDefault="006831F5" w:rsidP="00F2524B">
            <w:pPr>
              <w:pStyle w:val="TAC"/>
              <w:rPr>
                <w:lang w:val="en-US" w:eastAsia="zh-CN"/>
              </w:rPr>
            </w:pPr>
          </w:p>
        </w:tc>
      </w:tr>
      <w:tr w:rsidR="006831F5" w:rsidRPr="00C6620B" w14:paraId="36D789C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0CA1E2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F40F4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B8883"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B0E261"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98672"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34580B6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CD39E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337657"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FA127" w14:textId="77777777" w:rsidR="006831F5" w:rsidRPr="00C6620B" w:rsidRDefault="006831F5" w:rsidP="00F2524B">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61BD3" w14:textId="77777777" w:rsidR="006831F5" w:rsidRPr="00C6620B" w:rsidRDefault="006831F5" w:rsidP="00F2524B">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65281" w14:textId="77777777" w:rsidR="006831F5" w:rsidRPr="00C6620B" w:rsidRDefault="006831F5" w:rsidP="00F2524B">
            <w:pPr>
              <w:pStyle w:val="TAC"/>
              <w:rPr>
                <w:lang w:val="en-US" w:eastAsia="zh-CN"/>
              </w:rPr>
            </w:pPr>
          </w:p>
        </w:tc>
      </w:tr>
      <w:tr w:rsidR="006831F5" w:rsidRPr="00C6620B" w14:paraId="1A4438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BB82BB"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931ED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3B1409CF"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C917E7"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FA6BA41" w14:textId="77777777" w:rsidR="006831F5" w:rsidRPr="00C6620B" w:rsidRDefault="006831F5" w:rsidP="00F2524B">
            <w:pPr>
              <w:pStyle w:val="TAC"/>
              <w:rPr>
                <w:rFonts w:eastAsia="MS Mincho"/>
                <w:szCs w:val="18"/>
                <w:lang w:val="en-US" w:eastAsia="zh-CN"/>
              </w:rPr>
            </w:pPr>
            <w:r w:rsidRPr="00C6620B">
              <w:rPr>
                <w:rFonts w:hint="eastAsia"/>
                <w:szCs w:val="18"/>
                <w:lang w:val="en-US" w:eastAsia="zh-CN"/>
              </w:rPr>
              <w:t>4 and 5</w:t>
            </w:r>
          </w:p>
        </w:tc>
      </w:tr>
      <w:tr w:rsidR="006831F5" w:rsidRPr="00C6620B" w14:paraId="3FA3739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5FEF2"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27716"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481F536B" w14:textId="77777777" w:rsidR="006831F5" w:rsidRPr="00C6620B" w:rsidRDefault="006831F5" w:rsidP="00F2524B">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01432"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3CAAE" w14:textId="77777777" w:rsidR="006831F5" w:rsidRPr="00C6620B" w:rsidRDefault="006831F5" w:rsidP="00F2524B">
            <w:pPr>
              <w:pStyle w:val="TAC"/>
              <w:rPr>
                <w:rFonts w:eastAsia="MS Mincho"/>
                <w:szCs w:val="18"/>
                <w:lang w:val="en-US" w:eastAsia="zh-CN"/>
              </w:rPr>
            </w:pPr>
          </w:p>
        </w:tc>
      </w:tr>
      <w:tr w:rsidR="006831F5" w:rsidRPr="00C6620B" w14:paraId="6F4E7F3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7385B" w14:textId="77777777" w:rsidR="006831F5" w:rsidRPr="00C6620B" w:rsidRDefault="006831F5" w:rsidP="00F2524B">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9F198" w14:textId="77777777" w:rsidR="006831F5" w:rsidRPr="00C6620B" w:rsidRDefault="006831F5" w:rsidP="00F2524B">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25963BD9" w14:textId="77777777" w:rsidR="006831F5" w:rsidRPr="00C6620B" w:rsidRDefault="006831F5" w:rsidP="00F2524B">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82AF54"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CE589" w14:textId="77777777" w:rsidR="006831F5" w:rsidRPr="00C6620B" w:rsidRDefault="006831F5" w:rsidP="00F2524B">
            <w:pPr>
              <w:pStyle w:val="TAC"/>
              <w:rPr>
                <w:rFonts w:eastAsia="MS Mincho"/>
                <w:szCs w:val="18"/>
                <w:lang w:val="en-US" w:eastAsia="zh-CN"/>
              </w:rPr>
            </w:pPr>
            <w:r w:rsidRPr="00C6620B">
              <w:rPr>
                <w:rFonts w:hint="eastAsia"/>
                <w:szCs w:val="18"/>
                <w:lang w:val="en-US" w:eastAsia="zh-CN"/>
              </w:rPr>
              <w:t>4 and 5</w:t>
            </w:r>
          </w:p>
        </w:tc>
      </w:tr>
      <w:tr w:rsidR="006831F5" w:rsidRPr="00C6620B" w14:paraId="5D4C88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2BDD7"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9B3C1"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35A1B401" w14:textId="77777777" w:rsidR="006831F5" w:rsidRPr="00C6620B" w:rsidRDefault="006831F5" w:rsidP="00F2524B">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34961"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DEDD" w14:textId="77777777" w:rsidR="006831F5" w:rsidRPr="00C6620B" w:rsidRDefault="006831F5" w:rsidP="00F2524B">
            <w:pPr>
              <w:pStyle w:val="TAC"/>
              <w:rPr>
                <w:rFonts w:eastAsia="MS Mincho"/>
                <w:szCs w:val="18"/>
                <w:lang w:val="en-US" w:eastAsia="zh-CN"/>
              </w:rPr>
            </w:pPr>
          </w:p>
        </w:tc>
      </w:tr>
      <w:tr w:rsidR="006831F5" w:rsidRPr="00C6620B" w14:paraId="24634D8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AA806" w14:textId="77777777" w:rsidR="006831F5" w:rsidRPr="00C6620B" w:rsidRDefault="006831F5" w:rsidP="00F2524B">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CDB0C" w14:textId="77777777" w:rsidR="006831F5" w:rsidRPr="00C6620B" w:rsidRDefault="006831F5" w:rsidP="00F2524B">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2FEC58A4"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115A08"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79F33"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F9B435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A12FDF"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B647F8"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75F3B348" w14:textId="77777777" w:rsidR="006831F5" w:rsidRPr="00C6620B" w:rsidRDefault="006831F5" w:rsidP="00F2524B">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31C838"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D7F3" w14:textId="77777777" w:rsidR="006831F5" w:rsidRPr="00C6620B" w:rsidRDefault="006831F5" w:rsidP="00F2524B">
            <w:pPr>
              <w:pStyle w:val="TAC"/>
              <w:rPr>
                <w:lang w:val="en-US" w:eastAsia="zh-CN"/>
              </w:rPr>
            </w:pPr>
          </w:p>
        </w:tc>
      </w:tr>
      <w:tr w:rsidR="006831F5" w:rsidRPr="00C6620B" w14:paraId="72CB38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72638D"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61EBF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5CA74BF5" w14:textId="77777777" w:rsidR="006831F5" w:rsidRPr="00C6620B" w:rsidRDefault="006831F5" w:rsidP="00F2524B">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19EA4C" w14:textId="77777777" w:rsidR="006831F5" w:rsidRPr="00C6620B" w:rsidRDefault="006831F5" w:rsidP="00F2524B">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E157E"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0AC2CCF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1A26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DF5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00B921E6" w14:textId="77777777" w:rsidR="006831F5" w:rsidRPr="00C6620B" w:rsidRDefault="006831F5" w:rsidP="00F2524B">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56149F" w14:textId="77777777" w:rsidR="006831F5" w:rsidRPr="00C6620B" w:rsidRDefault="006831F5" w:rsidP="00F2524B">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0E13" w14:textId="77777777" w:rsidR="006831F5" w:rsidRPr="00C6620B" w:rsidRDefault="006831F5" w:rsidP="00F2524B">
            <w:pPr>
              <w:pStyle w:val="TAC"/>
              <w:rPr>
                <w:lang w:val="en-US" w:eastAsia="zh-CN"/>
              </w:rPr>
            </w:pPr>
          </w:p>
        </w:tc>
      </w:tr>
      <w:tr w:rsidR="006831F5" w:rsidRPr="00C6620B" w14:paraId="1E7F5BA8"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E3CEB73" w14:textId="77777777" w:rsidR="006831F5" w:rsidRPr="00C6620B" w:rsidRDefault="006831F5" w:rsidP="00F2524B">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22199EF" w14:textId="77777777" w:rsidR="006831F5" w:rsidRPr="00C6620B" w:rsidRDefault="006831F5" w:rsidP="00F2524B">
            <w:pPr>
              <w:pStyle w:val="TAC"/>
              <w:rPr>
                <w:szCs w:val="18"/>
                <w:lang w:val="en-US"/>
              </w:rPr>
            </w:pPr>
            <w:r w:rsidRPr="00C6620B">
              <w:rPr>
                <w:szCs w:val="18"/>
                <w:lang w:eastAsia="zh-CN"/>
              </w:rPr>
              <w:t>-</w:t>
            </w:r>
          </w:p>
        </w:tc>
        <w:tc>
          <w:tcPr>
            <w:tcW w:w="730" w:type="dxa"/>
            <w:tcBorders>
              <w:left w:val="single" w:sz="4" w:space="0" w:color="auto"/>
              <w:bottom w:val="single" w:sz="4" w:space="0" w:color="auto"/>
              <w:right w:val="single" w:sz="4" w:space="0" w:color="auto"/>
            </w:tcBorders>
            <w:vAlign w:val="center"/>
          </w:tcPr>
          <w:p w14:paraId="4E1B22BE" w14:textId="77777777" w:rsidR="006831F5" w:rsidRPr="00C6620B" w:rsidRDefault="006831F5" w:rsidP="00F2524B">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10A05B"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E4618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CC1B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C090F"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453CC" w14:textId="77777777" w:rsidR="006831F5" w:rsidRPr="00C6620B"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AFA0AA" w14:textId="77777777" w:rsidR="006831F5" w:rsidRPr="00C6620B" w:rsidRDefault="006831F5" w:rsidP="00F2524B">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B34E70"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4C665" w14:textId="77777777" w:rsidR="006831F5" w:rsidRPr="00C6620B" w:rsidRDefault="006831F5" w:rsidP="00F2524B">
            <w:pPr>
              <w:pStyle w:val="TAC"/>
              <w:rPr>
                <w:lang w:val="en-US" w:eastAsia="zh-CN"/>
              </w:rPr>
            </w:pPr>
          </w:p>
        </w:tc>
      </w:tr>
      <w:tr w:rsidR="006831F5" w:rsidRPr="00C6620B" w14:paraId="282EADC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ACA2" w14:textId="77777777" w:rsidR="006831F5" w:rsidRPr="00C6620B" w:rsidRDefault="006831F5" w:rsidP="00F2524B">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4829E" w14:textId="77777777" w:rsidR="006831F5" w:rsidRPr="00C6620B" w:rsidRDefault="006831F5" w:rsidP="00F2524B">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E3B0FB" w14:textId="77777777" w:rsidR="006831F5" w:rsidRPr="00C6620B" w:rsidRDefault="006831F5" w:rsidP="00F2524B">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094EE4"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48C7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41E944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E0D6E"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5EFC7" w14:textId="77777777" w:rsidR="006831F5" w:rsidRPr="00C6620B"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C95B0" w14:textId="77777777" w:rsidR="006831F5" w:rsidRPr="00C6620B" w:rsidRDefault="006831F5" w:rsidP="00F2524B">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774618" w14:textId="77777777" w:rsidR="006831F5" w:rsidRPr="00C6620B" w:rsidRDefault="006831F5" w:rsidP="00F2524B">
            <w:pPr>
              <w:pStyle w:val="TAC"/>
              <w:rPr>
                <w:lang w:val="en-US" w:eastAsia="zh-CN"/>
              </w:rPr>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8F9A8" w14:textId="77777777" w:rsidR="006831F5" w:rsidRPr="00C6620B" w:rsidRDefault="006831F5" w:rsidP="00F2524B">
            <w:pPr>
              <w:pStyle w:val="TAC"/>
              <w:rPr>
                <w:lang w:val="en-US" w:eastAsia="zh-CN"/>
              </w:rPr>
            </w:pPr>
          </w:p>
        </w:tc>
      </w:tr>
      <w:tr w:rsidR="006831F5" w:rsidRPr="00C6620B" w14:paraId="75205CA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C0186" w14:textId="77777777" w:rsidR="006831F5" w:rsidRPr="00C6620B" w:rsidRDefault="006831F5" w:rsidP="00F2524B">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34A51" w14:textId="77777777" w:rsidR="006831F5" w:rsidRPr="00C6620B" w:rsidRDefault="006831F5" w:rsidP="00F2524B">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B87010F" w14:textId="2FED8294" w:rsidR="006831F5" w:rsidRPr="00C6620B" w:rsidRDefault="006831F5" w:rsidP="00F2524B">
            <w:pPr>
              <w:pStyle w:val="TAC"/>
              <w:rPr>
                <w:lang w:val="en-US"/>
              </w:rPr>
            </w:pPr>
            <w:r w:rsidRPr="00C6620B">
              <w:rPr>
                <w:lang w:val="en-US"/>
              </w:rPr>
              <w:t>CA_n8A-n78A</w:t>
            </w:r>
            <w:proofErr w:type="gramStart"/>
            <w:r w:rsidRPr="00C6620B">
              <w:rPr>
                <w:vertAlign w:val="superscript"/>
                <w:lang w:val="en-US"/>
              </w:rPr>
              <w:t>8</w:t>
            </w:r>
            <w:ins w:id="22" w:author="OPPO-JQ" w:date="2023-10-25T10:28:00Z">
              <w:r>
                <w:rPr>
                  <w:vertAlign w:val="superscript"/>
                  <w:lang w:val="en-US"/>
                </w:rPr>
                <w:t>,X</w:t>
              </w:r>
            </w:ins>
            <w:proofErr w:type="gramEnd"/>
          </w:p>
        </w:tc>
        <w:tc>
          <w:tcPr>
            <w:tcW w:w="730" w:type="dxa"/>
            <w:tcBorders>
              <w:left w:val="single" w:sz="4" w:space="0" w:color="auto"/>
              <w:bottom w:val="single" w:sz="4" w:space="0" w:color="auto"/>
              <w:right w:val="single" w:sz="4" w:space="0" w:color="auto"/>
            </w:tcBorders>
            <w:vAlign w:val="center"/>
          </w:tcPr>
          <w:p w14:paraId="25406B0D"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5799F4"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A036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0EEA8D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8E75C2"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489B9E"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D86FE3F"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4AED9" w14:textId="77777777" w:rsidR="006831F5" w:rsidRPr="00C6620B" w:rsidRDefault="006831F5" w:rsidP="00F2524B">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8D55" w14:textId="77777777" w:rsidR="006831F5" w:rsidRPr="00C6620B" w:rsidRDefault="006831F5" w:rsidP="00F2524B">
            <w:pPr>
              <w:pStyle w:val="TAC"/>
              <w:rPr>
                <w:lang w:val="en-US" w:eastAsia="zh-CN"/>
              </w:rPr>
            </w:pPr>
          </w:p>
        </w:tc>
      </w:tr>
      <w:tr w:rsidR="006831F5" w:rsidRPr="00C6620B" w14:paraId="2812C7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CFBAA3"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7DD7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4385820"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99B66B"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7E4D7"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73B91F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8B9A71"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B0E3B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1D2805"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50C4C" w14:textId="77777777" w:rsidR="006831F5" w:rsidRPr="00C6620B" w:rsidRDefault="006831F5" w:rsidP="00F2524B">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5C090" w14:textId="77777777" w:rsidR="006831F5" w:rsidRPr="00C6620B" w:rsidRDefault="006831F5" w:rsidP="00F2524B">
            <w:pPr>
              <w:pStyle w:val="TAC"/>
              <w:rPr>
                <w:lang w:val="en-US" w:eastAsia="zh-CN"/>
              </w:rPr>
            </w:pPr>
          </w:p>
        </w:tc>
      </w:tr>
      <w:tr w:rsidR="006831F5" w:rsidRPr="00C6620B" w14:paraId="5E4B9A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E7B9F7"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D6069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8C75168"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8ABD00" w14:textId="77777777" w:rsidR="006831F5" w:rsidRPr="00C6620B" w:rsidRDefault="006831F5" w:rsidP="00F2524B">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8803"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3BA9DDE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08D2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5FC9"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F6EADB0"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A0297" w14:textId="77777777" w:rsidR="006831F5" w:rsidRPr="00C6620B" w:rsidRDefault="006831F5" w:rsidP="00F2524B">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249E6" w14:textId="77777777" w:rsidR="006831F5" w:rsidRPr="00C6620B" w:rsidRDefault="006831F5" w:rsidP="00F2524B">
            <w:pPr>
              <w:pStyle w:val="TAC"/>
              <w:rPr>
                <w:lang w:val="en-US" w:eastAsia="zh-CN"/>
              </w:rPr>
            </w:pPr>
          </w:p>
        </w:tc>
      </w:tr>
      <w:tr w:rsidR="006831F5" w:rsidRPr="00C6620B" w14:paraId="737B67C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2256D" w14:textId="77777777" w:rsidR="006831F5" w:rsidRPr="00C6620B" w:rsidRDefault="006831F5" w:rsidP="00F2524B">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D03E" w14:textId="77777777" w:rsidR="006831F5" w:rsidRPr="00C6620B" w:rsidRDefault="006831F5" w:rsidP="00F2524B">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B0BA7EC"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35FAED" w14:textId="77777777" w:rsidR="006831F5" w:rsidRPr="00C6620B" w:rsidRDefault="006831F5" w:rsidP="00F2524B">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8290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6C5DE8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48525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8CD8B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3627B8F"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AF4B1" w14:textId="77777777" w:rsidR="006831F5" w:rsidRPr="00C6620B" w:rsidRDefault="006831F5" w:rsidP="00F2524B">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F8AD" w14:textId="77777777" w:rsidR="006831F5" w:rsidRPr="00C6620B" w:rsidRDefault="006831F5" w:rsidP="00F2524B">
            <w:pPr>
              <w:pStyle w:val="TAC"/>
              <w:rPr>
                <w:lang w:val="en-US" w:eastAsia="zh-CN"/>
              </w:rPr>
            </w:pPr>
          </w:p>
        </w:tc>
      </w:tr>
      <w:tr w:rsidR="006831F5" w:rsidRPr="00C6620B" w14:paraId="755B47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FF717D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5B8147"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27B74A2"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363DA6" w14:textId="77777777" w:rsidR="006831F5" w:rsidRPr="00C6620B" w:rsidRDefault="006831F5" w:rsidP="00F2524B">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D821" w14:textId="77777777" w:rsidR="006831F5" w:rsidRPr="00C6620B" w:rsidRDefault="006831F5" w:rsidP="00F2524B">
            <w:pPr>
              <w:pStyle w:val="TAC"/>
              <w:rPr>
                <w:lang w:val="en-US" w:eastAsia="zh-CN"/>
              </w:rPr>
            </w:pPr>
            <w:r w:rsidRPr="00C6620B">
              <w:rPr>
                <w:lang w:val="en-US" w:eastAsia="zh-CN"/>
              </w:rPr>
              <w:t>4 and 5</w:t>
            </w:r>
          </w:p>
        </w:tc>
      </w:tr>
      <w:tr w:rsidR="006831F5" w:rsidRPr="00C6620B" w14:paraId="2ACF9D7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467FF"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685AB"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6D2B767"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D2D2CA" w14:textId="77777777" w:rsidR="006831F5" w:rsidRPr="00C6620B" w:rsidRDefault="006831F5" w:rsidP="00F2524B">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908F" w14:textId="77777777" w:rsidR="006831F5" w:rsidRPr="00C6620B" w:rsidRDefault="006831F5" w:rsidP="00F2524B">
            <w:pPr>
              <w:pStyle w:val="TAC"/>
              <w:rPr>
                <w:lang w:val="en-US" w:eastAsia="zh-CN"/>
              </w:rPr>
            </w:pPr>
          </w:p>
        </w:tc>
      </w:tr>
      <w:tr w:rsidR="006831F5" w:rsidRPr="00C6620B" w14:paraId="3286EA0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684C" w14:textId="77777777" w:rsidR="006831F5" w:rsidRPr="00C6620B" w:rsidRDefault="006831F5" w:rsidP="00F2524B">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32C0A" w14:textId="77777777" w:rsidR="006831F5" w:rsidRPr="00C6620B" w:rsidRDefault="006831F5" w:rsidP="00F2524B">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573D3BFF"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338099"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95B0D"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5070F7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CCCBC05"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5615D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2907CB2"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C9D37" w14:textId="77777777" w:rsidR="006831F5" w:rsidRPr="00C6620B" w:rsidRDefault="006831F5" w:rsidP="00F2524B">
            <w:pPr>
              <w:pStyle w:val="TAC"/>
              <w:rPr>
                <w:lang w:val="en-US"/>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83E0A" w14:textId="77777777" w:rsidR="006831F5" w:rsidRPr="00C6620B" w:rsidRDefault="006831F5" w:rsidP="00F2524B">
            <w:pPr>
              <w:pStyle w:val="TAC"/>
              <w:rPr>
                <w:lang w:val="en-US" w:eastAsia="zh-CN"/>
              </w:rPr>
            </w:pPr>
          </w:p>
        </w:tc>
      </w:tr>
      <w:tr w:rsidR="006831F5" w:rsidRPr="00C6620B" w14:paraId="174D1C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D4AD1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021EC8"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63B20E"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B27CEF" w14:textId="77777777" w:rsidR="006831F5" w:rsidRPr="00C6620B" w:rsidRDefault="006831F5" w:rsidP="00F2524B">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F98FE"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5A3921C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0ADA7"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28CA0"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79AF5E"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496970" w14:textId="77777777" w:rsidR="006831F5" w:rsidRPr="00C6620B" w:rsidRDefault="006831F5" w:rsidP="00F2524B">
            <w:pPr>
              <w:pStyle w:val="TAC"/>
              <w:rPr>
                <w:lang w:val="en-US" w:eastAsia="zh-CN" w:bidi="ar"/>
              </w:rPr>
            </w:pPr>
            <w:r w:rsidRPr="00C6620B">
              <w:rPr>
                <w:rFonts w:cs="Arial" w:hint="eastAsia"/>
                <w:szCs w:val="18"/>
                <w:lang w:bidi="ar"/>
              </w:rPr>
              <w:t>CA_n</w:t>
            </w:r>
            <w:r w:rsidRPr="00C6620B">
              <w:rPr>
                <w:rFonts w:cs="Arial"/>
                <w:szCs w:val="18"/>
                <w:lang w:bidi="ar"/>
              </w:rPr>
              <w:t>78(2</w:t>
            </w:r>
            <w:proofErr w:type="gramStart"/>
            <w:r w:rsidRPr="00C6620B">
              <w:rPr>
                <w:rFonts w:cs="Arial"/>
                <w:szCs w:val="18"/>
                <w:lang w:bidi="ar"/>
              </w:rPr>
              <w:t>A)</w:t>
            </w:r>
            <w:r w:rsidRPr="00C6620B">
              <w:rPr>
                <w:rFonts w:cs="Arial" w:hint="eastAsia"/>
                <w:szCs w:val="18"/>
                <w:lang w:bidi="ar"/>
              </w:rPr>
              <w:t>_</w:t>
            </w:r>
            <w:proofErr w:type="gramEnd"/>
            <w:r w:rsidRPr="00C6620B">
              <w:rPr>
                <w:rFonts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C1AE" w14:textId="77777777" w:rsidR="006831F5" w:rsidRPr="00C6620B" w:rsidRDefault="006831F5" w:rsidP="00F2524B">
            <w:pPr>
              <w:pStyle w:val="TAC"/>
              <w:rPr>
                <w:lang w:val="en-US" w:eastAsia="zh-CN"/>
              </w:rPr>
            </w:pPr>
          </w:p>
        </w:tc>
      </w:tr>
      <w:tr w:rsidR="006831F5" w:rsidRPr="00C6620B" w14:paraId="68A403F7"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CD29D66" w14:textId="77777777" w:rsidR="006831F5" w:rsidRPr="00C6620B" w:rsidRDefault="006831F5" w:rsidP="00F2524B">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16ED296D" w14:textId="77777777" w:rsidR="006831F5" w:rsidRPr="00C6620B" w:rsidRDefault="006831F5" w:rsidP="00F2524B">
            <w:pPr>
              <w:pStyle w:val="TAC"/>
              <w:rPr>
                <w:lang w:val="en-US" w:eastAsia="zh-CN"/>
              </w:rPr>
            </w:pPr>
            <w:r w:rsidRPr="00C6620B">
              <w:rPr>
                <w:lang w:val="en-US" w:eastAsia="zh-CN"/>
              </w:rPr>
              <w:t>n77</w:t>
            </w:r>
            <w:r w:rsidRPr="00C6620B">
              <w:rPr>
                <w:vertAlign w:val="superscript"/>
                <w:lang w:val="en-US" w:eastAsia="zh-CN"/>
              </w:rPr>
              <w:t>8,9</w:t>
            </w:r>
          </w:p>
          <w:p w14:paraId="235AE622" w14:textId="77777777" w:rsidR="006831F5" w:rsidRPr="00C6620B" w:rsidRDefault="006831F5" w:rsidP="00F2524B">
            <w:pPr>
              <w:pStyle w:val="TAC"/>
              <w:rPr>
                <w:lang w:val="en-US"/>
              </w:rPr>
            </w:pPr>
            <w:r w:rsidRPr="00C6620B">
              <w:rPr>
                <w:lang w:val="en-US"/>
              </w:rPr>
              <w:t>CA_n8A-n79A</w:t>
            </w:r>
            <w:r w:rsidRPr="00C6620B">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3B6E48"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02A862" w14:textId="77777777" w:rsidR="006831F5" w:rsidRPr="00C6620B" w:rsidRDefault="006831F5" w:rsidP="00F2524B">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02848D"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CFFCBE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9066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77EE"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5680CF7C" w14:textId="77777777" w:rsidR="006831F5" w:rsidRPr="00C6620B" w:rsidRDefault="006831F5" w:rsidP="00F2524B">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A4A2B6" w14:textId="77777777" w:rsidR="006831F5" w:rsidRPr="00C6620B" w:rsidRDefault="006831F5" w:rsidP="00F2524B">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2F1B8" w14:textId="77777777" w:rsidR="006831F5" w:rsidRPr="00C6620B" w:rsidRDefault="006831F5" w:rsidP="00F2524B">
            <w:pPr>
              <w:pStyle w:val="TAC"/>
              <w:rPr>
                <w:lang w:val="en-US" w:eastAsia="zh-CN"/>
              </w:rPr>
            </w:pPr>
          </w:p>
        </w:tc>
      </w:tr>
      <w:tr w:rsidR="006831F5" w:rsidRPr="00C6620B" w14:paraId="7BAD9C7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3E2F43" w14:textId="77777777" w:rsidR="006831F5" w:rsidRPr="00C6620B" w:rsidRDefault="006831F5" w:rsidP="00F2524B">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A80F15" w14:textId="77777777" w:rsidR="006831F5" w:rsidRPr="00C6620B" w:rsidRDefault="006831F5" w:rsidP="00F2524B">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2576847" w14:textId="77777777" w:rsidR="006831F5" w:rsidRPr="00C6620B" w:rsidRDefault="006831F5" w:rsidP="00F2524B">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4848DA" w14:textId="77777777" w:rsidR="006831F5" w:rsidRPr="00C6620B" w:rsidRDefault="006831F5" w:rsidP="00F2524B">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FC3F7" w14:textId="77777777" w:rsidR="006831F5" w:rsidRPr="00C6620B" w:rsidRDefault="006831F5" w:rsidP="00F2524B">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831F5" w:rsidRPr="00C6620B" w14:paraId="3A4378A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7805A" w14:textId="77777777" w:rsidR="006831F5" w:rsidRPr="00C6620B" w:rsidRDefault="006831F5" w:rsidP="00F2524B">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3ECB7" w14:textId="77777777" w:rsidR="006831F5" w:rsidRPr="00C6620B" w:rsidRDefault="006831F5" w:rsidP="00F2524B">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7BFCF128" w14:textId="77777777" w:rsidR="006831F5" w:rsidRPr="00C6620B" w:rsidRDefault="006831F5" w:rsidP="00F2524B">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BC9314" w14:textId="77777777" w:rsidR="006831F5" w:rsidRPr="00C6620B" w:rsidRDefault="006831F5" w:rsidP="00F2524B">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3305F" w14:textId="77777777" w:rsidR="006831F5" w:rsidRPr="00C6620B" w:rsidRDefault="006831F5" w:rsidP="00F2524B">
            <w:pPr>
              <w:pStyle w:val="TAC"/>
              <w:rPr>
                <w:color w:val="000000" w:themeColor="text1"/>
                <w:szCs w:val="18"/>
                <w:lang w:val="en-US" w:eastAsia="zh-CN"/>
              </w:rPr>
            </w:pPr>
          </w:p>
        </w:tc>
      </w:tr>
      <w:tr w:rsidR="006831F5" w:rsidRPr="00C6620B" w14:paraId="66BB5BD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7F409"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9C98D" w14:textId="77777777" w:rsidR="006831F5" w:rsidRPr="00C6620B" w:rsidRDefault="006831F5" w:rsidP="00F2524B">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5315D640"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07C93FA7" w14:textId="77777777" w:rsidR="006831F5" w:rsidRPr="00C6620B" w:rsidRDefault="006831F5" w:rsidP="00F2524B">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E9B9A72"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EAC5" w14:textId="77777777" w:rsidR="006831F5" w:rsidRPr="00C6620B" w:rsidRDefault="006831F5" w:rsidP="00F2524B">
            <w:pPr>
              <w:pStyle w:val="TAC"/>
              <w:rPr>
                <w:color w:val="000000" w:themeColor="text1"/>
                <w:szCs w:val="18"/>
                <w:lang w:val="en-US" w:eastAsia="zh-CN"/>
              </w:rPr>
            </w:pPr>
            <w:r w:rsidRPr="00C6620B">
              <w:rPr>
                <w:rFonts w:hint="eastAsia"/>
                <w:color w:val="000000" w:themeColor="text1"/>
                <w:szCs w:val="18"/>
                <w:lang w:val="en-US" w:eastAsia="zh-CN"/>
              </w:rPr>
              <w:t>0</w:t>
            </w:r>
          </w:p>
        </w:tc>
      </w:tr>
      <w:tr w:rsidR="006831F5" w:rsidRPr="00C6620B" w14:paraId="5A4F5F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BFEE06"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1B339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709833A0" w14:textId="77777777" w:rsidR="006831F5" w:rsidRPr="00C6620B" w:rsidRDefault="006831F5" w:rsidP="00F2524B">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A016B4D"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37E2B49" w14:textId="77777777" w:rsidR="006831F5" w:rsidRPr="00C6620B" w:rsidRDefault="006831F5" w:rsidP="00F2524B">
            <w:pPr>
              <w:pStyle w:val="TAC"/>
              <w:rPr>
                <w:color w:val="000000" w:themeColor="text1"/>
                <w:szCs w:val="18"/>
                <w:lang w:val="en-US" w:eastAsia="zh-CN"/>
              </w:rPr>
            </w:pPr>
          </w:p>
        </w:tc>
      </w:tr>
      <w:tr w:rsidR="006831F5" w:rsidRPr="00C6620B" w14:paraId="00AFBEB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1CB085"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ACA9F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280260A6" w14:textId="77777777" w:rsidR="006831F5" w:rsidRPr="00C6620B" w:rsidRDefault="006831F5" w:rsidP="00F2524B">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427EF1" w14:textId="77777777" w:rsidR="006831F5" w:rsidRPr="00C6620B" w:rsidRDefault="006831F5" w:rsidP="00F2524B">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DE0F" w14:textId="77777777" w:rsidR="006831F5" w:rsidRPr="00C6620B" w:rsidRDefault="006831F5" w:rsidP="00F2524B">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831F5" w:rsidRPr="00C6620B" w14:paraId="086964A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34C9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10D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EA9520A" w14:textId="77777777" w:rsidR="006831F5" w:rsidRPr="00C6620B" w:rsidRDefault="006831F5" w:rsidP="00F2524B">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0BD111E" w14:textId="77777777" w:rsidR="006831F5" w:rsidRPr="00C6620B" w:rsidRDefault="006831F5" w:rsidP="00F2524B">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66A50" w14:textId="77777777" w:rsidR="006831F5" w:rsidRPr="00C6620B" w:rsidRDefault="006831F5" w:rsidP="00F2524B">
            <w:pPr>
              <w:pStyle w:val="TAC"/>
              <w:rPr>
                <w:color w:val="000000" w:themeColor="text1"/>
                <w:szCs w:val="18"/>
                <w:lang w:val="en-US" w:eastAsia="zh-CN"/>
              </w:rPr>
            </w:pPr>
          </w:p>
        </w:tc>
      </w:tr>
    </w:tbl>
    <w:p w14:paraId="73CB5646" w14:textId="77777777" w:rsidR="006831F5" w:rsidRPr="004C673B" w:rsidRDefault="006831F5" w:rsidP="00613F30">
      <w:pPr>
        <w:pStyle w:val="FL"/>
      </w:pPr>
    </w:p>
    <w:p w14:paraId="1B9781B5" w14:textId="50E549E3" w:rsidR="00613F30"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438BB5F8" w14:textId="77777777" w:rsidR="006831F5" w:rsidRDefault="006831F5" w:rsidP="006831F5">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631E63" w14:paraId="31A4BDF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0D02C" w14:textId="77777777" w:rsidR="006831F5" w:rsidRPr="00631E63" w:rsidRDefault="006831F5" w:rsidP="00F2524B">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F0319" w14:textId="77777777" w:rsidR="006831F5" w:rsidRPr="00631E63" w:rsidRDefault="006831F5" w:rsidP="00F2524B">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B6AB1F" w14:textId="77777777" w:rsidR="006831F5" w:rsidRPr="00631E63" w:rsidRDefault="006831F5" w:rsidP="00F2524B">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CFCAAF" w14:textId="77777777" w:rsidR="006831F5" w:rsidRPr="00631E63" w:rsidRDefault="006831F5" w:rsidP="00F2524B">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F7051" w14:textId="77777777" w:rsidR="006831F5" w:rsidRPr="00631E63" w:rsidRDefault="006831F5" w:rsidP="00F2524B">
            <w:pPr>
              <w:pStyle w:val="TAH"/>
              <w:rPr>
                <w:lang w:val="en-US" w:eastAsia="zh-CN"/>
              </w:rPr>
            </w:pPr>
            <w:r w:rsidRPr="00631E63">
              <w:t>Bandwidth combination set</w:t>
            </w:r>
          </w:p>
        </w:tc>
      </w:tr>
      <w:tr w:rsidR="006831F5" w:rsidRPr="00631E63" w14:paraId="3D1696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8DE8A" w14:textId="77777777" w:rsidR="006831F5" w:rsidRPr="00631E63" w:rsidRDefault="006831F5" w:rsidP="00F2524B">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E08E3" w14:textId="77777777" w:rsidR="006831F5" w:rsidRPr="00631E63" w:rsidRDefault="006831F5" w:rsidP="00F2524B">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479B25" w14:textId="77777777" w:rsidR="006831F5" w:rsidRPr="00631E63" w:rsidRDefault="006831F5" w:rsidP="00F2524B">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17BA80"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A951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23666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9201D6"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D491B"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7CA6CE4" w14:textId="77777777" w:rsidR="006831F5" w:rsidRPr="00631E63" w:rsidRDefault="006831F5" w:rsidP="00F2524B">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C07019"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93FEF" w14:textId="77777777" w:rsidR="006831F5" w:rsidRPr="00631E63" w:rsidRDefault="006831F5" w:rsidP="00F2524B">
            <w:pPr>
              <w:pStyle w:val="TAC"/>
              <w:rPr>
                <w:lang w:val="en-US" w:eastAsia="zh-CN"/>
              </w:rPr>
            </w:pPr>
          </w:p>
        </w:tc>
      </w:tr>
      <w:tr w:rsidR="006831F5" w:rsidRPr="00631E63" w14:paraId="16B0ADB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17674A"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E26FE2"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1EAD716" w14:textId="77777777" w:rsidR="006831F5" w:rsidRPr="00631E63" w:rsidRDefault="006831F5" w:rsidP="00F2524B">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4A6AB7"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D4E9" w14:textId="77777777" w:rsidR="006831F5" w:rsidRPr="00631E63" w:rsidRDefault="006831F5" w:rsidP="00F2524B">
            <w:pPr>
              <w:pStyle w:val="TAC"/>
              <w:rPr>
                <w:lang w:val="en-US" w:eastAsia="zh-CN"/>
              </w:rPr>
            </w:pPr>
            <w:r w:rsidRPr="00631E63">
              <w:rPr>
                <w:lang w:val="en-US" w:eastAsia="zh-CN"/>
              </w:rPr>
              <w:t>1</w:t>
            </w:r>
          </w:p>
        </w:tc>
      </w:tr>
      <w:tr w:rsidR="006831F5" w:rsidRPr="00631E63" w14:paraId="5A77654A"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05DCE4"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D744"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90A2DA2" w14:textId="77777777" w:rsidR="006831F5" w:rsidRPr="00631E63" w:rsidRDefault="006831F5" w:rsidP="00F2524B">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858933" w14:textId="77777777" w:rsidR="006831F5" w:rsidRPr="00631E63" w:rsidRDefault="006831F5" w:rsidP="00F2524B">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D5233" w14:textId="77777777" w:rsidR="006831F5" w:rsidRPr="00631E63" w:rsidRDefault="006831F5" w:rsidP="00F2524B">
            <w:pPr>
              <w:pStyle w:val="TAC"/>
              <w:rPr>
                <w:lang w:val="en-US" w:eastAsia="zh-CN"/>
              </w:rPr>
            </w:pPr>
          </w:p>
        </w:tc>
      </w:tr>
      <w:tr w:rsidR="006831F5" w:rsidRPr="00631E63" w14:paraId="4ACB77F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1759DFA" w14:textId="77777777" w:rsidR="006831F5" w:rsidRPr="00631E63" w:rsidRDefault="006831F5" w:rsidP="00F2524B">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83A4E59" w14:textId="77777777" w:rsidR="006831F5" w:rsidRPr="00631E63" w:rsidRDefault="006831F5" w:rsidP="00F2524B">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FDC6D98" w14:textId="77777777" w:rsidR="006831F5" w:rsidRPr="00631E63" w:rsidRDefault="006831F5" w:rsidP="00F2524B">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65421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4B548" w14:textId="77777777" w:rsidR="006831F5" w:rsidRPr="00631E63" w:rsidRDefault="006831F5" w:rsidP="00F2524B">
            <w:pPr>
              <w:pStyle w:val="TAC"/>
              <w:rPr>
                <w:lang w:val="en-US" w:eastAsia="zh-CN"/>
              </w:rPr>
            </w:pPr>
            <w:r w:rsidRPr="00631E63">
              <w:rPr>
                <w:szCs w:val="18"/>
                <w:lang w:val="en-US" w:eastAsia="zh-CN"/>
              </w:rPr>
              <w:t>0</w:t>
            </w:r>
          </w:p>
        </w:tc>
      </w:tr>
      <w:tr w:rsidR="006831F5" w:rsidRPr="00631E63" w14:paraId="12549CA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59B96" w14:textId="77777777" w:rsidR="006831F5" w:rsidRPr="00631E63" w:rsidRDefault="006831F5" w:rsidP="00F2524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EC26E" w14:textId="77777777" w:rsidR="006831F5" w:rsidRPr="00631E63" w:rsidRDefault="006831F5" w:rsidP="00F2524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7A5B008" w14:textId="77777777" w:rsidR="006831F5" w:rsidRPr="00631E63" w:rsidRDefault="006831F5" w:rsidP="00F2524B">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5EF3F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AC31" w14:textId="77777777" w:rsidR="006831F5" w:rsidRPr="00631E63" w:rsidRDefault="006831F5" w:rsidP="00F2524B">
            <w:pPr>
              <w:pStyle w:val="TAC"/>
              <w:rPr>
                <w:lang w:val="en-US" w:eastAsia="zh-CN"/>
              </w:rPr>
            </w:pPr>
          </w:p>
        </w:tc>
      </w:tr>
      <w:tr w:rsidR="006831F5" w:rsidRPr="00631E63" w14:paraId="05FADA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BB9B" w14:textId="77777777" w:rsidR="006831F5" w:rsidRPr="00631E63" w:rsidRDefault="006831F5" w:rsidP="00F2524B">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F1176" w14:textId="77777777" w:rsidR="006831F5" w:rsidRPr="00631E63" w:rsidRDefault="006831F5" w:rsidP="00F2524B">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3AFDA1C7" w14:textId="77777777" w:rsidR="006831F5" w:rsidRPr="00631E63" w:rsidRDefault="006831F5" w:rsidP="00F2524B">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3414D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D211"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51D495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1B278" w14:textId="77777777" w:rsidR="006831F5" w:rsidRPr="00631E63" w:rsidRDefault="006831F5"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85434"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E43019E" w14:textId="77777777" w:rsidR="006831F5" w:rsidRPr="00631E63" w:rsidRDefault="006831F5" w:rsidP="00F2524B">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BA1E31D"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2ABC5" w14:textId="77777777" w:rsidR="006831F5" w:rsidRPr="00631E63" w:rsidRDefault="006831F5" w:rsidP="00F2524B">
            <w:pPr>
              <w:pStyle w:val="TAC"/>
              <w:rPr>
                <w:lang w:val="en-US" w:eastAsia="zh-CN"/>
              </w:rPr>
            </w:pPr>
          </w:p>
        </w:tc>
      </w:tr>
      <w:tr w:rsidR="006831F5" w:rsidRPr="00631E63" w14:paraId="06FED5A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A5E6" w14:textId="77777777" w:rsidR="006831F5" w:rsidRPr="00631E63" w:rsidRDefault="006831F5" w:rsidP="00F2524B">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D50B5" w14:textId="77777777" w:rsidR="006831F5" w:rsidRPr="00631E63" w:rsidRDefault="006831F5" w:rsidP="00F2524B">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52DDF5A9" w14:textId="77777777" w:rsidR="006831F5" w:rsidRPr="00631E63" w:rsidRDefault="006831F5" w:rsidP="00F2524B">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26404B"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D464D"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60CD7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5683A3"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04F19D"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3B5CF00" w14:textId="77777777" w:rsidR="006831F5" w:rsidRPr="00631E63" w:rsidRDefault="006831F5" w:rsidP="00F2524B">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D33154"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46CB" w14:textId="77777777" w:rsidR="006831F5" w:rsidRPr="00631E63" w:rsidRDefault="006831F5" w:rsidP="00F2524B">
            <w:pPr>
              <w:pStyle w:val="TAC"/>
              <w:rPr>
                <w:lang w:val="en-US" w:eastAsia="zh-CN"/>
              </w:rPr>
            </w:pPr>
          </w:p>
        </w:tc>
      </w:tr>
      <w:tr w:rsidR="006831F5" w:rsidRPr="00631E63" w14:paraId="2E13672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BB6068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5FFED"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D8037C" w14:textId="77777777" w:rsidR="006831F5" w:rsidRPr="00631E63" w:rsidRDefault="006831F5" w:rsidP="00F2524B">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0A8477" w14:textId="77777777" w:rsidR="006831F5" w:rsidRPr="00631E63" w:rsidRDefault="006831F5" w:rsidP="00F2524B">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88998"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1EA6720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A3D2F"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9F603"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1FA4EF" w14:textId="77777777" w:rsidR="006831F5" w:rsidRPr="00631E63" w:rsidRDefault="006831F5" w:rsidP="00F2524B">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07487B" w14:textId="77777777" w:rsidR="006831F5" w:rsidRPr="00631E63" w:rsidRDefault="006831F5" w:rsidP="00F2524B">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607D" w14:textId="77777777" w:rsidR="006831F5" w:rsidRPr="00631E63" w:rsidRDefault="006831F5" w:rsidP="00F2524B">
            <w:pPr>
              <w:pStyle w:val="TAC"/>
              <w:rPr>
                <w:lang w:val="en-US" w:eastAsia="zh-CN"/>
              </w:rPr>
            </w:pPr>
          </w:p>
        </w:tc>
      </w:tr>
      <w:tr w:rsidR="006831F5" w:rsidRPr="00631E63" w14:paraId="2FC72D5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72714F7B"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0312D4"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F60D49" w14:textId="77777777" w:rsidR="006831F5" w:rsidRPr="00631E63" w:rsidRDefault="006831F5" w:rsidP="00F2524B">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A685AD3"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7125E3"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568720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40F99"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706A6"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A46CC46" w14:textId="77777777" w:rsidR="006831F5" w:rsidRPr="00631E63" w:rsidRDefault="006831F5" w:rsidP="00F2524B">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175538"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D439A" w14:textId="77777777" w:rsidR="006831F5" w:rsidRPr="00631E63" w:rsidRDefault="006831F5" w:rsidP="00F2524B">
            <w:pPr>
              <w:pStyle w:val="TAC"/>
              <w:rPr>
                <w:lang w:val="en-US" w:eastAsia="zh-CN"/>
              </w:rPr>
            </w:pPr>
          </w:p>
        </w:tc>
      </w:tr>
      <w:tr w:rsidR="006831F5" w:rsidRPr="00631E63" w14:paraId="7B2719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08A283"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3BF3"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9BBDA9B" w14:textId="77777777" w:rsidR="006831F5" w:rsidRPr="00631E63" w:rsidRDefault="006831F5" w:rsidP="00F2524B">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6BE3391" w14:textId="77777777" w:rsidR="006831F5" w:rsidRPr="00631E63" w:rsidRDefault="006831F5" w:rsidP="00F2524B">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118C" w14:textId="77777777" w:rsidR="006831F5" w:rsidRPr="00631E63" w:rsidRDefault="006831F5" w:rsidP="00F2524B">
            <w:pPr>
              <w:pStyle w:val="TAC"/>
              <w:rPr>
                <w:lang w:val="en-US" w:eastAsia="zh-CN"/>
              </w:rPr>
            </w:pPr>
            <w:r>
              <w:rPr>
                <w:lang w:val="en-US" w:eastAsia="zh-CN"/>
              </w:rPr>
              <w:t>4 and 5</w:t>
            </w:r>
          </w:p>
        </w:tc>
      </w:tr>
      <w:tr w:rsidR="006831F5" w:rsidRPr="00631E63" w14:paraId="3A1C547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6980F"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43A36"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7C9FD64" w14:textId="77777777" w:rsidR="006831F5" w:rsidRPr="00631E63" w:rsidRDefault="006831F5" w:rsidP="00F2524B">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A9BA8" w14:textId="77777777" w:rsidR="006831F5" w:rsidRPr="00631E63" w:rsidRDefault="006831F5" w:rsidP="00F2524B">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22398" w14:textId="77777777" w:rsidR="006831F5" w:rsidRPr="00631E63" w:rsidRDefault="006831F5" w:rsidP="00F2524B">
            <w:pPr>
              <w:pStyle w:val="TAC"/>
              <w:rPr>
                <w:lang w:val="en-US" w:eastAsia="zh-CN"/>
              </w:rPr>
            </w:pPr>
          </w:p>
        </w:tc>
      </w:tr>
      <w:tr w:rsidR="006831F5" w:rsidRPr="00631E63" w14:paraId="03571A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10F54" w14:textId="77777777" w:rsidR="006831F5" w:rsidRPr="00631E63" w:rsidRDefault="006831F5" w:rsidP="00F2524B">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5E8E7" w14:textId="77777777" w:rsidR="006831F5" w:rsidRPr="00631E63" w:rsidRDefault="006831F5" w:rsidP="00F2524B">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4794A23C" w14:textId="77777777" w:rsidR="006831F5" w:rsidRPr="00631E63" w:rsidRDefault="006831F5" w:rsidP="00F2524B">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C20BA1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05D45"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14F4F8E8"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A072D9"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2BA37"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8E791E" w14:textId="77777777" w:rsidR="006831F5" w:rsidRPr="00631E63" w:rsidRDefault="006831F5" w:rsidP="00F2524B">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9430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FD4" w14:textId="77777777" w:rsidR="006831F5" w:rsidRPr="00631E63" w:rsidRDefault="006831F5" w:rsidP="00F2524B">
            <w:pPr>
              <w:pStyle w:val="TAC"/>
              <w:rPr>
                <w:lang w:val="en-US" w:eastAsia="zh-CN"/>
              </w:rPr>
            </w:pPr>
          </w:p>
        </w:tc>
      </w:tr>
      <w:tr w:rsidR="006831F5" w:rsidRPr="00631E63" w14:paraId="070CC3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D9B4D"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B833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626595B"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3ED99D"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48E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D43B52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A949F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6C87DC7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33221A4D" w14:textId="77777777" w:rsidR="006831F5" w:rsidRPr="00631E63" w:rsidRDefault="006831F5" w:rsidP="00F2524B">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7B7B1" w14:textId="77777777" w:rsidR="006831F5" w:rsidRPr="00631E63" w:rsidRDefault="006831F5" w:rsidP="00F2524B">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D239" w14:textId="77777777" w:rsidR="006831F5" w:rsidRPr="00631E63" w:rsidRDefault="006831F5" w:rsidP="00F2524B">
            <w:pPr>
              <w:pStyle w:val="TAC"/>
              <w:rPr>
                <w:lang w:val="en-US" w:eastAsia="zh-CN"/>
              </w:rPr>
            </w:pPr>
          </w:p>
        </w:tc>
      </w:tr>
      <w:tr w:rsidR="006831F5" w:rsidRPr="00631E63" w14:paraId="066B31B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88F726"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7E5B2D"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C9642"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9D0B5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8C64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7145F3A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EFB7E"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2EB97"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4B907" w14:textId="77777777" w:rsidR="006831F5" w:rsidRPr="00631E63" w:rsidRDefault="006831F5" w:rsidP="00F2524B">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B0BB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D8B4D" w14:textId="77777777" w:rsidR="006831F5" w:rsidRPr="00631E63" w:rsidRDefault="006831F5" w:rsidP="00F2524B">
            <w:pPr>
              <w:pStyle w:val="TAC"/>
              <w:rPr>
                <w:lang w:val="en-US" w:eastAsia="zh-CN"/>
              </w:rPr>
            </w:pPr>
          </w:p>
        </w:tc>
      </w:tr>
      <w:tr w:rsidR="006831F5" w:rsidRPr="00631E63" w14:paraId="4DDCE8A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DA2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43A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D428728"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47DE6D"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CCDB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42F8C6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D7371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1168A1E8"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617F820" w14:textId="77777777" w:rsidR="006831F5" w:rsidRPr="00631E63" w:rsidRDefault="006831F5" w:rsidP="00F2524B">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6E255" w14:textId="77777777" w:rsidR="006831F5" w:rsidRPr="00631E63" w:rsidRDefault="006831F5" w:rsidP="00F2524B">
            <w:pPr>
              <w:pStyle w:val="TAC"/>
              <w:rPr>
                <w:lang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905A" w14:textId="77777777" w:rsidR="006831F5" w:rsidRPr="00631E63" w:rsidRDefault="006831F5" w:rsidP="00F2524B">
            <w:pPr>
              <w:pStyle w:val="TAC"/>
              <w:rPr>
                <w:lang w:val="en-US" w:eastAsia="zh-CN"/>
              </w:rPr>
            </w:pPr>
          </w:p>
        </w:tc>
      </w:tr>
      <w:tr w:rsidR="006831F5" w:rsidRPr="00631E63" w14:paraId="71ACA5B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29749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246A179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5182D83"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96C7C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A877D"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8B1310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5F7C"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1D138"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1441B85" w14:textId="77777777" w:rsidR="006831F5" w:rsidRPr="00631E63" w:rsidRDefault="006831F5" w:rsidP="00F2524B">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0B6C6"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B4B4" w14:textId="77777777" w:rsidR="006831F5" w:rsidRPr="00631E63" w:rsidRDefault="006831F5" w:rsidP="00F2524B">
            <w:pPr>
              <w:pStyle w:val="TAC"/>
              <w:rPr>
                <w:lang w:val="en-US" w:eastAsia="zh-CN"/>
              </w:rPr>
            </w:pPr>
          </w:p>
        </w:tc>
      </w:tr>
      <w:tr w:rsidR="006831F5" w:rsidRPr="00631E63" w14:paraId="24CD1A7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20ED6"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2445"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CAC6714"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FB0F0E"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D6D0B"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E4B28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DD891"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A247E"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286CC52"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591165" w14:textId="77777777" w:rsidR="006831F5" w:rsidRPr="00631E63" w:rsidRDefault="006831F5" w:rsidP="00F2524B">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44F4" w14:textId="77777777" w:rsidR="006831F5" w:rsidRPr="00631E63" w:rsidRDefault="006831F5" w:rsidP="00F2524B">
            <w:pPr>
              <w:pStyle w:val="TAC"/>
              <w:rPr>
                <w:lang w:val="en-US" w:eastAsia="zh-CN"/>
              </w:rPr>
            </w:pPr>
          </w:p>
        </w:tc>
      </w:tr>
      <w:tr w:rsidR="006831F5" w:rsidRPr="00631E63" w14:paraId="388F9E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6F4A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3F58C"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4AFB7A7"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25598E"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9F42"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16CDFAA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B6FDD"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F723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D1E58DD"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43F3CD" w14:textId="77777777" w:rsidR="006831F5" w:rsidRPr="00631E63" w:rsidRDefault="006831F5" w:rsidP="00F2524B">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A6F6" w14:textId="77777777" w:rsidR="006831F5" w:rsidRPr="00631E63" w:rsidRDefault="006831F5" w:rsidP="00F2524B">
            <w:pPr>
              <w:pStyle w:val="TAC"/>
              <w:rPr>
                <w:lang w:val="en-US" w:eastAsia="zh-CN"/>
              </w:rPr>
            </w:pPr>
          </w:p>
        </w:tc>
      </w:tr>
      <w:tr w:rsidR="006831F5" w:rsidRPr="00631E63" w14:paraId="3CF9F2A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5548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95914"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6BAFC0D"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6469DF"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E601C"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7BC3524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D540"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4E280"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77211B5"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1E11FE" w14:textId="77777777" w:rsidR="006831F5" w:rsidRPr="00631E63" w:rsidRDefault="006831F5" w:rsidP="00F2524B">
            <w:pPr>
              <w:pStyle w:val="TAC"/>
              <w:rPr>
                <w:lang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EA75" w14:textId="77777777" w:rsidR="006831F5" w:rsidRPr="00631E63" w:rsidRDefault="006831F5" w:rsidP="00F2524B">
            <w:pPr>
              <w:pStyle w:val="TAC"/>
              <w:rPr>
                <w:lang w:val="en-US" w:eastAsia="zh-CN"/>
              </w:rPr>
            </w:pPr>
          </w:p>
        </w:tc>
      </w:tr>
      <w:tr w:rsidR="006831F5" w:rsidRPr="00631E63" w14:paraId="6D3F4722" w14:textId="77777777" w:rsidTr="00F2524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F3894D0"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19E65"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1165053"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144C80"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CE39"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42D489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C8CE"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C5E9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9A52224"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1B98C5" w14:textId="77777777" w:rsidR="006831F5" w:rsidRPr="00631E63" w:rsidRDefault="006831F5" w:rsidP="00F2524B">
            <w:pPr>
              <w:pStyle w:val="TAC"/>
              <w:rPr>
                <w:lang w:eastAsia="zh-CN"/>
              </w:rPr>
            </w:pPr>
            <w:r w:rsidRPr="00631E63">
              <w:rPr>
                <w:rFonts w:eastAsia="宋体" w:cs="Arial"/>
                <w:szCs w:val="18"/>
                <w:lang w:val="en-US" w:eastAsia="zh-CN" w:bidi="ar"/>
              </w:rPr>
              <w:t>CA_n48(3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0814D" w14:textId="77777777" w:rsidR="006831F5" w:rsidRPr="00631E63" w:rsidRDefault="006831F5" w:rsidP="00F2524B">
            <w:pPr>
              <w:pStyle w:val="TAC"/>
              <w:rPr>
                <w:lang w:val="en-US" w:eastAsia="zh-CN"/>
              </w:rPr>
            </w:pPr>
          </w:p>
        </w:tc>
      </w:tr>
      <w:tr w:rsidR="006831F5" w:rsidRPr="00631E63" w14:paraId="45656CC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72FC9"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104D1"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82294C0"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B166E2"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4E3D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941CDC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F0AAE36"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7CA35FE"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3862C16"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62787" w14:textId="77777777" w:rsidR="006831F5" w:rsidRPr="00631E63" w:rsidRDefault="006831F5" w:rsidP="00F2524B">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73038" w14:textId="77777777" w:rsidR="006831F5" w:rsidRPr="00631E63" w:rsidRDefault="006831F5" w:rsidP="00F2524B">
            <w:pPr>
              <w:pStyle w:val="TAC"/>
              <w:rPr>
                <w:lang w:val="en-US" w:eastAsia="zh-CN"/>
              </w:rPr>
            </w:pPr>
          </w:p>
        </w:tc>
      </w:tr>
      <w:tr w:rsidR="006831F5" w:rsidRPr="00631E63" w14:paraId="6762FC0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811C2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602290A2"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9139016"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8B71C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90508" w14:textId="77777777" w:rsidR="006831F5" w:rsidRPr="00631E63" w:rsidRDefault="006831F5" w:rsidP="00F2524B">
            <w:pPr>
              <w:pStyle w:val="TAC"/>
              <w:rPr>
                <w:lang w:val="en-US" w:eastAsia="zh-CN"/>
              </w:rPr>
            </w:pPr>
            <w:r w:rsidRPr="00631E63">
              <w:rPr>
                <w:rFonts w:hint="eastAsia"/>
                <w:lang w:val="en-US" w:eastAsia="zh-CN"/>
              </w:rPr>
              <w:t>4</w:t>
            </w:r>
            <w:r w:rsidRPr="00631E63">
              <w:rPr>
                <w:lang w:val="en-US" w:eastAsia="zh-CN"/>
              </w:rPr>
              <w:t xml:space="preserve"> and 5</w:t>
            </w:r>
          </w:p>
        </w:tc>
      </w:tr>
      <w:tr w:rsidR="006831F5" w:rsidRPr="00631E63" w14:paraId="0606613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B05E2"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DA68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37AC423" w14:textId="77777777" w:rsidR="006831F5" w:rsidRPr="00631E63" w:rsidRDefault="006831F5" w:rsidP="00F2524B">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C361E9"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FF067" w14:textId="77777777" w:rsidR="006831F5" w:rsidRPr="00631E63" w:rsidRDefault="006831F5" w:rsidP="00F2524B">
            <w:pPr>
              <w:pStyle w:val="TAC"/>
              <w:rPr>
                <w:lang w:val="en-US" w:eastAsia="zh-CN"/>
              </w:rPr>
            </w:pPr>
          </w:p>
        </w:tc>
      </w:tr>
      <w:tr w:rsidR="006831F5" w:rsidRPr="00631E63" w14:paraId="473F8E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BF42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2B4C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69BE98CD"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8CE22"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CA2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B1FE8D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BA980"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291D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A015572"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7D1AE" w14:textId="77777777" w:rsidR="006831F5" w:rsidRPr="00631E63" w:rsidRDefault="006831F5" w:rsidP="00F2524B">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BCD3" w14:textId="77777777" w:rsidR="006831F5" w:rsidRPr="00631E63" w:rsidRDefault="006831F5" w:rsidP="00F2524B">
            <w:pPr>
              <w:pStyle w:val="TAC"/>
              <w:rPr>
                <w:lang w:val="en-US" w:eastAsia="zh-CN"/>
              </w:rPr>
            </w:pPr>
          </w:p>
        </w:tc>
      </w:tr>
      <w:tr w:rsidR="006831F5" w:rsidRPr="00631E63" w14:paraId="0A0BD1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171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75DF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F8BDF69"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069876"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3AE20"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EC84EC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270E71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05EB4D9"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0C4CD1F6"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F8EC6" w14:textId="77777777" w:rsidR="006831F5" w:rsidRPr="00631E63" w:rsidRDefault="006831F5" w:rsidP="00F2524B">
            <w:pPr>
              <w:pStyle w:val="TAC"/>
              <w:rPr>
                <w:lang w:eastAsia="zh-CN"/>
              </w:rPr>
            </w:pPr>
            <w:r w:rsidRPr="00631E63">
              <w:rPr>
                <w:rFonts w:eastAsia="宋体" w:cs="Arial"/>
                <w:szCs w:val="18"/>
                <w:lang w:val="en-US" w:eastAsia="zh-CN" w:bidi="ar"/>
              </w:rPr>
              <w:t>CA_n77(2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3BEA" w14:textId="77777777" w:rsidR="006831F5" w:rsidRPr="00631E63" w:rsidRDefault="006831F5" w:rsidP="00F2524B">
            <w:pPr>
              <w:pStyle w:val="TAC"/>
              <w:rPr>
                <w:lang w:val="en-US" w:eastAsia="zh-CN"/>
              </w:rPr>
            </w:pPr>
          </w:p>
        </w:tc>
      </w:tr>
      <w:tr w:rsidR="006831F5" w:rsidRPr="00631E63" w14:paraId="4563B65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823EA6"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0AA1596"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80AE692"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3C490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A7126"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0C653DA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61067"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00421"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66B2F1F" w14:textId="77777777" w:rsidR="006831F5" w:rsidRPr="00631E63" w:rsidRDefault="006831F5" w:rsidP="00F2524B">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B7686"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CA_n77(2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EF0B5" w14:textId="77777777" w:rsidR="006831F5" w:rsidRPr="00631E63" w:rsidRDefault="006831F5" w:rsidP="00F2524B">
            <w:pPr>
              <w:pStyle w:val="TAC"/>
              <w:rPr>
                <w:lang w:val="en-US" w:eastAsia="zh-CN"/>
              </w:rPr>
            </w:pPr>
          </w:p>
        </w:tc>
      </w:tr>
      <w:tr w:rsidR="006831F5" w:rsidRPr="00631E63" w14:paraId="2933A15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BDB3C" w14:textId="77777777" w:rsidR="006831F5" w:rsidRPr="00631E63" w:rsidRDefault="006831F5" w:rsidP="00F2524B">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47EB" w14:textId="77777777" w:rsidR="006831F5" w:rsidRPr="00631E63" w:rsidRDefault="006831F5" w:rsidP="00F2524B">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78D1C1E8"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208E2AF"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D21B9" w14:textId="77777777" w:rsidR="006831F5" w:rsidRPr="00631E63" w:rsidRDefault="006831F5" w:rsidP="00F2524B">
            <w:pPr>
              <w:pStyle w:val="TAC"/>
              <w:rPr>
                <w:lang w:val="en-US" w:eastAsia="zh-CN"/>
              </w:rPr>
            </w:pPr>
            <w:r w:rsidRPr="00631E63">
              <w:rPr>
                <w:lang w:val="en-US" w:eastAsia="zh-CN"/>
              </w:rPr>
              <w:t>0</w:t>
            </w:r>
          </w:p>
        </w:tc>
      </w:tr>
      <w:tr w:rsidR="006831F5" w:rsidRPr="00631E63" w14:paraId="7B21A6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1F028"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70F09"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78CAAD" w14:textId="77777777" w:rsidR="006831F5" w:rsidRPr="00631E63" w:rsidRDefault="006831F5" w:rsidP="00F2524B">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250412CF" w14:textId="77777777" w:rsidR="006831F5" w:rsidRPr="00631E63" w:rsidRDefault="006831F5" w:rsidP="00F2524B">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5F60" w14:textId="77777777" w:rsidR="006831F5" w:rsidRPr="00631E63" w:rsidRDefault="006831F5" w:rsidP="00F2524B">
            <w:pPr>
              <w:pStyle w:val="TAC"/>
              <w:rPr>
                <w:lang w:val="en-US" w:eastAsia="zh-CN"/>
              </w:rPr>
            </w:pPr>
          </w:p>
        </w:tc>
      </w:tr>
      <w:tr w:rsidR="006831F5" w:rsidRPr="00631E63" w14:paraId="63399E0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00BD4"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2AEA3"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3128F42"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A0ED455"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49660"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753278F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E1AF"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1D56F"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9D5DB83"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C5328C6"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01B42" w14:textId="77777777" w:rsidR="006831F5" w:rsidRPr="00631E63" w:rsidRDefault="006831F5" w:rsidP="00F2524B">
            <w:pPr>
              <w:pStyle w:val="TAC"/>
              <w:rPr>
                <w:lang w:val="en-US" w:eastAsia="zh-CN"/>
              </w:rPr>
            </w:pPr>
          </w:p>
        </w:tc>
      </w:tr>
      <w:tr w:rsidR="006831F5" w:rsidRPr="00631E63" w14:paraId="02E7871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5741DF"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A86CD06"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741DD3"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A8D56F"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510DC7D"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EC5702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67BD7"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98B99"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AAD48A9"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4C94F03"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91B33" w14:textId="77777777" w:rsidR="006831F5" w:rsidRPr="00631E63" w:rsidRDefault="006831F5" w:rsidP="00F2524B">
            <w:pPr>
              <w:pStyle w:val="TAC"/>
              <w:rPr>
                <w:lang w:val="en-US" w:eastAsia="zh-CN"/>
              </w:rPr>
            </w:pPr>
          </w:p>
        </w:tc>
      </w:tr>
      <w:tr w:rsidR="006831F5" w:rsidRPr="00631E63" w14:paraId="5C68F46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6BA4D0" w14:textId="77777777" w:rsidR="006831F5" w:rsidRPr="00631E63" w:rsidRDefault="006831F5" w:rsidP="00F2524B">
            <w:pPr>
              <w:pStyle w:val="TAC"/>
              <w:rPr>
                <w:lang w:eastAsia="zh-CN"/>
              </w:rPr>
            </w:pPr>
            <w:r w:rsidRPr="00631E63">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79E9EF3"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B448C86" w14:textId="77777777" w:rsidR="006831F5" w:rsidRPr="00631E63" w:rsidRDefault="006831F5" w:rsidP="00F2524B">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CFA5A7" w14:textId="77777777" w:rsidR="006831F5" w:rsidRPr="00631E63" w:rsidRDefault="006831F5" w:rsidP="00F2524B">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12E19E"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663E18"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0F23B6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1763EB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18829"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2E1933F" w14:textId="77777777" w:rsidR="006831F5" w:rsidRPr="00631E63" w:rsidRDefault="006831F5" w:rsidP="00F2524B">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DA7F3A"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9569" w14:textId="77777777" w:rsidR="006831F5" w:rsidRPr="00631E63" w:rsidRDefault="006831F5" w:rsidP="00F2524B">
            <w:pPr>
              <w:pStyle w:val="TAC"/>
              <w:rPr>
                <w:rFonts w:eastAsia="Yu Mincho"/>
              </w:rPr>
            </w:pPr>
          </w:p>
        </w:tc>
      </w:tr>
      <w:tr w:rsidR="006831F5" w:rsidRPr="00631E63" w14:paraId="2480E61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2153DD"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9B3347"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A0B1D83"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777E197"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61DC6" w14:textId="77777777" w:rsidR="006831F5" w:rsidRPr="00631E63" w:rsidRDefault="006831F5" w:rsidP="00F2524B">
            <w:pPr>
              <w:pStyle w:val="TAC"/>
              <w:rPr>
                <w:rFonts w:eastAsia="Yu Mincho"/>
              </w:rPr>
            </w:pPr>
            <w:r w:rsidRPr="00631E63">
              <w:rPr>
                <w:rFonts w:eastAsia="Yu Mincho"/>
              </w:rPr>
              <w:t>1</w:t>
            </w:r>
          </w:p>
        </w:tc>
      </w:tr>
      <w:tr w:rsidR="006831F5" w:rsidRPr="00631E63" w14:paraId="15D23DC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0079377"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B0FBEC"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9BD4F59"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E99DCCC" w14:textId="77777777" w:rsidR="006831F5" w:rsidRPr="00631E63" w:rsidRDefault="006831F5" w:rsidP="00F2524B">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88BA5" w14:textId="77777777" w:rsidR="006831F5" w:rsidRPr="00631E63" w:rsidRDefault="006831F5" w:rsidP="00F2524B">
            <w:pPr>
              <w:pStyle w:val="TAC"/>
              <w:rPr>
                <w:rFonts w:eastAsia="Yu Mincho"/>
              </w:rPr>
            </w:pPr>
          </w:p>
        </w:tc>
      </w:tr>
      <w:tr w:rsidR="006831F5" w:rsidRPr="00631E63" w14:paraId="5F6E7957" w14:textId="77777777" w:rsidTr="00F2524B">
        <w:trPr>
          <w:trHeight w:val="218"/>
        </w:trPr>
        <w:tc>
          <w:tcPr>
            <w:tcW w:w="1983" w:type="dxa"/>
            <w:tcBorders>
              <w:top w:val="nil"/>
              <w:left w:val="single" w:sz="4" w:space="0" w:color="auto"/>
              <w:bottom w:val="nil"/>
              <w:right w:val="single" w:sz="4" w:space="0" w:color="auto"/>
            </w:tcBorders>
            <w:shd w:val="clear" w:color="auto" w:fill="auto"/>
            <w:vAlign w:val="center"/>
          </w:tcPr>
          <w:p w14:paraId="3D994A2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F4104"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02E17CA"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535351FC" w14:textId="77777777" w:rsidR="006831F5" w:rsidRPr="00631E63" w:rsidRDefault="006831F5" w:rsidP="00F2524B">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E7D13D4" w14:textId="77777777" w:rsidR="006831F5" w:rsidRPr="00631E63" w:rsidRDefault="006831F5" w:rsidP="00F2524B">
            <w:pPr>
              <w:pStyle w:val="TAC"/>
              <w:rPr>
                <w:rFonts w:eastAsia="Yu Mincho"/>
              </w:rPr>
            </w:pPr>
            <w:r w:rsidRPr="00631E63">
              <w:t>4 and 5</w:t>
            </w:r>
          </w:p>
        </w:tc>
      </w:tr>
      <w:tr w:rsidR="006831F5" w:rsidRPr="00631E63" w14:paraId="0E9DB0D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1E9D4"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44116"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CA19F03" w14:textId="77777777" w:rsidR="006831F5" w:rsidRPr="00631E63" w:rsidRDefault="006831F5" w:rsidP="00F2524B">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5F5E34DE" w14:textId="77777777" w:rsidR="006831F5" w:rsidRPr="00631E63" w:rsidRDefault="006831F5" w:rsidP="00F2524B">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1F0F60" w14:textId="77777777" w:rsidR="006831F5" w:rsidRPr="00631E63" w:rsidRDefault="006831F5" w:rsidP="00F2524B">
            <w:pPr>
              <w:pStyle w:val="TAC"/>
              <w:rPr>
                <w:rFonts w:eastAsia="Yu Mincho"/>
              </w:rPr>
            </w:pPr>
          </w:p>
        </w:tc>
      </w:tr>
      <w:tr w:rsidR="006831F5" w:rsidRPr="00631E63" w14:paraId="4684324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295EF36" w14:textId="77777777" w:rsidR="006831F5" w:rsidRPr="00631E63" w:rsidRDefault="006831F5" w:rsidP="00F2524B">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06D2EA"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9D65537" w14:textId="77777777" w:rsidR="006831F5" w:rsidRPr="00631E63" w:rsidRDefault="006831F5" w:rsidP="00F2524B">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9002A2" w14:textId="77777777" w:rsidR="006831F5" w:rsidRPr="00631E63" w:rsidRDefault="006831F5" w:rsidP="00F2524B">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1F105"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C482370"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402A05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89257B"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FC42A"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AC548FC" w14:textId="77777777" w:rsidR="006831F5" w:rsidRPr="00631E63" w:rsidRDefault="006831F5" w:rsidP="00F2524B">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DE18E"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30816" w14:textId="77777777" w:rsidR="006831F5" w:rsidRPr="00631E63" w:rsidRDefault="006831F5" w:rsidP="00F2524B">
            <w:pPr>
              <w:pStyle w:val="TAC"/>
              <w:rPr>
                <w:rFonts w:eastAsia="Yu Mincho"/>
              </w:rPr>
            </w:pPr>
          </w:p>
        </w:tc>
      </w:tr>
      <w:tr w:rsidR="006831F5" w:rsidRPr="00631E63" w14:paraId="2DC060C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71F848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C565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F9D20C"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FC1344"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BE9AC"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441D38D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4C639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9485E5"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E18254"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185B6" w14:textId="77777777" w:rsidR="006831F5" w:rsidRPr="00631E63" w:rsidRDefault="006831F5" w:rsidP="00F2524B">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95F9" w14:textId="77777777" w:rsidR="006831F5" w:rsidRPr="00631E63" w:rsidRDefault="006831F5" w:rsidP="00F2524B">
            <w:pPr>
              <w:pStyle w:val="TAC"/>
              <w:rPr>
                <w:lang w:val="en-US" w:eastAsia="zh-CN"/>
              </w:rPr>
            </w:pPr>
          </w:p>
        </w:tc>
      </w:tr>
      <w:tr w:rsidR="006831F5" w:rsidRPr="00631E63" w14:paraId="086893A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1B541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6067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E20235"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67B66F9" w14:textId="77777777" w:rsidR="006831F5" w:rsidRPr="00631E63" w:rsidRDefault="006831F5" w:rsidP="00F2524B">
            <w:pPr>
              <w:pStyle w:val="TAC"/>
              <w:rPr>
                <w:rFonts w:eastAsia="宋体" w:cs="Arial"/>
                <w:szCs w:val="18"/>
                <w:lang w:val="en-US" w:eastAsia="zh-CN" w:bidi="ar"/>
              </w:rPr>
            </w:pPr>
            <w:r w:rsidRPr="00631E63">
              <w:rPr>
                <w:rFonts w:eastAsia="宋体"/>
              </w:rPr>
              <w:t>CA_n25(2</w:t>
            </w:r>
            <w:proofErr w:type="gramStart"/>
            <w:r w:rsidRPr="00631E63">
              <w:rPr>
                <w:rFonts w:eastAsia="宋体"/>
              </w:rPr>
              <w:t>A)_</w:t>
            </w:r>
            <w:proofErr w:type="gramEnd"/>
            <w:r w:rsidRPr="00631E63">
              <w:rPr>
                <w:rFonts w:eastAsia="宋体"/>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A2F61" w14:textId="77777777" w:rsidR="006831F5" w:rsidRPr="00631E63" w:rsidRDefault="006831F5" w:rsidP="00F2524B">
            <w:pPr>
              <w:pStyle w:val="TAC"/>
              <w:rPr>
                <w:lang w:val="en-US" w:eastAsia="zh-CN"/>
              </w:rPr>
            </w:pPr>
            <w:r w:rsidRPr="00631E63">
              <w:t>4 and 5</w:t>
            </w:r>
          </w:p>
        </w:tc>
      </w:tr>
      <w:tr w:rsidR="006831F5" w:rsidRPr="00631E63" w14:paraId="0F650D0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61BDB"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76964"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B2EA15"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BCB0FC7" w14:textId="77777777" w:rsidR="006831F5" w:rsidRPr="00631E63" w:rsidRDefault="006831F5" w:rsidP="00F2524B">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931B6" w14:textId="77777777" w:rsidR="006831F5" w:rsidRPr="00631E63" w:rsidRDefault="006831F5" w:rsidP="00F2524B">
            <w:pPr>
              <w:pStyle w:val="TAC"/>
              <w:rPr>
                <w:lang w:val="en-US" w:eastAsia="zh-CN"/>
              </w:rPr>
            </w:pPr>
          </w:p>
        </w:tc>
      </w:tr>
      <w:tr w:rsidR="006831F5" w:rsidRPr="00631E63" w14:paraId="687C87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18D53" w14:textId="77777777" w:rsidR="006831F5" w:rsidRPr="00631E63" w:rsidRDefault="006831F5" w:rsidP="00F2524B">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78370"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9CA5B2B" w14:textId="77777777" w:rsidR="006831F5" w:rsidRPr="00631E63" w:rsidRDefault="006831F5" w:rsidP="00F2524B">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731867A5" w14:textId="77777777" w:rsidR="006831F5" w:rsidRPr="00631E63" w:rsidRDefault="006831F5" w:rsidP="00F2524B">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4D1BC8"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F7E6E"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135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FBA6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70FC44"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A678F"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9B3D542"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90590" w14:textId="77777777" w:rsidR="006831F5" w:rsidRPr="00631E63" w:rsidRDefault="006831F5" w:rsidP="00F2524B">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552F" w14:textId="77777777" w:rsidR="006831F5" w:rsidRPr="00631E63" w:rsidRDefault="006831F5" w:rsidP="00F2524B">
            <w:pPr>
              <w:pStyle w:val="TAC"/>
              <w:rPr>
                <w:lang w:val="en-US" w:eastAsia="zh-CN"/>
              </w:rPr>
            </w:pPr>
          </w:p>
        </w:tc>
      </w:tr>
      <w:tr w:rsidR="006831F5" w:rsidRPr="00631E63" w14:paraId="52BE9C6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03B895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10AFA"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DEE52D"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AA659" w14:textId="77777777" w:rsidR="006831F5" w:rsidRPr="00631E63" w:rsidRDefault="006831F5" w:rsidP="00F2524B">
            <w:pPr>
              <w:pStyle w:val="TAC"/>
              <w:rPr>
                <w:rFonts w:eastAsia="宋体"/>
                <w:lang w:val="en-US" w:eastAsia="zh-CN"/>
              </w:rPr>
            </w:pPr>
            <w:r w:rsidRPr="00631E63">
              <w:rPr>
                <w:rFonts w:eastAsia="宋体" w:hint="eastAsia"/>
                <w:lang w:val="en-US" w:eastAsia="zh-CN"/>
              </w:rPr>
              <w:t>CA_n25(2</w:t>
            </w:r>
            <w:proofErr w:type="gramStart"/>
            <w:r w:rsidRPr="00631E63">
              <w:rPr>
                <w:rFonts w:eastAsia="宋体" w:hint="eastAsia"/>
                <w:lang w:val="en-US" w:eastAsia="zh-CN"/>
              </w:rPr>
              <w:t>A)_</w:t>
            </w:r>
            <w:proofErr w:type="gramEnd"/>
            <w:r w:rsidRPr="00631E63">
              <w:rPr>
                <w:rFonts w:eastAsia="宋体"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C643E"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F1F040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2FB40"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DAC4E"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F7EF1A"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C65DA" w14:textId="77777777" w:rsidR="006831F5" w:rsidRPr="00631E63" w:rsidRDefault="006831F5" w:rsidP="00F2524B">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C38E2" w14:textId="77777777" w:rsidR="006831F5" w:rsidRPr="00631E63" w:rsidRDefault="006831F5" w:rsidP="00F2524B">
            <w:pPr>
              <w:pStyle w:val="TAC"/>
              <w:rPr>
                <w:lang w:val="en-US" w:eastAsia="zh-CN"/>
              </w:rPr>
            </w:pPr>
          </w:p>
        </w:tc>
      </w:tr>
      <w:tr w:rsidR="006831F5" w:rsidRPr="00631E63" w14:paraId="4891B7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A56CA" w14:textId="77777777" w:rsidR="006831F5" w:rsidRPr="00631E63" w:rsidRDefault="006831F5" w:rsidP="00F2524B">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0398F"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97CE2F1" w14:textId="77777777" w:rsidR="006831F5" w:rsidRPr="00631E63" w:rsidRDefault="006831F5" w:rsidP="00F2524B">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71AEFAC"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F697533" w14:textId="77777777" w:rsidR="006831F5" w:rsidRPr="00631E63" w:rsidRDefault="006831F5" w:rsidP="00F2524B">
            <w:pPr>
              <w:pStyle w:val="TAC"/>
            </w:pPr>
            <w:r w:rsidRPr="00631E63">
              <w:rPr>
                <w:rFonts w:cs="Arial"/>
                <w:szCs w:val="18"/>
                <w:lang w:val="en-US" w:eastAsia="zh-CN" w:bidi="ar"/>
              </w:rPr>
              <w:t>CA_n25(2</w:t>
            </w:r>
            <w:proofErr w:type="gramStart"/>
            <w:r w:rsidRPr="00631E63">
              <w:rPr>
                <w:rFonts w:cs="Arial"/>
                <w:szCs w:val="18"/>
                <w:lang w:val="en-US" w:eastAsia="zh-CN" w:bidi="ar"/>
              </w:rPr>
              <w:t>A)_</w:t>
            </w:r>
            <w:proofErr w:type="gramEnd"/>
            <w:r w:rsidRPr="00631E63">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1E59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E97C4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32294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6E2AF"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A133581"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DF87F36" w14:textId="77777777" w:rsidR="006831F5" w:rsidRPr="00631E63" w:rsidRDefault="006831F5" w:rsidP="00F2524B">
            <w:pPr>
              <w:pStyle w:val="TAC"/>
            </w:pPr>
            <w:r w:rsidRPr="00631E63">
              <w:rPr>
                <w:rFonts w:cs="Arial"/>
                <w:szCs w:val="18"/>
                <w:lang w:val="en-US" w:eastAsia="zh-CN" w:bidi="ar"/>
              </w:rPr>
              <w:t>CA_n41(2</w:t>
            </w:r>
            <w:proofErr w:type="gramStart"/>
            <w:r w:rsidRPr="00631E63">
              <w:rPr>
                <w:rFonts w:cs="Arial"/>
                <w:szCs w:val="18"/>
                <w:lang w:val="en-US" w:eastAsia="zh-CN" w:bidi="ar"/>
              </w:rPr>
              <w:t>A)_</w:t>
            </w:r>
            <w:proofErr w:type="gramEnd"/>
            <w:r w:rsidRPr="00631E63">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5234B" w14:textId="77777777" w:rsidR="006831F5" w:rsidRPr="00631E63" w:rsidRDefault="006831F5" w:rsidP="00F2524B">
            <w:pPr>
              <w:pStyle w:val="TAC"/>
              <w:rPr>
                <w:lang w:val="en-US" w:eastAsia="zh-CN"/>
              </w:rPr>
            </w:pPr>
          </w:p>
        </w:tc>
      </w:tr>
      <w:tr w:rsidR="006831F5" w:rsidRPr="00631E63" w14:paraId="154F74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5FC3F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D7BEC"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B7F87C"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8C4682A" w14:textId="77777777" w:rsidR="006831F5" w:rsidRPr="00631E63" w:rsidRDefault="006831F5" w:rsidP="00F2524B">
            <w:pPr>
              <w:pStyle w:val="TAC"/>
              <w:rPr>
                <w:lang w:val="en-US" w:eastAsia="zh-CN"/>
              </w:rPr>
            </w:pPr>
            <w:r w:rsidRPr="00631E63">
              <w:rPr>
                <w:lang w:val="en-US" w:eastAsia="zh-CN"/>
              </w:rPr>
              <w:t>CA_n25(2</w:t>
            </w:r>
            <w:proofErr w:type="gramStart"/>
            <w:r w:rsidRPr="00631E63">
              <w:rPr>
                <w:lang w:val="en-US" w:eastAsia="zh-CN"/>
              </w:rPr>
              <w:t>A)_</w:t>
            </w:r>
            <w:proofErr w:type="gramEnd"/>
            <w:r w:rsidRPr="00631E63">
              <w:rPr>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CF92A"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3785E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5C2E7"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2ECBD"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F50D9D0" w14:textId="77777777" w:rsidR="006831F5" w:rsidRPr="00631E63" w:rsidRDefault="006831F5" w:rsidP="00F2524B">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BC0E186" w14:textId="77777777" w:rsidR="006831F5" w:rsidRPr="00631E63" w:rsidRDefault="006831F5" w:rsidP="00F2524B">
            <w:pPr>
              <w:pStyle w:val="TAC"/>
              <w:rPr>
                <w:lang w:val="en-US" w:eastAsia="zh-CN"/>
              </w:rPr>
            </w:pPr>
            <w:r w:rsidRPr="00631E63">
              <w:rPr>
                <w:lang w:val="en-US" w:eastAsia="zh-CN"/>
              </w:rPr>
              <w:t>CA_n41(2</w:t>
            </w:r>
            <w:proofErr w:type="gramStart"/>
            <w:r w:rsidRPr="00631E63">
              <w:rPr>
                <w:lang w:val="en-US" w:eastAsia="zh-CN"/>
              </w:rPr>
              <w:t>A)_</w:t>
            </w:r>
            <w:proofErr w:type="gramEnd"/>
            <w:r w:rsidRPr="00631E63">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886CE" w14:textId="77777777" w:rsidR="006831F5" w:rsidRPr="00631E63" w:rsidRDefault="006831F5" w:rsidP="00F2524B">
            <w:pPr>
              <w:pStyle w:val="TAC"/>
              <w:rPr>
                <w:lang w:val="en-US" w:eastAsia="zh-CN"/>
              </w:rPr>
            </w:pPr>
          </w:p>
        </w:tc>
      </w:tr>
      <w:tr w:rsidR="006831F5" w:rsidRPr="00631E63" w14:paraId="2EE3833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8BAE1" w14:textId="77777777" w:rsidR="006831F5" w:rsidRPr="00631E63" w:rsidRDefault="006831F5" w:rsidP="00F2524B">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EB5F9D7"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63E9E79"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4B525B0D" w14:textId="77777777" w:rsidR="006831F5" w:rsidRPr="00631E63" w:rsidRDefault="006831F5" w:rsidP="00F2524B">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317BEC6C"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29B7E2" w14:textId="77777777" w:rsidR="006831F5" w:rsidRPr="00631E63" w:rsidRDefault="006831F5" w:rsidP="00F2524B">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0525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77E416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2C890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6C919B0C"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F5FC78"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34AA7" w14:textId="77777777" w:rsidR="006831F5" w:rsidRPr="00631E63" w:rsidRDefault="006831F5" w:rsidP="00F2524B">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D850" w14:textId="77777777" w:rsidR="006831F5" w:rsidRPr="00631E63" w:rsidRDefault="006831F5" w:rsidP="00F2524B">
            <w:pPr>
              <w:pStyle w:val="TAC"/>
              <w:rPr>
                <w:lang w:val="en-US" w:eastAsia="zh-CN"/>
              </w:rPr>
            </w:pPr>
          </w:p>
        </w:tc>
      </w:tr>
      <w:tr w:rsidR="006831F5" w:rsidRPr="00631E63" w14:paraId="0EB0510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A05CDF"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501796ED"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05D99D" w14:textId="77777777" w:rsidR="006831F5" w:rsidRPr="00631E63" w:rsidRDefault="006831F5" w:rsidP="00F2524B">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7A3BDE" w14:textId="77777777" w:rsidR="006831F5" w:rsidRPr="00631E63" w:rsidRDefault="006831F5" w:rsidP="00F2524B">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5799B3" w14:textId="77777777" w:rsidR="006831F5" w:rsidRPr="00631E63" w:rsidRDefault="006831F5" w:rsidP="00F2524B">
            <w:pPr>
              <w:pStyle w:val="TAC"/>
              <w:rPr>
                <w:lang w:val="en-US" w:eastAsia="zh-CN"/>
              </w:rPr>
            </w:pPr>
            <w:r w:rsidRPr="00631E63">
              <w:rPr>
                <w:lang w:val="en-US" w:eastAsia="zh-CN"/>
              </w:rPr>
              <w:t>1</w:t>
            </w:r>
          </w:p>
        </w:tc>
      </w:tr>
      <w:tr w:rsidR="006831F5" w:rsidRPr="00631E63" w14:paraId="45F022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20594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7D0D97F6"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8BA7CA" w14:textId="77777777" w:rsidR="006831F5" w:rsidRPr="00631E63" w:rsidRDefault="006831F5" w:rsidP="00F2524B">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B0A7C1" w14:textId="77777777" w:rsidR="006831F5" w:rsidRPr="00631E63" w:rsidRDefault="006831F5" w:rsidP="00F2524B">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079DF" w14:textId="77777777" w:rsidR="006831F5" w:rsidRPr="00631E63" w:rsidRDefault="006831F5" w:rsidP="00F2524B">
            <w:pPr>
              <w:pStyle w:val="TAC"/>
              <w:rPr>
                <w:lang w:val="en-US" w:eastAsia="zh-CN"/>
              </w:rPr>
            </w:pPr>
          </w:p>
        </w:tc>
      </w:tr>
      <w:tr w:rsidR="006831F5" w:rsidRPr="00631E63" w14:paraId="56BE1F4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78997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35A3587F"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86CECF" w14:textId="77777777" w:rsidR="006831F5" w:rsidRPr="00631E63" w:rsidRDefault="006831F5" w:rsidP="00F2524B">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CB8D0C4"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DA27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23B330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27FD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EAE6863"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3E79AA6" w14:textId="77777777" w:rsidR="006831F5" w:rsidRPr="00631E63" w:rsidRDefault="006831F5" w:rsidP="00F2524B">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7248F5F" w14:textId="77777777" w:rsidR="006831F5" w:rsidRPr="00631E63" w:rsidRDefault="006831F5" w:rsidP="00F2524B">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D0AC7" w14:textId="77777777" w:rsidR="006831F5" w:rsidRPr="00631E63" w:rsidRDefault="006831F5" w:rsidP="00F2524B">
            <w:pPr>
              <w:pStyle w:val="TAC"/>
              <w:rPr>
                <w:lang w:val="en-US" w:eastAsia="zh-CN"/>
              </w:rPr>
            </w:pPr>
          </w:p>
        </w:tc>
      </w:tr>
      <w:tr w:rsidR="006831F5" w:rsidRPr="00631E63" w14:paraId="2F33324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83277" w14:textId="77777777" w:rsidR="006831F5" w:rsidRPr="00631E63" w:rsidRDefault="006831F5" w:rsidP="00F2524B">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464B9B7"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7355F56" w14:textId="77777777" w:rsidR="006831F5" w:rsidRPr="00631E63" w:rsidRDefault="006831F5" w:rsidP="00F2524B">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972AC3" w14:textId="77777777" w:rsidR="006831F5" w:rsidRPr="00631E63" w:rsidRDefault="006831F5" w:rsidP="00F2524B">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506C18"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FB081" w14:textId="77777777" w:rsidR="006831F5" w:rsidRPr="00631E63" w:rsidRDefault="006831F5" w:rsidP="00F2524B">
            <w:pPr>
              <w:pStyle w:val="TAC"/>
              <w:rPr>
                <w:rFonts w:cs="Arial"/>
                <w:lang w:eastAsia="zh-CN"/>
              </w:rPr>
            </w:pPr>
            <w:r w:rsidRPr="00631E63">
              <w:rPr>
                <w:rFonts w:cs="Arial" w:hint="eastAsia"/>
                <w:lang w:eastAsia="zh-CN"/>
              </w:rPr>
              <w:t>0</w:t>
            </w:r>
          </w:p>
        </w:tc>
      </w:tr>
      <w:tr w:rsidR="006831F5" w:rsidRPr="00631E63" w14:paraId="1EB59A0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1BEF4F"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CB881A9"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4D533A0A" w14:textId="77777777" w:rsidR="006831F5" w:rsidRPr="00631E63" w:rsidRDefault="006831F5" w:rsidP="00F2524B">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E65F0A"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8A818" w14:textId="77777777" w:rsidR="006831F5" w:rsidRPr="00631E63" w:rsidRDefault="006831F5" w:rsidP="00F2524B">
            <w:pPr>
              <w:pStyle w:val="TAC"/>
              <w:rPr>
                <w:rFonts w:eastAsia="Yu Mincho" w:cs="Arial"/>
              </w:rPr>
            </w:pPr>
          </w:p>
        </w:tc>
      </w:tr>
      <w:tr w:rsidR="006831F5" w:rsidRPr="00631E63" w14:paraId="75DCB3F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7E2DB61"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F41A"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6CF5772"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A8DA1"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80B76"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55FD516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F1D025"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CAF03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D6D259F"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4929D8"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6F838" w14:textId="77777777" w:rsidR="006831F5" w:rsidRPr="00631E63" w:rsidRDefault="006831F5" w:rsidP="00F2524B">
            <w:pPr>
              <w:pStyle w:val="TAC"/>
              <w:rPr>
                <w:lang w:val="en-US" w:eastAsia="zh-CN"/>
              </w:rPr>
            </w:pPr>
          </w:p>
        </w:tc>
      </w:tr>
      <w:tr w:rsidR="006831F5" w:rsidRPr="00631E63" w14:paraId="601DE9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282305"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471C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91D959D"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19C53"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6F26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528B50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65C8C"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96FD5"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863F35A" w14:textId="77777777" w:rsidR="006831F5" w:rsidRPr="00631E63" w:rsidRDefault="006831F5" w:rsidP="00F2524B">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ADA4" w14:textId="77777777" w:rsidR="006831F5" w:rsidRPr="00631E63" w:rsidRDefault="006831F5" w:rsidP="00F2524B">
            <w:pPr>
              <w:pStyle w:val="TAC"/>
              <w:rPr>
                <w:rFonts w:eastAsia="宋体"/>
                <w:lang w:val="en-US" w:eastAsia="zh-CN"/>
              </w:rPr>
            </w:pPr>
            <w:r w:rsidRPr="00631E63">
              <w:rPr>
                <w:rFonts w:eastAsia="宋体"/>
                <w:lang w:val="en-US" w:eastAsia="zh-CN"/>
              </w:rPr>
              <w:t>CA_n41(2</w:t>
            </w:r>
            <w:proofErr w:type="gramStart"/>
            <w:r w:rsidRPr="00631E63">
              <w:rPr>
                <w:rFonts w:eastAsia="宋体"/>
                <w:lang w:val="en-US" w:eastAsia="zh-CN"/>
              </w:rPr>
              <w:t>A)_</w:t>
            </w:r>
            <w:proofErr w:type="gramEnd"/>
            <w:r w:rsidRPr="00631E63">
              <w:rPr>
                <w:rFonts w:eastAsia="宋体"/>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66A2" w14:textId="77777777" w:rsidR="006831F5" w:rsidRPr="00631E63" w:rsidRDefault="006831F5" w:rsidP="00F2524B">
            <w:pPr>
              <w:pStyle w:val="TAC"/>
              <w:rPr>
                <w:lang w:val="en-US" w:eastAsia="zh-CN"/>
              </w:rPr>
            </w:pPr>
          </w:p>
        </w:tc>
      </w:tr>
      <w:tr w:rsidR="006831F5" w:rsidRPr="00631E63" w14:paraId="433F52C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CB2DF" w14:textId="77777777" w:rsidR="006831F5" w:rsidRPr="00631E63" w:rsidRDefault="006831F5" w:rsidP="00F2524B">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6EAE2"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5A7D99B8"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7F1BD6"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B9B1C"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6E1E"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AD9213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57B359"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83E5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FCD5852"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1EFCB"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92CD1" w14:textId="77777777" w:rsidR="006831F5" w:rsidRPr="00631E63" w:rsidRDefault="006831F5" w:rsidP="00F2524B">
            <w:pPr>
              <w:pStyle w:val="TAC"/>
              <w:rPr>
                <w:lang w:val="en-US" w:eastAsia="zh-CN"/>
              </w:rPr>
            </w:pPr>
          </w:p>
        </w:tc>
      </w:tr>
      <w:tr w:rsidR="006831F5" w:rsidRPr="00631E63" w14:paraId="501DDD0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DD4720"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E7D4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2B18E0CA" w14:textId="77777777" w:rsidR="006831F5" w:rsidRPr="00631E63" w:rsidRDefault="006831F5" w:rsidP="00F2524B">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74709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0F899"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04C9950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080C"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2782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9C8F23A" w14:textId="77777777" w:rsidR="006831F5" w:rsidRPr="00631E63" w:rsidRDefault="006831F5" w:rsidP="00F2524B">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13E0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CA_n41(3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BEFC" w14:textId="77777777" w:rsidR="006831F5" w:rsidRPr="00631E63" w:rsidRDefault="006831F5" w:rsidP="00F2524B">
            <w:pPr>
              <w:pStyle w:val="TAC"/>
              <w:rPr>
                <w:lang w:val="en-US" w:eastAsia="zh-CN"/>
              </w:rPr>
            </w:pPr>
          </w:p>
        </w:tc>
      </w:tr>
      <w:tr w:rsidR="006831F5" w:rsidRPr="00631E63" w14:paraId="38A4704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5F778" w14:textId="77777777" w:rsidR="006831F5" w:rsidRPr="00631E63" w:rsidRDefault="006831F5" w:rsidP="00F2524B">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3819A"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B1F9D9A"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EE00AD"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CBD9F"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4F41"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8D6057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74B481"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D88BC" w14:textId="77777777" w:rsidR="006831F5" w:rsidRPr="00631E63" w:rsidRDefault="006831F5" w:rsidP="00F2524B">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1AB38644"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9CD1"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CA_n41(A-</w:t>
            </w:r>
            <w:proofErr w:type="gramStart"/>
            <w:r w:rsidRPr="00631E63">
              <w:rPr>
                <w:rFonts w:eastAsia="宋体" w:cs="Arial"/>
                <w:szCs w:val="18"/>
                <w:lang w:val="en-US" w:eastAsia="zh-CN" w:bidi="ar"/>
              </w:rPr>
              <w:t>C)_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EE04" w14:textId="77777777" w:rsidR="006831F5" w:rsidRPr="00631E63" w:rsidRDefault="006831F5" w:rsidP="00F2524B">
            <w:pPr>
              <w:pStyle w:val="TAC"/>
              <w:rPr>
                <w:lang w:val="en-US" w:eastAsia="zh-CN"/>
              </w:rPr>
            </w:pPr>
          </w:p>
        </w:tc>
      </w:tr>
      <w:tr w:rsidR="006831F5" w:rsidRPr="00631E63" w14:paraId="14B4FAC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9C834B"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59EA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5842E4E"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144AB"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44843"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3FCAC51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63062"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B1C5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3FBB988" w14:textId="77777777" w:rsidR="006831F5" w:rsidRPr="00631E63" w:rsidRDefault="006831F5" w:rsidP="00F2524B">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097484" w14:textId="77777777" w:rsidR="006831F5" w:rsidRPr="00631E63" w:rsidRDefault="006831F5" w:rsidP="00F2524B">
            <w:pPr>
              <w:pStyle w:val="TAC"/>
              <w:rPr>
                <w:rFonts w:eastAsia="宋体"/>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7CB30" w14:textId="77777777" w:rsidR="006831F5" w:rsidRPr="00631E63" w:rsidRDefault="006831F5" w:rsidP="00F2524B">
            <w:pPr>
              <w:pStyle w:val="TAC"/>
              <w:rPr>
                <w:lang w:val="en-US" w:eastAsia="zh-CN"/>
              </w:rPr>
            </w:pPr>
          </w:p>
        </w:tc>
      </w:tr>
      <w:tr w:rsidR="006831F5" w:rsidRPr="00631E63" w14:paraId="714512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88063" w14:textId="77777777" w:rsidR="006831F5" w:rsidRPr="00631E63" w:rsidRDefault="006831F5" w:rsidP="00F2524B">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23F2A" w14:textId="77777777" w:rsidR="006831F5" w:rsidRPr="00631E63" w:rsidRDefault="006831F5" w:rsidP="00F2524B">
            <w:pPr>
              <w:pStyle w:val="TAC"/>
            </w:pPr>
            <w:r w:rsidRPr="00631E63">
              <w:t>n41</w:t>
            </w:r>
            <w:r w:rsidRPr="00631E63">
              <w:rPr>
                <w:vertAlign w:val="superscript"/>
              </w:rPr>
              <w:t>8,9</w:t>
            </w:r>
          </w:p>
          <w:p w14:paraId="2C1E08FF" w14:textId="77777777" w:rsidR="006831F5" w:rsidRPr="00631E63" w:rsidRDefault="006831F5" w:rsidP="00F2524B">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174BF734"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575431" w14:textId="77777777" w:rsidR="006831F5" w:rsidRPr="00631E63" w:rsidRDefault="006831F5" w:rsidP="00F2524B">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5AE86"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46972F5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4F308" w14:textId="77777777" w:rsidR="006831F5" w:rsidRPr="00631E63" w:rsidRDefault="006831F5" w:rsidP="00F2524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C24B1"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F286947" w14:textId="77777777" w:rsidR="006831F5" w:rsidRPr="00631E63" w:rsidRDefault="006831F5" w:rsidP="00F2524B">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A481" w14:textId="77777777" w:rsidR="006831F5" w:rsidRPr="00631E63" w:rsidRDefault="006831F5" w:rsidP="00F2524B">
            <w:pPr>
              <w:pStyle w:val="TAC"/>
              <w:rPr>
                <w:lang w:val="en-US" w:eastAsia="zh-CN" w:bidi="ar"/>
              </w:rPr>
            </w:pPr>
            <w:r w:rsidRPr="00631E63">
              <w:rPr>
                <w:lang w:val="en-US" w:eastAsia="zh-CN" w:bidi="ar"/>
              </w:rPr>
              <w:t>CA_n41(3</w:t>
            </w:r>
            <w:proofErr w:type="gramStart"/>
            <w:r w:rsidRPr="00631E63">
              <w:rPr>
                <w:lang w:val="en-US" w:eastAsia="zh-CN" w:bidi="ar"/>
              </w:rPr>
              <w:t>A)_</w:t>
            </w:r>
            <w:proofErr w:type="gramEnd"/>
            <w:r w:rsidRPr="00631E63">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2CF4A" w14:textId="77777777" w:rsidR="006831F5" w:rsidRPr="00631E63" w:rsidRDefault="006831F5" w:rsidP="00F2524B">
            <w:pPr>
              <w:pStyle w:val="TAC"/>
              <w:rPr>
                <w:lang w:val="en-US" w:eastAsia="zh-CN"/>
              </w:rPr>
            </w:pPr>
          </w:p>
        </w:tc>
      </w:tr>
      <w:tr w:rsidR="006831F5" w:rsidRPr="00631E63" w14:paraId="6BCC766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FCDD6" w14:textId="77777777" w:rsidR="006831F5" w:rsidRPr="00631E63" w:rsidRDefault="006831F5" w:rsidP="00F2524B">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84B2E" w14:textId="77777777" w:rsidR="006831F5" w:rsidRPr="00631E63" w:rsidRDefault="006831F5" w:rsidP="00F2524B">
            <w:pPr>
              <w:pStyle w:val="TAC"/>
            </w:pPr>
            <w:r w:rsidRPr="00631E63">
              <w:t>n41</w:t>
            </w:r>
            <w:r w:rsidRPr="00631E63">
              <w:rPr>
                <w:vertAlign w:val="superscript"/>
              </w:rPr>
              <w:t>8,9</w:t>
            </w:r>
          </w:p>
          <w:p w14:paraId="67B905A4" w14:textId="77777777" w:rsidR="006831F5" w:rsidRPr="00631E63" w:rsidRDefault="006831F5" w:rsidP="00F2524B">
            <w:pPr>
              <w:pStyle w:val="TAC"/>
              <w:rPr>
                <w:lang w:val="en-US" w:eastAsia="zh-CN"/>
              </w:rPr>
            </w:pPr>
            <w:r w:rsidRPr="00631E63">
              <w:rPr>
                <w:lang w:val="en-US" w:eastAsia="zh-CN"/>
              </w:rPr>
              <w:t>CA_n41C</w:t>
            </w:r>
            <w:r w:rsidRPr="00631E63">
              <w:rPr>
                <w:vertAlign w:val="superscript"/>
              </w:rPr>
              <w:t>8</w:t>
            </w:r>
          </w:p>
          <w:p w14:paraId="401A4DED" w14:textId="77777777" w:rsidR="006831F5" w:rsidRPr="00631E63" w:rsidRDefault="006831F5" w:rsidP="00F2524B">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4C2C65C6" w14:textId="77777777" w:rsidR="006831F5" w:rsidRPr="00631E63" w:rsidRDefault="006831F5" w:rsidP="00F2524B">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92D40" w14:textId="77777777" w:rsidR="006831F5" w:rsidRPr="00631E63" w:rsidRDefault="006831F5" w:rsidP="00F2524B">
            <w:pPr>
              <w:pStyle w:val="TAC"/>
              <w:rPr>
                <w:lang w:val="en-US" w:eastAsia="zh-CN" w:bidi="ar"/>
              </w:rPr>
            </w:pPr>
            <w:r w:rsidRPr="00631E63">
              <w:rPr>
                <w:lang w:val="en-US" w:eastAsia="zh-CN" w:bidi="ar"/>
              </w:rPr>
              <w:t>CA_n25(2</w:t>
            </w:r>
            <w:proofErr w:type="gramStart"/>
            <w:r w:rsidRPr="00631E63">
              <w:rPr>
                <w:lang w:val="en-US" w:eastAsia="zh-CN" w:bidi="ar"/>
              </w:rPr>
              <w:t>A)_</w:t>
            </w:r>
            <w:proofErr w:type="gramEnd"/>
            <w:r w:rsidRPr="00631E63">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9E5AA"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5654455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86BB3" w14:textId="77777777" w:rsidR="006831F5" w:rsidRPr="00631E63" w:rsidRDefault="006831F5" w:rsidP="00F2524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870B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F8A0423" w14:textId="77777777" w:rsidR="006831F5" w:rsidRPr="00631E63" w:rsidRDefault="006831F5" w:rsidP="00F2524B">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D87C3" w14:textId="77777777" w:rsidR="006831F5" w:rsidRPr="00631E63" w:rsidRDefault="006831F5" w:rsidP="00F2524B">
            <w:pPr>
              <w:pStyle w:val="TAC"/>
              <w:rPr>
                <w:lang w:val="en-US" w:eastAsia="zh-CN" w:bidi="ar"/>
              </w:rPr>
            </w:pPr>
            <w:r w:rsidRPr="00631E63">
              <w:rPr>
                <w:lang w:val="en-US" w:eastAsia="zh-CN" w:bidi="ar"/>
              </w:rPr>
              <w:t>CA_n41(A-</w:t>
            </w:r>
            <w:proofErr w:type="gramStart"/>
            <w:r w:rsidRPr="00631E63">
              <w:rPr>
                <w:lang w:val="en-US" w:eastAsia="zh-CN" w:bidi="ar"/>
              </w:rPr>
              <w:t>C)_</w:t>
            </w:r>
            <w:proofErr w:type="gramEnd"/>
            <w:r w:rsidRPr="00631E63">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DFD88" w14:textId="77777777" w:rsidR="006831F5" w:rsidRPr="00631E63" w:rsidRDefault="006831F5" w:rsidP="00F2524B">
            <w:pPr>
              <w:pStyle w:val="TAC"/>
              <w:rPr>
                <w:lang w:val="en-US" w:eastAsia="zh-CN"/>
              </w:rPr>
            </w:pPr>
          </w:p>
        </w:tc>
      </w:tr>
      <w:tr w:rsidR="006831F5" w:rsidRPr="00631E63" w14:paraId="0558D6F3"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F5DD65" w14:textId="77777777" w:rsidR="006831F5" w:rsidRPr="00631E63" w:rsidRDefault="006831F5" w:rsidP="00F2524B">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B5902" w14:textId="77777777" w:rsidR="006831F5" w:rsidRPr="00631E63" w:rsidRDefault="006831F5" w:rsidP="00F2524B">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47D2A287" w14:textId="77777777" w:rsidR="006831F5" w:rsidRPr="00631E63" w:rsidRDefault="006831F5" w:rsidP="00F2524B">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B1F818" w14:textId="77777777" w:rsidR="006831F5" w:rsidRPr="00631E63" w:rsidRDefault="006831F5" w:rsidP="00F2524B">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7B5DE"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FCCB9B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DED3"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3277C"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78E89EC" w14:textId="77777777" w:rsidR="006831F5" w:rsidRPr="00631E63" w:rsidRDefault="006831F5" w:rsidP="00F2524B">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4E26AF" w14:textId="77777777" w:rsidR="006831F5" w:rsidRPr="00631E63" w:rsidRDefault="006831F5" w:rsidP="00F2524B">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DC77" w14:textId="77777777" w:rsidR="006831F5" w:rsidRPr="00631E63" w:rsidRDefault="006831F5" w:rsidP="00F2524B">
            <w:pPr>
              <w:pStyle w:val="TAC"/>
              <w:rPr>
                <w:lang w:val="en-US" w:eastAsia="zh-CN"/>
              </w:rPr>
            </w:pPr>
          </w:p>
        </w:tc>
      </w:tr>
      <w:tr w:rsidR="006831F5" w:rsidRPr="00631E63" w14:paraId="47E66C9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D7E50"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3C54A"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B147609"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00FC0E"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2752E"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1F828A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E0682B"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0923DE"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5AB1EB5D"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F4851" w14:textId="77777777" w:rsidR="006831F5" w:rsidRPr="00631E63" w:rsidRDefault="006831F5" w:rsidP="00F2524B">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63D17" w14:textId="77777777" w:rsidR="006831F5" w:rsidRPr="00631E63" w:rsidRDefault="006831F5" w:rsidP="00F2524B">
            <w:pPr>
              <w:pStyle w:val="TAC"/>
              <w:rPr>
                <w:rFonts w:eastAsia="Yu Mincho" w:cs="Arial"/>
              </w:rPr>
            </w:pPr>
          </w:p>
        </w:tc>
      </w:tr>
      <w:tr w:rsidR="006831F5" w:rsidRPr="00631E63" w14:paraId="11F0D5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016C5D"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7204C"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718EEED4"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D3873"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B49F3" w14:textId="77777777" w:rsidR="006831F5" w:rsidRPr="00631E63" w:rsidRDefault="006831F5" w:rsidP="00F2524B">
            <w:pPr>
              <w:pStyle w:val="TAC"/>
              <w:rPr>
                <w:rFonts w:cs="Arial"/>
                <w:lang w:val="en-US" w:eastAsia="zh-CN"/>
              </w:rPr>
            </w:pPr>
            <w:r w:rsidRPr="00631E63">
              <w:rPr>
                <w:rFonts w:cs="Arial" w:hint="eastAsia"/>
                <w:lang w:val="en-US" w:eastAsia="zh-CN"/>
              </w:rPr>
              <w:t>1</w:t>
            </w:r>
          </w:p>
        </w:tc>
      </w:tr>
      <w:tr w:rsidR="006831F5" w:rsidRPr="00631E63" w14:paraId="3EDE660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05FF9"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EAF2B"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1F82EB0D" w14:textId="77777777" w:rsidR="006831F5" w:rsidRPr="00631E63" w:rsidRDefault="006831F5" w:rsidP="00F2524B">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010CF"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1D327" w14:textId="77777777" w:rsidR="006831F5" w:rsidRPr="00631E63" w:rsidRDefault="006831F5" w:rsidP="00F2524B">
            <w:pPr>
              <w:pStyle w:val="TAC"/>
              <w:rPr>
                <w:rFonts w:eastAsia="Yu Mincho" w:cs="Arial"/>
              </w:rPr>
            </w:pPr>
          </w:p>
        </w:tc>
      </w:tr>
      <w:tr w:rsidR="006831F5" w:rsidRPr="00631E63" w14:paraId="7952044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9CE5" w14:textId="77777777" w:rsidR="006831F5" w:rsidRPr="00631E63" w:rsidRDefault="006831F5" w:rsidP="00F2524B">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8E26B"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78930BFE"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400968"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5B79D"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7EF5718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7A4C7D"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D542A3"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306A17EB"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46EC1" w14:textId="77777777" w:rsidR="006831F5" w:rsidRPr="00631E63" w:rsidRDefault="006831F5" w:rsidP="00F2524B">
            <w:pPr>
              <w:pStyle w:val="TAC"/>
              <w:rPr>
                <w:lang w:val="en-US"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9E0E5" w14:textId="77777777" w:rsidR="006831F5" w:rsidRPr="00631E63" w:rsidRDefault="006831F5" w:rsidP="00F2524B">
            <w:pPr>
              <w:pStyle w:val="TAC"/>
              <w:rPr>
                <w:rFonts w:eastAsia="Yu Mincho" w:cs="Arial"/>
              </w:rPr>
            </w:pPr>
          </w:p>
        </w:tc>
      </w:tr>
      <w:tr w:rsidR="006831F5" w:rsidRPr="00631E63" w14:paraId="439E96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122F8D"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6FB7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BDA6D8F"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9D28D"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4FA1" w14:textId="77777777" w:rsidR="006831F5" w:rsidRPr="00631E63" w:rsidRDefault="006831F5" w:rsidP="00F2524B">
            <w:pPr>
              <w:pStyle w:val="TAC"/>
              <w:rPr>
                <w:lang w:val="en-US" w:eastAsia="zh-CN"/>
              </w:rPr>
            </w:pPr>
            <w:r w:rsidRPr="00631E63">
              <w:rPr>
                <w:rFonts w:cs="Arial" w:hint="eastAsia"/>
                <w:lang w:val="en-US" w:eastAsia="zh-CN"/>
              </w:rPr>
              <w:t>1</w:t>
            </w:r>
          </w:p>
        </w:tc>
      </w:tr>
      <w:tr w:rsidR="006831F5" w:rsidRPr="00631E63" w14:paraId="1AD5E5C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6E905"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6418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41BBFC9" w14:textId="77777777" w:rsidR="006831F5" w:rsidRPr="00631E63" w:rsidRDefault="006831F5" w:rsidP="00F2524B">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997EA0"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9CAA" w14:textId="77777777" w:rsidR="006831F5" w:rsidRPr="00631E63" w:rsidRDefault="006831F5" w:rsidP="00F2524B">
            <w:pPr>
              <w:pStyle w:val="TAC"/>
              <w:rPr>
                <w:lang w:val="en-US" w:eastAsia="zh-CN"/>
              </w:rPr>
            </w:pPr>
          </w:p>
        </w:tc>
      </w:tr>
      <w:tr w:rsidR="006831F5" w:rsidRPr="00631E63" w14:paraId="7034A2A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BAEE0" w14:textId="77777777" w:rsidR="006831F5" w:rsidRPr="00631E63" w:rsidRDefault="006831F5" w:rsidP="00F2524B">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07CB9"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714DABA2"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E4B61"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EA6DF"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5443B7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510B95"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36130A"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13856484"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DD56B" w14:textId="77777777" w:rsidR="006831F5" w:rsidRPr="00631E63" w:rsidRDefault="006831F5" w:rsidP="00F2524B">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1764A" w14:textId="77777777" w:rsidR="006831F5" w:rsidRPr="00631E63" w:rsidRDefault="006831F5" w:rsidP="00F2524B">
            <w:pPr>
              <w:pStyle w:val="TAC"/>
              <w:rPr>
                <w:rFonts w:eastAsia="Yu Mincho" w:cs="Arial"/>
              </w:rPr>
            </w:pPr>
          </w:p>
        </w:tc>
      </w:tr>
      <w:tr w:rsidR="006831F5" w:rsidRPr="00631E63" w14:paraId="3B8E58B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E908B6"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000ACE"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0BAB4EC4" w14:textId="77777777" w:rsidR="006831F5" w:rsidRPr="00631E63" w:rsidRDefault="006831F5" w:rsidP="00F2524B">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96515"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A7B318" w14:textId="77777777" w:rsidR="006831F5" w:rsidRPr="00631E63" w:rsidRDefault="006831F5" w:rsidP="00F2524B">
            <w:pPr>
              <w:pStyle w:val="TAC"/>
              <w:rPr>
                <w:lang w:eastAsia="zh-CN"/>
              </w:rPr>
            </w:pPr>
            <w:r w:rsidRPr="00631E63">
              <w:rPr>
                <w:rFonts w:cs="Arial" w:hint="eastAsia"/>
                <w:lang w:val="en-US" w:eastAsia="zh-CN"/>
              </w:rPr>
              <w:t>1</w:t>
            </w:r>
          </w:p>
        </w:tc>
      </w:tr>
      <w:tr w:rsidR="006831F5" w:rsidRPr="00631E63" w14:paraId="454B538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2D44"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8650B"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0F391A96" w14:textId="77777777" w:rsidR="006831F5" w:rsidRPr="00631E63" w:rsidRDefault="006831F5" w:rsidP="00F2524B">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D99D4"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3095F" w14:textId="77777777" w:rsidR="006831F5" w:rsidRPr="00631E63" w:rsidRDefault="006831F5" w:rsidP="00F2524B">
            <w:pPr>
              <w:pStyle w:val="TAC"/>
              <w:rPr>
                <w:lang w:eastAsia="zh-CN"/>
              </w:rPr>
            </w:pPr>
          </w:p>
        </w:tc>
      </w:tr>
      <w:tr w:rsidR="006831F5" w:rsidRPr="00631E63" w14:paraId="494EBE1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16AD0"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BB3E8"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C31BF59"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67ABE"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BAD1"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052621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DE595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6E75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EB55150" w14:textId="77777777" w:rsidR="006831F5" w:rsidRPr="00631E63" w:rsidRDefault="006831F5" w:rsidP="00F2524B">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FD5510"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508F9" w14:textId="77777777" w:rsidR="006831F5" w:rsidRPr="00631E63" w:rsidRDefault="006831F5" w:rsidP="00F2524B">
            <w:pPr>
              <w:pStyle w:val="TAC"/>
              <w:rPr>
                <w:rFonts w:eastAsia="Yu Mincho"/>
              </w:rPr>
            </w:pPr>
          </w:p>
        </w:tc>
      </w:tr>
      <w:tr w:rsidR="006831F5" w:rsidRPr="00631E63" w14:paraId="5A05F06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D4C58C"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B56C9"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32D4F6F" w14:textId="77777777" w:rsidR="006831F5" w:rsidRPr="00631E63" w:rsidRDefault="006831F5" w:rsidP="00F2524B">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D3D2C"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30B7C0"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61D6BA0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E48D5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07F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AB25665" w14:textId="77777777" w:rsidR="006831F5" w:rsidRPr="00631E63" w:rsidRDefault="006831F5" w:rsidP="00F2524B">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9203B"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65278" w14:textId="77777777" w:rsidR="006831F5" w:rsidRPr="00631E63" w:rsidRDefault="006831F5" w:rsidP="00F2524B">
            <w:pPr>
              <w:pStyle w:val="TAC"/>
              <w:rPr>
                <w:rFonts w:eastAsia="Yu Mincho"/>
              </w:rPr>
            </w:pPr>
          </w:p>
        </w:tc>
      </w:tr>
      <w:tr w:rsidR="006831F5" w:rsidRPr="00631E63" w14:paraId="11C440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ABA91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2853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B3D48C1"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CC95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3DA8F" w14:textId="77777777" w:rsidR="006831F5" w:rsidRPr="00631E63" w:rsidRDefault="006831F5" w:rsidP="00F2524B">
            <w:pPr>
              <w:pStyle w:val="TAC"/>
              <w:rPr>
                <w:rFonts w:eastAsia="Yu Mincho"/>
              </w:rPr>
            </w:pPr>
            <w:r w:rsidRPr="00631E63">
              <w:rPr>
                <w:rFonts w:eastAsia="Yu Mincho"/>
              </w:rPr>
              <w:t>4 and 5</w:t>
            </w:r>
          </w:p>
        </w:tc>
      </w:tr>
      <w:tr w:rsidR="006831F5" w:rsidRPr="00631E63" w14:paraId="362FBCC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B4E37"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69D5"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28CD1DE" w14:textId="77777777" w:rsidR="006831F5" w:rsidRPr="00631E63" w:rsidRDefault="006831F5" w:rsidP="00F2524B">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C020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75C60" w14:textId="77777777" w:rsidR="006831F5" w:rsidRPr="00631E63" w:rsidRDefault="006831F5" w:rsidP="00F2524B">
            <w:pPr>
              <w:pStyle w:val="TAC"/>
              <w:rPr>
                <w:rFonts w:eastAsia="Yu Mincho"/>
              </w:rPr>
            </w:pPr>
          </w:p>
        </w:tc>
      </w:tr>
      <w:tr w:rsidR="006831F5" w:rsidRPr="00631E63" w14:paraId="3B08084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06AA391" w14:textId="77777777" w:rsidR="006831F5" w:rsidRPr="00631E63" w:rsidRDefault="006831F5" w:rsidP="00F2524B">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611DA1F"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5E9DF69" w14:textId="77777777" w:rsidR="006831F5" w:rsidRPr="00631E63" w:rsidRDefault="006831F5" w:rsidP="00F2524B">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2C7445" w14:textId="77777777" w:rsidR="006831F5" w:rsidRPr="00631E63" w:rsidRDefault="006831F5" w:rsidP="00F2524B">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C754C96"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1D5E04F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33953E"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13D7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0D10009" w14:textId="77777777" w:rsidR="006831F5" w:rsidRPr="00631E63" w:rsidRDefault="006831F5" w:rsidP="00F2524B">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FB3D5F" w14:textId="77777777" w:rsidR="006831F5" w:rsidRPr="00631E63" w:rsidRDefault="006831F5" w:rsidP="00F2524B">
            <w:pPr>
              <w:pStyle w:val="TAC"/>
              <w:rPr>
                <w:rFonts w:cs="Arial"/>
                <w:kern w:val="2"/>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E5920" w14:textId="77777777" w:rsidR="006831F5" w:rsidRPr="00631E63" w:rsidRDefault="006831F5" w:rsidP="00F2524B">
            <w:pPr>
              <w:pStyle w:val="TAC"/>
              <w:rPr>
                <w:rFonts w:eastAsia="Yu Mincho"/>
              </w:rPr>
            </w:pPr>
          </w:p>
        </w:tc>
      </w:tr>
      <w:tr w:rsidR="006831F5" w:rsidRPr="00631E63" w14:paraId="28AD437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F0E6CC"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D2F80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2680F450" w14:textId="77777777" w:rsidR="006831F5" w:rsidRPr="00631E63" w:rsidRDefault="006831F5" w:rsidP="00F2524B">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297283"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1AD014"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5037AA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030368"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65CF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9491B58" w14:textId="77777777" w:rsidR="006831F5" w:rsidRPr="00631E63" w:rsidRDefault="006831F5" w:rsidP="00F2524B">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AA781" w14:textId="77777777" w:rsidR="006831F5" w:rsidRPr="00631E63" w:rsidRDefault="006831F5" w:rsidP="00F2524B">
            <w:pPr>
              <w:pStyle w:val="TAC"/>
              <w:rPr>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8EF78" w14:textId="77777777" w:rsidR="006831F5" w:rsidRPr="00631E63" w:rsidRDefault="006831F5" w:rsidP="00F2524B">
            <w:pPr>
              <w:pStyle w:val="TAC"/>
              <w:rPr>
                <w:rFonts w:eastAsia="Yu Mincho"/>
              </w:rPr>
            </w:pPr>
          </w:p>
        </w:tc>
      </w:tr>
      <w:tr w:rsidR="006831F5" w:rsidRPr="00631E63" w14:paraId="6968EBB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293188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1FEA13"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363B33F"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0484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1EE89" w14:textId="77777777" w:rsidR="006831F5" w:rsidRPr="00631E63" w:rsidRDefault="006831F5" w:rsidP="00F2524B">
            <w:pPr>
              <w:pStyle w:val="TAC"/>
              <w:rPr>
                <w:rFonts w:eastAsia="Yu Mincho"/>
              </w:rPr>
            </w:pPr>
            <w:r w:rsidRPr="00631E63">
              <w:rPr>
                <w:rFonts w:eastAsia="Yu Mincho"/>
              </w:rPr>
              <w:t>4 and 5</w:t>
            </w:r>
          </w:p>
        </w:tc>
      </w:tr>
      <w:tr w:rsidR="006831F5" w:rsidRPr="00631E63" w14:paraId="5750501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AAAE"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EDD0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7234810" w14:textId="77777777" w:rsidR="006831F5" w:rsidRPr="00631E63" w:rsidRDefault="006831F5" w:rsidP="00F2524B">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06FD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E953E" w14:textId="77777777" w:rsidR="006831F5" w:rsidRPr="00631E63" w:rsidRDefault="006831F5" w:rsidP="00F2524B">
            <w:pPr>
              <w:pStyle w:val="TAC"/>
              <w:rPr>
                <w:rFonts w:eastAsia="Yu Mincho"/>
              </w:rPr>
            </w:pPr>
          </w:p>
        </w:tc>
      </w:tr>
      <w:tr w:rsidR="006831F5" w:rsidRPr="00631E63" w14:paraId="50EDB47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F1CDFF7" w14:textId="77777777" w:rsidR="006831F5" w:rsidRPr="00631E63" w:rsidRDefault="006831F5" w:rsidP="00F2524B">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1C8D242"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0370B6A" w14:textId="77777777" w:rsidR="006831F5" w:rsidRPr="00631E63" w:rsidRDefault="006831F5" w:rsidP="00F2524B">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A863" w14:textId="77777777" w:rsidR="006831F5" w:rsidRPr="00631E63" w:rsidRDefault="006831F5" w:rsidP="00F2524B">
            <w:pPr>
              <w:pStyle w:val="TAC"/>
              <w:rPr>
                <w:rFonts w:cs="Arial"/>
                <w:kern w:val="2"/>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8F1D7B9"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623428A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3208E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CA2E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A51F346" w14:textId="77777777" w:rsidR="006831F5" w:rsidRPr="00631E63" w:rsidRDefault="006831F5" w:rsidP="00F2524B">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E9460"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F1FCE" w14:textId="77777777" w:rsidR="006831F5" w:rsidRPr="00631E63" w:rsidRDefault="006831F5" w:rsidP="00F2524B">
            <w:pPr>
              <w:pStyle w:val="TAC"/>
              <w:rPr>
                <w:rFonts w:eastAsia="Yu Mincho"/>
              </w:rPr>
            </w:pPr>
          </w:p>
        </w:tc>
      </w:tr>
      <w:tr w:rsidR="006831F5" w:rsidRPr="00631E63" w14:paraId="4B93359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07A00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91EEF9"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289B188" w14:textId="77777777" w:rsidR="006831F5" w:rsidRPr="00631E63" w:rsidRDefault="006831F5" w:rsidP="00F2524B">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C779C"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7358745"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4A996BE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7C8FD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61F36"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208561A" w14:textId="77777777" w:rsidR="006831F5" w:rsidRPr="00631E63" w:rsidRDefault="006831F5" w:rsidP="00F2524B">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BE41D"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AD6A5" w14:textId="77777777" w:rsidR="006831F5" w:rsidRPr="00631E63" w:rsidRDefault="006831F5" w:rsidP="00F2524B">
            <w:pPr>
              <w:pStyle w:val="TAC"/>
              <w:rPr>
                <w:rFonts w:eastAsia="Yu Mincho"/>
              </w:rPr>
            </w:pPr>
          </w:p>
        </w:tc>
      </w:tr>
      <w:tr w:rsidR="006831F5" w:rsidRPr="00631E63" w14:paraId="36091B1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CE6A3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CCC6BF"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9F16B6C"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DB2E681" w14:textId="77777777" w:rsidR="006831F5" w:rsidRPr="00631E63" w:rsidRDefault="006831F5" w:rsidP="00F2524B">
            <w:pPr>
              <w:pStyle w:val="TAC"/>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1954A" w14:textId="77777777" w:rsidR="006831F5" w:rsidRPr="00631E63" w:rsidRDefault="006831F5" w:rsidP="00F2524B">
            <w:pPr>
              <w:pStyle w:val="TAC"/>
              <w:rPr>
                <w:rFonts w:eastAsia="Yu Mincho"/>
              </w:rPr>
            </w:pPr>
            <w:r w:rsidRPr="00631E63">
              <w:rPr>
                <w:rFonts w:hint="eastAsia"/>
                <w:lang w:val="en-US" w:eastAsia="zh-CN"/>
              </w:rPr>
              <w:t>2</w:t>
            </w:r>
          </w:p>
        </w:tc>
      </w:tr>
      <w:tr w:rsidR="006831F5" w:rsidRPr="00631E63" w14:paraId="0B5AE69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6107B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1C076"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DF1458F" w14:textId="77777777" w:rsidR="006831F5" w:rsidRPr="00631E63" w:rsidRDefault="006831F5" w:rsidP="00F2524B">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C065EDC"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E494" w14:textId="77777777" w:rsidR="006831F5" w:rsidRPr="00631E63" w:rsidRDefault="006831F5" w:rsidP="00F2524B">
            <w:pPr>
              <w:pStyle w:val="TAC"/>
              <w:rPr>
                <w:rFonts w:eastAsia="Yu Mincho"/>
              </w:rPr>
            </w:pPr>
          </w:p>
        </w:tc>
      </w:tr>
      <w:tr w:rsidR="006831F5" w:rsidRPr="00631E63" w14:paraId="735E46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94E281F"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5F63F"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0A47F38"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B140E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3317C" w14:textId="77777777" w:rsidR="006831F5" w:rsidRPr="00631E63" w:rsidRDefault="006831F5" w:rsidP="00F2524B">
            <w:pPr>
              <w:pStyle w:val="TAC"/>
              <w:rPr>
                <w:rFonts w:eastAsia="Yu Mincho"/>
              </w:rPr>
            </w:pPr>
            <w:r w:rsidRPr="00631E63">
              <w:rPr>
                <w:rFonts w:eastAsia="Yu Mincho"/>
              </w:rPr>
              <w:t>4 and 5</w:t>
            </w:r>
          </w:p>
        </w:tc>
      </w:tr>
      <w:tr w:rsidR="006831F5" w:rsidRPr="00631E63" w14:paraId="61E0E5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2D22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3F71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ABBACB7" w14:textId="77777777" w:rsidR="006831F5" w:rsidRPr="00631E63" w:rsidRDefault="006831F5" w:rsidP="00F2524B">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2CDDB43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2DC6" w14:textId="77777777" w:rsidR="006831F5" w:rsidRPr="00631E63" w:rsidRDefault="006831F5" w:rsidP="00F2524B">
            <w:pPr>
              <w:pStyle w:val="TAC"/>
              <w:rPr>
                <w:rFonts w:eastAsia="Yu Mincho"/>
              </w:rPr>
            </w:pPr>
          </w:p>
        </w:tc>
      </w:tr>
      <w:tr w:rsidR="006831F5" w:rsidRPr="00631E63" w14:paraId="59C347D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D3116" w14:textId="77777777" w:rsidR="006831F5" w:rsidRPr="00631E63" w:rsidRDefault="006831F5" w:rsidP="00F2524B">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C846" w14:textId="77777777" w:rsidR="006831F5" w:rsidRPr="00631E63" w:rsidRDefault="006831F5" w:rsidP="00F2524B">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7BFFF081" w14:textId="77777777" w:rsidR="006831F5" w:rsidRPr="00631E63" w:rsidRDefault="006831F5" w:rsidP="00F2524B">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A8538" w14:textId="77777777" w:rsidR="006831F5" w:rsidRPr="00631E63" w:rsidRDefault="006831F5" w:rsidP="00F2524B">
            <w:pPr>
              <w:pStyle w:val="TAC"/>
              <w:rPr>
                <w:kern w:val="2"/>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56EAB" w14:textId="77777777" w:rsidR="006831F5" w:rsidRPr="00631E63" w:rsidRDefault="006831F5" w:rsidP="00F2524B">
            <w:pPr>
              <w:pStyle w:val="TAC"/>
              <w:rPr>
                <w:rFonts w:eastAsia="Yu Mincho"/>
              </w:rPr>
            </w:pPr>
            <w:r w:rsidRPr="00631E63">
              <w:rPr>
                <w:rFonts w:eastAsia="Yu Mincho"/>
              </w:rPr>
              <w:t>0</w:t>
            </w:r>
          </w:p>
        </w:tc>
      </w:tr>
      <w:tr w:rsidR="006831F5" w:rsidRPr="00631E63" w14:paraId="2397AE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3A9273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2C78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1BCFEED" w14:textId="77777777" w:rsidR="006831F5" w:rsidRPr="00631E63" w:rsidRDefault="006831F5" w:rsidP="00F2524B">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C9A32" w14:textId="77777777" w:rsidR="006831F5" w:rsidRPr="00631E63" w:rsidRDefault="006831F5" w:rsidP="00F2524B">
            <w:pPr>
              <w:pStyle w:val="TAC"/>
              <w:rPr>
                <w:kern w:val="2"/>
                <w:lang w:val="en-US"/>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450AC" w14:textId="77777777" w:rsidR="006831F5" w:rsidRPr="00631E63" w:rsidRDefault="006831F5" w:rsidP="00F2524B">
            <w:pPr>
              <w:pStyle w:val="TAC"/>
              <w:rPr>
                <w:rFonts w:eastAsia="Yu Mincho"/>
              </w:rPr>
            </w:pPr>
          </w:p>
        </w:tc>
      </w:tr>
      <w:tr w:rsidR="006831F5" w:rsidRPr="00631E63" w14:paraId="1A168C8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0F34EE"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E57A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326005A" w14:textId="77777777" w:rsidR="006831F5" w:rsidRPr="00631E63" w:rsidRDefault="006831F5" w:rsidP="00F2524B">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8769B" w14:textId="77777777" w:rsidR="006831F5" w:rsidRPr="00631E63" w:rsidRDefault="006831F5" w:rsidP="00F2524B">
            <w:pPr>
              <w:pStyle w:val="TAC"/>
              <w:rPr>
                <w:kern w:val="2"/>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81AE02A"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2F2DA6F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1974F3"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875A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6B7612A" w14:textId="77777777" w:rsidR="006831F5" w:rsidRPr="00631E63" w:rsidRDefault="006831F5" w:rsidP="00F2524B">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1750A4" w14:textId="77777777" w:rsidR="006831F5" w:rsidRPr="00631E63" w:rsidRDefault="006831F5" w:rsidP="00F2524B">
            <w:pPr>
              <w:pStyle w:val="TAC"/>
              <w:rPr>
                <w:kern w:val="2"/>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68E3" w14:textId="77777777" w:rsidR="006831F5" w:rsidRPr="00631E63" w:rsidRDefault="006831F5" w:rsidP="00F2524B">
            <w:pPr>
              <w:pStyle w:val="TAC"/>
              <w:rPr>
                <w:rFonts w:eastAsia="Yu Mincho"/>
              </w:rPr>
            </w:pPr>
          </w:p>
        </w:tc>
      </w:tr>
      <w:tr w:rsidR="006831F5" w:rsidRPr="00631E63" w14:paraId="40A867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6BAED9"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1F6F23"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43F73CF3" w14:textId="77777777" w:rsidR="006831F5" w:rsidRPr="00631E63" w:rsidRDefault="006831F5" w:rsidP="00F2524B">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EA08B2" w14:textId="77777777" w:rsidR="006831F5" w:rsidRPr="00631E63" w:rsidRDefault="006831F5" w:rsidP="00F2524B">
            <w:pPr>
              <w:pStyle w:val="TAC"/>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8D5F" w14:textId="77777777" w:rsidR="006831F5" w:rsidRPr="00631E63" w:rsidRDefault="006831F5" w:rsidP="00F2524B">
            <w:pPr>
              <w:pStyle w:val="TAC"/>
              <w:rPr>
                <w:szCs w:val="18"/>
                <w:lang w:eastAsia="zh-CN"/>
              </w:rPr>
            </w:pPr>
            <w:r w:rsidRPr="00631E63">
              <w:rPr>
                <w:rFonts w:hint="eastAsia"/>
                <w:lang w:val="en-US" w:eastAsia="zh-CN"/>
              </w:rPr>
              <w:t>2</w:t>
            </w:r>
          </w:p>
        </w:tc>
      </w:tr>
      <w:tr w:rsidR="006831F5" w:rsidRPr="00631E63" w14:paraId="50D45C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90D810"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D896C"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444DC322" w14:textId="77777777" w:rsidR="006831F5" w:rsidRPr="00631E63" w:rsidRDefault="006831F5" w:rsidP="00F2524B">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643D374" w14:textId="77777777" w:rsidR="006831F5" w:rsidRPr="00631E63" w:rsidRDefault="006831F5" w:rsidP="00F2524B">
            <w:pPr>
              <w:pStyle w:val="TAC"/>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FCC2" w14:textId="77777777" w:rsidR="006831F5" w:rsidRPr="00631E63" w:rsidRDefault="006831F5" w:rsidP="00F2524B">
            <w:pPr>
              <w:pStyle w:val="TAC"/>
              <w:rPr>
                <w:szCs w:val="18"/>
                <w:lang w:eastAsia="zh-CN"/>
              </w:rPr>
            </w:pPr>
          </w:p>
        </w:tc>
      </w:tr>
      <w:tr w:rsidR="006831F5" w:rsidRPr="00631E63" w14:paraId="698EAE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EB3D34"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7F225"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143151D5"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31D0A6E"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604B0" w14:textId="77777777" w:rsidR="006831F5" w:rsidRPr="00631E63" w:rsidRDefault="006831F5" w:rsidP="00F2524B">
            <w:pPr>
              <w:pStyle w:val="TAC"/>
              <w:rPr>
                <w:szCs w:val="18"/>
                <w:lang w:eastAsia="zh-CN"/>
              </w:rPr>
            </w:pPr>
            <w:r w:rsidRPr="00631E63">
              <w:rPr>
                <w:szCs w:val="18"/>
                <w:lang w:eastAsia="zh-CN"/>
              </w:rPr>
              <w:t>4</w:t>
            </w:r>
            <w:r w:rsidRPr="00631E63">
              <w:rPr>
                <w:rFonts w:eastAsia="Yu Mincho"/>
              </w:rPr>
              <w:t xml:space="preserve"> and 5</w:t>
            </w:r>
          </w:p>
        </w:tc>
      </w:tr>
      <w:tr w:rsidR="006831F5" w:rsidRPr="00631E63" w14:paraId="7A8DF2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89B07"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01D7C"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1E37CB88" w14:textId="77777777" w:rsidR="006831F5" w:rsidRPr="00631E63" w:rsidRDefault="006831F5" w:rsidP="00F2524B">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5D87DDB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0E5D5" w14:textId="77777777" w:rsidR="006831F5" w:rsidRPr="00631E63" w:rsidRDefault="006831F5" w:rsidP="00F2524B">
            <w:pPr>
              <w:pStyle w:val="TAC"/>
              <w:rPr>
                <w:szCs w:val="18"/>
                <w:lang w:eastAsia="zh-CN"/>
              </w:rPr>
            </w:pPr>
          </w:p>
        </w:tc>
      </w:tr>
      <w:tr w:rsidR="006831F5" w:rsidRPr="00631E63" w14:paraId="60FA2471"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2AFF994" w14:textId="77777777" w:rsidR="006831F5" w:rsidRPr="00631E63" w:rsidRDefault="006831F5" w:rsidP="00F2524B">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4066D9F" w14:textId="77777777" w:rsidR="006831F5" w:rsidRPr="00631E63" w:rsidRDefault="006831F5" w:rsidP="00F2524B">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A831D9" w14:textId="77777777" w:rsidR="006831F5" w:rsidRPr="00631E63" w:rsidRDefault="006831F5" w:rsidP="00F2524B">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8D1771"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C91A12"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437CE17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54DF4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6E45D"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738C8B" w14:textId="77777777" w:rsidR="006831F5" w:rsidRPr="00631E63" w:rsidRDefault="006831F5" w:rsidP="00F2524B">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E37249"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206D" w14:textId="77777777" w:rsidR="006831F5" w:rsidRPr="00631E63" w:rsidRDefault="006831F5" w:rsidP="00F2524B">
            <w:pPr>
              <w:pStyle w:val="TAC"/>
              <w:rPr>
                <w:rFonts w:eastAsia="Yu Mincho"/>
                <w:szCs w:val="18"/>
              </w:rPr>
            </w:pPr>
          </w:p>
        </w:tc>
      </w:tr>
      <w:tr w:rsidR="006831F5" w:rsidRPr="00631E63" w14:paraId="0F472F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E38E3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D2CB76"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D449A7"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41A7910"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A33C26" w14:textId="77777777" w:rsidR="006831F5" w:rsidRPr="00631E63" w:rsidRDefault="006831F5" w:rsidP="00F2524B">
            <w:pPr>
              <w:pStyle w:val="TAC"/>
              <w:rPr>
                <w:szCs w:val="18"/>
                <w:lang w:val="en-US" w:eastAsia="zh-CN"/>
              </w:rPr>
            </w:pPr>
            <w:r w:rsidRPr="00631E63">
              <w:rPr>
                <w:szCs w:val="18"/>
                <w:lang w:val="en-US" w:eastAsia="zh-CN"/>
              </w:rPr>
              <w:t>1</w:t>
            </w:r>
          </w:p>
        </w:tc>
      </w:tr>
      <w:tr w:rsidR="006831F5" w:rsidRPr="00631E63" w14:paraId="773854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8F28C1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40F23"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59CEF" w14:textId="77777777" w:rsidR="006831F5" w:rsidRPr="00631E63" w:rsidRDefault="006831F5" w:rsidP="00F2524B">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5927A42" w14:textId="77777777" w:rsidR="006831F5" w:rsidRPr="00631E63" w:rsidRDefault="006831F5" w:rsidP="00F2524B">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8EC25" w14:textId="77777777" w:rsidR="006831F5" w:rsidRPr="00631E63" w:rsidRDefault="006831F5" w:rsidP="00F2524B">
            <w:pPr>
              <w:pStyle w:val="TAC"/>
              <w:rPr>
                <w:szCs w:val="18"/>
                <w:lang w:val="en-US" w:eastAsia="zh-CN"/>
              </w:rPr>
            </w:pPr>
          </w:p>
        </w:tc>
      </w:tr>
      <w:tr w:rsidR="006831F5" w:rsidRPr="00631E63" w14:paraId="213AAE3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01612A"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971FC"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968F5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2105B853"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D1926"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0477A45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9F434"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A5DA3"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C6FB86"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66AC1E31" w14:textId="77777777" w:rsidR="006831F5" w:rsidRPr="00631E63" w:rsidRDefault="006831F5" w:rsidP="00F2524B">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27D2" w14:textId="77777777" w:rsidR="006831F5" w:rsidRPr="00631E63" w:rsidRDefault="006831F5" w:rsidP="00F2524B">
            <w:pPr>
              <w:pStyle w:val="TAC"/>
              <w:rPr>
                <w:szCs w:val="18"/>
                <w:lang w:val="en-US" w:eastAsia="zh-CN"/>
              </w:rPr>
            </w:pPr>
          </w:p>
        </w:tc>
      </w:tr>
      <w:tr w:rsidR="006831F5" w:rsidRPr="00631E63" w14:paraId="0A17C77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7892B" w14:textId="77777777" w:rsidR="006831F5" w:rsidRPr="00631E63" w:rsidRDefault="006831F5" w:rsidP="00F2524B">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63D57" w14:textId="77777777" w:rsidR="006831F5" w:rsidRPr="00631E63" w:rsidRDefault="006831F5" w:rsidP="00F2524B">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DEC233A"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7101BC6"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63B26" w14:textId="77777777" w:rsidR="006831F5" w:rsidRPr="00631E63" w:rsidRDefault="006831F5" w:rsidP="00F2524B">
            <w:pPr>
              <w:pStyle w:val="TAC"/>
              <w:rPr>
                <w:szCs w:val="18"/>
                <w:lang w:val="en-US" w:eastAsia="zh-CN"/>
              </w:rPr>
            </w:pPr>
            <w:r w:rsidRPr="00631E63">
              <w:rPr>
                <w:rFonts w:hint="eastAsia"/>
                <w:szCs w:val="18"/>
                <w:lang w:val="en-US" w:eastAsia="zh-CN"/>
              </w:rPr>
              <w:t>0</w:t>
            </w:r>
          </w:p>
        </w:tc>
      </w:tr>
      <w:tr w:rsidR="006831F5" w:rsidRPr="00631E63" w14:paraId="2AE7FBB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D4C15F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F2B3C1"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E6EEBF"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561E422" w14:textId="77777777" w:rsidR="006831F5" w:rsidRPr="00631E63" w:rsidRDefault="006831F5" w:rsidP="00F2524B">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9E8E2" w14:textId="77777777" w:rsidR="006831F5" w:rsidRPr="00631E63" w:rsidRDefault="006831F5" w:rsidP="00F2524B">
            <w:pPr>
              <w:pStyle w:val="TAC"/>
              <w:rPr>
                <w:szCs w:val="18"/>
                <w:lang w:val="en-US" w:eastAsia="zh-CN"/>
              </w:rPr>
            </w:pPr>
          </w:p>
        </w:tc>
      </w:tr>
      <w:tr w:rsidR="006831F5" w:rsidRPr="00631E63" w14:paraId="741CAE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B19978"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94438"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9AF7F3"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B271CCA"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8406F"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4116FA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B4C216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91E98"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61F8" w14:textId="77777777" w:rsidR="006831F5" w:rsidRPr="00631E63" w:rsidRDefault="006831F5" w:rsidP="00F2524B">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0F463C25" w14:textId="77777777" w:rsidR="006831F5" w:rsidRPr="00631E63" w:rsidRDefault="006831F5" w:rsidP="00F2524B">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01C7" w14:textId="77777777" w:rsidR="006831F5" w:rsidRPr="00631E63" w:rsidRDefault="006831F5" w:rsidP="00F2524B">
            <w:pPr>
              <w:pStyle w:val="TAC"/>
              <w:rPr>
                <w:szCs w:val="18"/>
                <w:lang w:val="en-US" w:eastAsia="zh-CN"/>
              </w:rPr>
            </w:pPr>
          </w:p>
        </w:tc>
      </w:tr>
      <w:tr w:rsidR="006831F5" w:rsidRPr="00631E63" w14:paraId="40AD2F2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A127BA"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7DD174"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D92289"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C0EC1F9"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47659"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10C36E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646C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52950"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0EBBAD"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6E42BEF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56293" w14:textId="77777777" w:rsidR="006831F5" w:rsidRPr="00631E63" w:rsidRDefault="006831F5" w:rsidP="00F2524B">
            <w:pPr>
              <w:pStyle w:val="TAC"/>
              <w:rPr>
                <w:szCs w:val="18"/>
                <w:lang w:val="en-US" w:eastAsia="zh-CN"/>
              </w:rPr>
            </w:pPr>
          </w:p>
        </w:tc>
      </w:tr>
      <w:tr w:rsidR="006831F5" w:rsidRPr="00631E63" w14:paraId="4CA457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8E0EC" w14:textId="77777777" w:rsidR="006831F5" w:rsidRPr="00631E63" w:rsidRDefault="006831F5" w:rsidP="00F2524B">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998ED" w14:textId="77777777" w:rsidR="006831F5" w:rsidRPr="00631E63" w:rsidRDefault="006831F5" w:rsidP="00F2524B">
            <w:pPr>
              <w:pStyle w:val="TAC"/>
              <w:rPr>
                <w:szCs w:val="18"/>
                <w:lang w:val="en-US"/>
              </w:rPr>
            </w:pPr>
            <w:r w:rsidRPr="00631E63">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44C71BF"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48852"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EAD1E" w14:textId="77777777" w:rsidR="006831F5" w:rsidRPr="00631E63" w:rsidRDefault="006831F5" w:rsidP="00F2524B">
            <w:pPr>
              <w:pStyle w:val="TAC"/>
              <w:rPr>
                <w:rFonts w:eastAsia="Yu Mincho"/>
                <w:szCs w:val="18"/>
              </w:rPr>
            </w:pPr>
            <w:r w:rsidRPr="00631E63">
              <w:rPr>
                <w:rFonts w:hint="eastAsia"/>
                <w:szCs w:val="18"/>
                <w:lang w:val="en-US" w:eastAsia="zh-CN"/>
              </w:rPr>
              <w:t>0</w:t>
            </w:r>
          </w:p>
        </w:tc>
      </w:tr>
      <w:tr w:rsidR="006831F5" w:rsidRPr="00631E63" w14:paraId="1CB704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7BDB03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7C0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92C60"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8472D" w14:textId="77777777" w:rsidR="006831F5" w:rsidRPr="00631E63" w:rsidRDefault="006831F5" w:rsidP="00F2524B">
            <w:pPr>
              <w:pStyle w:val="TAC"/>
              <w:rPr>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F5D31" w14:textId="77777777" w:rsidR="006831F5" w:rsidRPr="00631E63" w:rsidRDefault="006831F5" w:rsidP="00F2524B">
            <w:pPr>
              <w:pStyle w:val="TAC"/>
              <w:rPr>
                <w:rFonts w:eastAsia="Yu Mincho"/>
                <w:szCs w:val="18"/>
              </w:rPr>
            </w:pPr>
          </w:p>
        </w:tc>
      </w:tr>
      <w:tr w:rsidR="006831F5" w:rsidRPr="00631E63" w14:paraId="082916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32C64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E9B52"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C94B5D" w14:textId="77777777" w:rsidR="006831F5" w:rsidRPr="00631E63" w:rsidRDefault="006831F5" w:rsidP="00F2524B">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D1FEE"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EAB93" w14:textId="77777777" w:rsidR="006831F5" w:rsidRPr="00631E63" w:rsidRDefault="006831F5" w:rsidP="00F2524B">
            <w:pPr>
              <w:pStyle w:val="TAC"/>
              <w:rPr>
                <w:lang w:val="en-US" w:eastAsia="zh-CN"/>
              </w:rPr>
            </w:pPr>
            <w:r w:rsidRPr="00631E63">
              <w:rPr>
                <w:rFonts w:hint="eastAsia"/>
                <w:szCs w:val="18"/>
                <w:lang w:val="en-US" w:eastAsia="zh-CN"/>
              </w:rPr>
              <w:t>1</w:t>
            </w:r>
          </w:p>
        </w:tc>
      </w:tr>
      <w:tr w:rsidR="006831F5" w:rsidRPr="00631E63" w14:paraId="1B4F5C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B50D5C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65D14"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CDB908" w14:textId="77777777" w:rsidR="006831F5" w:rsidRPr="00631E63" w:rsidRDefault="006831F5" w:rsidP="00F2524B">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04FE7"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559D" w14:textId="77777777" w:rsidR="006831F5" w:rsidRPr="00631E63" w:rsidRDefault="006831F5" w:rsidP="00F2524B">
            <w:pPr>
              <w:pStyle w:val="TAC"/>
              <w:rPr>
                <w:lang w:val="en-US" w:eastAsia="zh-CN"/>
              </w:rPr>
            </w:pPr>
          </w:p>
        </w:tc>
      </w:tr>
      <w:tr w:rsidR="006831F5" w:rsidRPr="00631E63" w14:paraId="68AB5A4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92D29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61F21"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05363E" w14:textId="77777777" w:rsidR="006831F5" w:rsidRPr="00631E63" w:rsidRDefault="006831F5" w:rsidP="00F2524B">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FEA8BD"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27B1" w14:textId="77777777" w:rsidR="006831F5" w:rsidRPr="00631E63" w:rsidRDefault="006831F5" w:rsidP="00F2524B">
            <w:pPr>
              <w:pStyle w:val="TAC"/>
              <w:rPr>
                <w:lang w:val="en-US" w:eastAsia="zh-CN"/>
              </w:rPr>
            </w:pPr>
            <w:r w:rsidRPr="00631E63">
              <w:rPr>
                <w:lang w:val="en-US" w:eastAsia="zh-CN"/>
              </w:rPr>
              <w:t xml:space="preserve">4 </w:t>
            </w:r>
            <w:r w:rsidRPr="00631E63">
              <w:rPr>
                <w:szCs w:val="18"/>
                <w:lang w:val="en-US" w:eastAsia="zh-CN"/>
              </w:rPr>
              <w:t>and 5</w:t>
            </w:r>
          </w:p>
        </w:tc>
      </w:tr>
      <w:tr w:rsidR="006831F5" w:rsidRPr="00631E63" w14:paraId="467B7A0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38A13"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AF6D"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8ACF19" w14:textId="77777777" w:rsidR="006831F5" w:rsidRPr="00631E63" w:rsidRDefault="006831F5" w:rsidP="00F2524B">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7DE8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FCE56" w14:textId="77777777" w:rsidR="006831F5" w:rsidRPr="00631E63" w:rsidRDefault="006831F5" w:rsidP="00F2524B">
            <w:pPr>
              <w:pStyle w:val="TAC"/>
              <w:rPr>
                <w:lang w:val="en-US" w:eastAsia="zh-CN"/>
              </w:rPr>
            </w:pPr>
          </w:p>
        </w:tc>
      </w:tr>
      <w:tr w:rsidR="006831F5" w:rsidRPr="00631E63" w14:paraId="063BC1B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64980" w14:textId="77777777" w:rsidR="006831F5" w:rsidRPr="00631E63" w:rsidRDefault="006831F5" w:rsidP="00F2524B">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E61E2"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2A3DDF4A"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ABD89A"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140B2"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0CA10D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D831CD0"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2C28"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ABD724"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6D66"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BC7F" w14:textId="77777777" w:rsidR="006831F5" w:rsidRPr="00631E63" w:rsidRDefault="006831F5" w:rsidP="00F2524B">
            <w:pPr>
              <w:pStyle w:val="TAC"/>
              <w:rPr>
                <w:lang w:val="en-US" w:eastAsia="zh-CN"/>
              </w:rPr>
            </w:pPr>
          </w:p>
        </w:tc>
      </w:tr>
      <w:tr w:rsidR="006831F5" w:rsidRPr="00631E63" w14:paraId="11E2989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2F473CC"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50B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239E12"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73F779"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BC1E"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5FDE15A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50D49"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B6BF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CA5A71"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FC8E38" w14:textId="77777777" w:rsidR="006831F5" w:rsidRPr="00631E63" w:rsidRDefault="006831F5" w:rsidP="00F2524B">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8ED23" w14:textId="77777777" w:rsidR="006831F5" w:rsidRPr="00631E63" w:rsidRDefault="006831F5" w:rsidP="00F2524B">
            <w:pPr>
              <w:pStyle w:val="TAC"/>
              <w:rPr>
                <w:lang w:val="en-US" w:eastAsia="zh-CN"/>
              </w:rPr>
            </w:pPr>
          </w:p>
        </w:tc>
      </w:tr>
      <w:tr w:rsidR="006831F5" w:rsidRPr="00631E63" w14:paraId="104A4B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2965E" w14:textId="77777777" w:rsidR="006831F5" w:rsidRPr="00631E63" w:rsidRDefault="006831F5" w:rsidP="00F2524B">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F830B"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4D3103F"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22ECCC"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31285"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CE3415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5004F1"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A415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A158D"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9A5BA" w14:textId="77777777" w:rsidR="006831F5" w:rsidRPr="00631E63" w:rsidRDefault="006831F5" w:rsidP="00F2524B">
            <w:pPr>
              <w:pStyle w:val="TAC"/>
              <w:rPr>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7B2CE" w14:textId="77777777" w:rsidR="006831F5" w:rsidRPr="00631E63" w:rsidRDefault="006831F5" w:rsidP="00F2524B">
            <w:pPr>
              <w:pStyle w:val="TAC"/>
              <w:rPr>
                <w:lang w:val="en-US" w:eastAsia="zh-CN"/>
              </w:rPr>
            </w:pPr>
          </w:p>
        </w:tc>
      </w:tr>
      <w:tr w:rsidR="006831F5" w:rsidRPr="00631E63" w14:paraId="1B0336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4E3212"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3AE5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A4E6C0"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519B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0DCD"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3948F7F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B11D0"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7573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D8CB98"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7430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4832B" w14:textId="77777777" w:rsidR="006831F5" w:rsidRPr="00631E63" w:rsidRDefault="006831F5" w:rsidP="00F2524B">
            <w:pPr>
              <w:pStyle w:val="TAC"/>
              <w:rPr>
                <w:lang w:val="en-US" w:eastAsia="zh-CN"/>
              </w:rPr>
            </w:pPr>
          </w:p>
        </w:tc>
      </w:tr>
      <w:tr w:rsidR="006831F5" w:rsidRPr="00631E63" w14:paraId="2782721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D956C" w14:textId="77777777" w:rsidR="006831F5" w:rsidRPr="00631E63" w:rsidRDefault="006831F5" w:rsidP="00F2524B">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A3026"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4755C219"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041DF0" w14:textId="77777777" w:rsidR="006831F5" w:rsidRPr="00631E63" w:rsidRDefault="006831F5" w:rsidP="00F2524B">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466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5F5BF2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2600804"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0609D"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734BC"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1EF7FF" w14:textId="77777777" w:rsidR="006831F5" w:rsidRPr="00631E63" w:rsidRDefault="006831F5" w:rsidP="00F2524B">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CDA76" w14:textId="77777777" w:rsidR="006831F5" w:rsidRPr="00631E63" w:rsidRDefault="006831F5" w:rsidP="00F2524B">
            <w:pPr>
              <w:pStyle w:val="TAC"/>
              <w:rPr>
                <w:lang w:val="en-US" w:eastAsia="zh-CN"/>
              </w:rPr>
            </w:pPr>
          </w:p>
        </w:tc>
      </w:tr>
      <w:tr w:rsidR="006831F5" w:rsidRPr="00631E63" w14:paraId="309D06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B21BCB"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12D8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C519"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423250"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105ED"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06B6CB3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F83EC"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4B5B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8B5A03"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08F19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1928" w14:textId="77777777" w:rsidR="006831F5" w:rsidRPr="00631E63" w:rsidRDefault="006831F5" w:rsidP="00F2524B">
            <w:pPr>
              <w:pStyle w:val="TAC"/>
              <w:rPr>
                <w:lang w:val="en-US" w:eastAsia="zh-CN"/>
              </w:rPr>
            </w:pPr>
          </w:p>
        </w:tc>
      </w:tr>
      <w:tr w:rsidR="006831F5" w:rsidRPr="00631E63" w14:paraId="0CC5F24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E6228" w14:textId="77777777" w:rsidR="006831F5" w:rsidRPr="00631E63" w:rsidRDefault="006831F5" w:rsidP="00F2524B">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7153"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1A9039FF" w14:textId="1EC1F27F" w:rsidR="006831F5" w:rsidRPr="00631E63" w:rsidRDefault="006831F5" w:rsidP="00F2524B">
            <w:pPr>
              <w:pStyle w:val="TAC"/>
              <w:rPr>
                <w:szCs w:val="18"/>
                <w:lang w:val="en-US"/>
              </w:rPr>
            </w:pPr>
            <w:r w:rsidRPr="00631E63">
              <w:rPr>
                <w:szCs w:val="18"/>
                <w:lang w:eastAsia="zh-CN"/>
              </w:rPr>
              <w:t>CA_n25A-n77A</w:t>
            </w:r>
            <w:proofErr w:type="gramStart"/>
            <w:r w:rsidRPr="00631E63">
              <w:rPr>
                <w:szCs w:val="18"/>
                <w:vertAlign w:val="superscript"/>
                <w:lang w:val="en-US" w:eastAsia="zh-CN"/>
              </w:rPr>
              <w:t>8</w:t>
            </w:r>
            <w:ins w:id="23" w:author="OPPO-JQ" w:date="2023-10-25T10:30:00Z">
              <w:r>
                <w:rPr>
                  <w:szCs w:val="18"/>
                  <w:vertAlign w:val="superscript"/>
                  <w:lang w:val="en-US" w:eastAsia="zh-CN"/>
                </w:rPr>
                <w:t>,Y</w:t>
              </w:r>
            </w:ins>
            <w:proofErr w:type="gramEnd"/>
          </w:p>
        </w:tc>
        <w:tc>
          <w:tcPr>
            <w:tcW w:w="730" w:type="dxa"/>
            <w:tcBorders>
              <w:left w:val="single" w:sz="4" w:space="0" w:color="auto"/>
              <w:bottom w:val="single" w:sz="4" w:space="0" w:color="auto"/>
              <w:right w:val="single" w:sz="4" w:space="0" w:color="auto"/>
            </w:tcBorders>
            <w:vAlign w:val="center"/>
          </w:tcPr>
          <w:p w14:paraId="2A0DB1FF" w14:textId="77777777" w:rsidR="006831F5" w:rsidRPr="00631E63" w:rsidRDefault="006831F5" w:rsidP="00F2524B">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A724C9D"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2017" w14:textId="77777777" w:rsidR="006831F5" w:rsidRPr="00631E63" w:rsidRDefault="006831F5" w:rsidP="00F2524B">
            <w:pPr>
              <w:pStyle w:val="TAC"/>
              <w:rPr>
                <w:rFonts w:eastAsia="Yu Mincho"/>
                <w:szCs w:val="18"/>
              </w:rPr>
            </w:pPr>
            <w:r w:rsidRPr="00631E63">
              <w:rPr>
                <w:rFonts w:hint="eastAsia"/>
                <w:lang w:val="en-US" w:eastAsia="zh-CN"/>
              </w:rPr>
              <w:t>0</w:t>
            </w:r>
          </w:p>
        </w:tc>
      </w:tr>
      <w:tr w:rsidR="006831F5" w:rsidRPr="00631E63" w14:paraId="3A9A85A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EBE15D"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16B47"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D4900" w14:textId="77777777" w:rsidR="006831F5" w:rsidRPr="00631E63" w:rsidRDefault="006831F5" w:rsidP="00F2524B">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166669"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382B7" w14:textId="77777777" w:rsidR="006831F5" w:rsidRPr="00631E63" w:rsidRDefault="006831F5" w:rsidP="00F2524B">
            <w:pPr>
              <w:pStyle w:val="TAC"/>
              <w:rPr>
                <w:rFonts w:eastAsia="Yu Mincho"/>
                <w:szCs w:val="18"/>
              </w:rPr>
            </w:pPr>
          </w:p>
        </w:tc>
      </w:tr>
      <w:tr w:rsidR="006831F5" w:rsidRPr="00631E63" w14:paraId="12877B3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505B247"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95357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320B99"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F3CAD7"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B98747" w14:textId="77777777" w:rsidR="006831F5" w:rsidRPr="00631E63" w:rsidRDefault="006831F5" w:rsidP="00F2524B">
            <w:pPr>
              <w:pStyle w:val="TAC"/>
              <w:rPr>
                <w:szCs w:val="18"/>
                <w:lang w:eastAsia="zh-CN"/>
              </w:rPr>
            </w:pPr>
            <w:r w:rsidRPr="00631E63">
              <w:rPr>
                <w:rFonts w:hint="eastAsia"/>
                <w:lang w:val="en-US" w:eastAsia="zh-CN"/>
              </w:rPr>
              <w:t>1</w:t>
            </w:r>
          </w:p>
        </w:tc>
      </w:tr>
      <w:tr w:rsidR="006831F5" w:rsidRPr="00631E63" w14:paraId="139C8E9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8EF7AC"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C063A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BB629E"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BC331B9" w14:textId="77777777" w:rsidR="006831F5" w:rsidRPr="00631E63" w:rsidRDefault="006831F5" w:rsidP="00F2524B">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75674" w14:textId="77777777" w:rsidR="006831F5" w:rsidRPr="00631E63" w:rsidRDefault="006831F5" w:rsidP="00F2524B">
            <w:pPr>
              <w:pStyle w:val="TAC"/>
              <w:rPr>
                <w:szCs w:val="18"/>
                <w:lang w:eastAsia="zh-CN"/>
              </w:rPr>
            </w:pPr>
          </w:p>
        </w:tc>
      </w:tr>
      <w:tr w:rsidR="006831F5" w:rsidRPr="00631E63" w14:paraId="53E84C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16E04A"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A761E2"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62DD4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BCF3C16"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115A5"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4BBE60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45B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3879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64E32D"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C6C07D7" w14:textId="77777777" w:rsidR="006831F5" w:rsidRPr="00631E63" w:rsidRDefault="006831F5" w:rsidP="00F2524B">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C2C9" w14:textId="77777777" w:rsidR="006831F5" w:rsidRPr="00631E63" w:rsidRDefault="006831F5" w:rsidP="00F2524B">
            <w:pPr>
              <w:pStyle w:val="TAC"/>
              <w:rPr>
                <w:szCs w:val="18"/>
                <w:lang w:eastAsia="zh-CN"/>
              </w:rPr>
            </w:pPr>
          </w:p>
        </w:tc>
      </w:tr>
      <w:tr w:rsidR="006831F5" w:rsidRPr="00631E63" w14:paraId="3A3802E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053AA" w14:textId="77777777" w:rsidR="006831F5" w:rsidRPr="00631E63" w:rsidRDefault="006831F5" w:rsidP="00F2524B">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692BA"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407A79C" w14:textId="77777777" w:rsidR="006831F5" w:rsidRPr="00631E63" w:rsidRDefault="006831F5" w:rsidP="00F2524B">
            <w:pPr>
              <w:pStyle w:val="TAC"/>
            </w:pPr>
            <w:r w:rsidRPr="00631E63">
              <w:t>CA_</w:t>
            </w:r>
            <w:r w:rsidRPr="00631E63">
              <w:rPr>
                <w:rFonts w:hint="eastAsia"/>
              </w:rPr>
              <w:t>n</w:t>
            </w:r>
            <w:r w:rsidRPr="00631E63">
              <w:t>77(2A)</w:t>
            </w:r>
          </w:p>
          <w:p w14:paraId="14B5F4CD" w14:textId="77777777" w:rsidR="006831F5" w:rsidRPr="00631E63" w:rsidRDefault="006831F5" w:rsidP="00F2524B">
            <w:pPr>
              <w:pStyle w:val="TAC"/>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7D09E2"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EF0D96E"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1F88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CCB3F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D4F43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1A9018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3BAD3A77"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FA8C29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w:t>
            </w:r>
            <w:proofErr w:type="gramStart"/>
            <w:r w:rsidRPr="00631E63">
              <w:rPr>
                <w:rFonts w:eastAsia="宋体" w:cs="Arial" w:hint="eastAsia"/>
                <w:szCs w:val="18"/>
                <w:lang w:val="en-US" w:eastAsia="zh-CN" w:bidi="ar"/>
              </w:rPr>
              <w:t>A)</w:t>
            </w:r>
            <w:r w:rsidRPr="00631E63">
              <w:rPr>
                <w:rFonts w:eastAsia="宋体" w:cs="Arial"/>
                <w:szCs w:val="18"/>
                <w:lang w:val="en-US" w:eastAsia="zh-CN" w:bidi="ar"/>
              </w:rPr>
              <w:t>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1EA1" w14:textId="77777777" w:rsidR="006831F5" w:rsidRPr="00631E63" w:rsidRDefault="006831F5" w:rsidP="00F2524B">
            <w:pPr>
              <w:pStyle w:val="TAC"/>
              <w:rPr>
                <w:lang w:val="en-US" w:eastAsia="zh-CN"/>
              </w:rPr>
            </w:pPr>
          </w:p>
        </w:tc>
      </w:tr>
      <w:tr w:rsidR="006831F5" w:rsidRPr="00631E63" w14:paraId="44C3B4E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72114BF"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7B25D38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531C53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6734D5"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29A3C" w14:textId="77777777" w:rsidR="006831F5" w:rsidRPr="00631E63" w:rsidRDefault="006831F5" w:rsidP="00F2524B">
            <w:pPr>
              <w:pStyle w:val="TAC"/>
              <w:rPr>
                <w:lang w:val="en-US" w:eastAsia="zh-CN"/>
              </w:rPr>
            </w:pPr>
            <w:r w:rsidRPr="00631E63">
              <w:rPr>
                <w:lang w:val="en-US" w:eastAsia="zh-CN"/>
              </w:rPr>
              <w:t>4</w:t>
            </w:r>
            <w:r w:rsidRPr="00631E63">
              <w:rPr>
                <w:szCs w:val="18"/>
                <w:lang w:eastAsia="zh-CN"/>
              </w:rPr>
              <w:t xml:space="preserve"> and 5</w:t>
            </w:r>
          </w:p>
        </w:tc>
      </w:tr>
      <w:tr w:rsidR="006831F5" w:rsidRPr="00631E63" w14:paraId="6F013E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F07B6"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A12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74DBB9E"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2C237890"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w:t>
            </w:r>
            <w:proofErr w:type="gramStart"/>
            <w:r w:rsidRPr="00631E63">
              <w:rPr>
                <w:rFonts w:eastAsia="宋体" w:cs="Arial" w:hint="eastAsia"/>
                <w:szCs w:val="18"/>
                <w:lang w:val="en-US" w:eastAsia="zh-CN" w:bidi="ar"/>
              </w:rPr>
              <w:t>A)</w:t>
            </w:r>
            <w:r w:rsidRPr="00631E63">
              <w:rPr>
                <w:rFonts w:eastAsia="宋体" w:cs="Arial"/>
                <w:szCs w:val="18"/>
                <w:lang w:val="en-US" w:eastAsia="zh-CN" w:bidi="ar"/>
              </w:rPr>
              <w:t>_</w:t>
            </w:r>
            <w:proofErr w:type="gramEnd"/>
            <w:r w:rsidRPr="00631E63">
              <w:rPr>
                <w:rFonts w:eastAsia="宋体" w:cs="Arial"/>
                <w:szCs w:val="18"/>
                <w:lang w:val="en-US" w:eastAsia="zh-CN" w:bidi="ar"/>
              </w:rPr>
              <w:t>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4EFD2" w14:textId="77777777" w:rsidR="006831F5" w:rsidRPr="00631E63" w:rsidRDefault="006831F5" w:rsidP="00F2524B">
            <w:pPr>
              <w:pStyle w:val="TAC"/>
              <w:rPr>
                <w:lang w:val="en-US" w:eastAsia="zh-CN"/>
              </w:rPr>
            </w:pPr>
          </w:p>
        </w:tc>
      </w:tr>
      <w:tr w:rsidR="006831F5" w:rsidRPr="00631E63" w14:paraId="29EF38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2E914" w14:textId="77777777" w:rsidR="006831F5" w:rsidRPr="00631E63" w:rsidRDefault="006831F5" w:rsidP="00F2524B">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47603"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3E03172" w14:textId="77777777" w:rsidR="006831F5" w:rsidRPr="00631E63" w:rsidRDefault="006831F5" w:rsidP="00F2524B">
            <w:pPr>
              <w:pStyle w:val="TAC"/>
              <w:rPr>
                <w:bCs/>
                <w:lang w:val="en-US"/>
              </w:rPr>
            </w:pPr>
            <w:r w:rsidRPr="00631E63">
              <w:rPr>
                <w:bCs/>
                <w:lang w:val="en-US"/>
              </w:rPr>
              <w:t>CA_n77(2A)</w:t>
            </w:r>
          </w:p>
          <w:p w14:paraId="2AD5D2E2" w14:textId="77777777" w:rsidR="006831F5" w:rsidRPr="00631E63" w:rsidRDefault="006831F5" w:rsidP="00F2524B">
            <w:pPr>
              <w:pStyle w:val="TAC"/>
              <w:rPr>
                <w:bCs/>
                <w:lang w:val="en-US"/>
              </w:rPr>
            </w:pPr>
            <w:r w:rsidRPr="00631E63">
              <w:rPr>
                <w:bCs/>
                <w:lang w:val="en-US"/>
              </w:rPr>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07F43A"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143E4" w14:textId="77777777" w:rsidR="006831F5" w:rsidRPr="00631E63" w:rsidRDefault="006831F5" w:rsidP="00F2524B">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64E1B" w14:textId="77777777" w:rsidR="006831F5" w:rsidRPr="00631E63" w:rsidRDefault="006831F5" w:rsidP="00F2524B">
            <w:pPr>
              <w:pStyle w:val="TAC"/>
              <w:rPr>
                <w:lang w:val="en-US" w:eastAsia="zh-CN"/>
              </w:rPr>
            </w:pPr>
            <w:r w:rsidRPr="00631E63">
              <w:rPr>
                <w:lang w:val="en-US"/>
              </w:rPr>
              <w:t>0</w:t>
            </w:r>
          </w:p>
        </w:tc>
      </w:tr>
      <w:tr w:rsidR="006831F5" w:rsidRPr="00631E63" w14:paraId="4C2A34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BE6ED"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6E93D" w14:textId="77777777" w:rsidR="006831F5" w:rsidRPr="00631E63" w:rsidRDefault="006831F5" w:rsidP="00F2524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88EAC83" w14:textId="77777777" w:rsidR="006831F5" w:rsidRPr="00631E63" w:rsidRDefault="006831F5" w:rsidP="00F2524B">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D183F" w14:textId="77777777" w:rsidR="006831F5" w:rsidRPr="00631E63" w:rsidRDefault="006831F5" w:rsidP="00F2524B">
            <w:pPr>
              <w:pStyle w:val="TAC"/>
              <w:rPr>
                <w:lang w:val="en-US" w:eastAsia="zh-CN"/>
              </w:rPr>
            </w:pPr>
            <w:r w:rsidRPr="00631E63">
              <w:rPr>
                <w:lang w:val="en-US"/>
              </w:rPr>
              <w:t>CA_n77(3</w:t>
            </w:r>
            <w:proofErr w:type="gramStart"/>
            <w:r w:rsidRPr="00631E63">
              <w:rPr>
                <w:lang w:val="en-US"/>
              </w:rPr>
              <w:t>A)</w:t>
            </w:r>
            <w:r w:rsidRPr="00631E63">
              <w:rPr>
                <w:rFonts w:hint="eastAsia"/>
                <w:lang w:val="en-US" w:eastAsia="zh-CN"/>
              </w:rPr>
              <w:t>_</w:t>
            </w:r>
            <w:proofErr w:type="gramEnd"/>
            <w:r w:rsidRPr="00631E63">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80FFE" w14:textId="77777777" w:rsidR="006831F5" w:rsidRPr="00631E63" w:rsidRDefault="006831F5" w:rsidP="00F2524B">
            <w:pPr>
              <w:pStyle w:val="TAC"/>
              <w:rPr>
                <w:lang w:val="en-US" w:eastAsia="zh-CN"/>
              </w:rPr>
            </w:pPr>
          </w:p>
        </w:tc>
      </w:tr>
      <w:tr w:rsidR="006831F5" w:rsidRPr="00631E63" w14:paraId="5E564D9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3990" w14:textId="77777777" w:rsidR="006831F5" w:rsidRPr="00631E63" w:rsidRDefault="006831F5" w:rsidP="00F2524B">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80D20"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47C46DE" w14:textId="77777777" w:rsidR="006831F5" w:rsidRPr="00631E63" w:rsidRDefault="006831F5" w:rsidP="00F2524B">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B755A4"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A5D47C0" w14:textId="77777777" w:rsidR="006831F5" w:rsidRPr="00631E63" w:rsidRDefault="006831F5" w:rsidP="00F2524B">
            <w:pPr>
              <w:pStyle w:val="TAC"/>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C0D" w14:textId="77777777" w:rsidR="006831F5" w:rsidRPr="00631E63" w:rsidRDefault="006831F5" w:rsidP="00F2524B">
            <w:pPr>
              <w:pStyle w:val="TAC"/>
              <w:rPr>
                <w:szCs w:val="18"/>
                <w:lang w:eastAsia="zh-CN"/>
              </w:rPr>
            </w:pPr>
            <w:r w:rsidRPr="00631E63">
              <w:rPr>
                <w:rFonts w:hint="eastAsia"/>
                <w:lang w:val="en-US" w:eastAsia="zh-CN"/>
              </w:rPr>
              <w:t>0</w:t>
            </w:r>
          </w:p>
        </w:tc>
      </w:tr>
      <w:tr w:rsidR="006831F5" w:rsidRPr="00631E63" w14:paraId="2CCA79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EC79A5"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E038137"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80DF65"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606D2F2" w14:textId="77777777" w:rsidR="006831F5" w:rsidRPr="00631E63" w:rsidRDefault="006831F5" w:rsidP="00F2524B">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78306" w14:textId="77777777" w:rsidR="006831F5" w:rsidRPr="00631E63" w:rsidRDefault="006831F5" w:rsidP="00F2524B">
            <w:pPr>
              <w:pStyle w:val="TAC"/>
              <w:rPr>
                <w:szCs w:val="18"/>
                <w:lang w:eastAsia="zh-CN"/>
              </w:rPr>
            </w:pPr>
          </w:p>
        </w:tc>
      </w:tr>
      <w:tr w:rsidR="006831F5" w:rsidRPr="00631E63" w14:paraId="087DC2C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AEF08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4F5DF0"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D39ED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C80C7E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205F"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30DFD39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A696F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FAB54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0886E8"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B2C5BA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4182A" w14:textId="77777777" w:rsidR="006831F5" w:rsidRPr="00631E63" w:rsidRDefault="006831F5" w:rsidP="00F2524B">
            <w:pPr>
              <w:pStyle w:val="TAC"/>
              <w:rPr>
                <w:szCs w:val="18"/>
                <w:lang w:eastAsia="zh-CN"/>
              </w:rPr>
            </w:pPr>
          </w:p>
        </w:tc>
      </w:tr>
      <w:tr w:rsidR="006831F5" w:rsidRPr="00631E63" w14:paraId="10059C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C4CA2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8D1264"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074B5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6E2073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CD008"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1B3AC58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13E3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CE8D2"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7CB182"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AB28D50" w14:textId="77777777" w:rsidR="006831F5" w:rsidRPr="00631E63" w:rsidRDefault="006831F5" w:rsidP="00F2524B">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FBAC" w14:textId="77777777" w:rsidR="006831F5" w:rsidRPr="00631E63" w:rsidRDefault="006831F5" w:rsidP="00F2524B">
            <w:pPr>
              <w:pStyle w:val="TAC"/>
              <w:rPr>
                <w:szCs w:val="18"/>
                <w:lang w:eastAsia="zh-CN"/>
              </w:rPr>
            </w:pPr>
          </w:p>
        </w:tc>
      </w:tr>
      <w:tr w:rsidR="006831F5" w:rsidRPr="00631E63" w14:paraId="27579A4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8B7E5C4" w14:textId="77777777" w:rsidR="006831F5" w:rsidRPr="00631E63" w:rsidRDefault="006831F5" w:rsidP="00F2524B">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1F66C5E"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5A815A8" w14:textId="77777777" w:rsidR="006831F5" w:rsidRDefault="006831F5" w:rsidP="00F2524B">
            <w:pPr>
              <w:pStyle w:val="TAC"/>
            </w:pPr>
            <w:r>
              <w:rPr>
                <w:bCs/>
                <w:lang w:val="en-US"/>
              </w:rPr>
              <w:t>CA_n77(2A)</w:t>
            </w:r>
          </w:p>
          <w:p w14:paraId="7C53C11F" w14:textId="77777777" w:rsidR="006831F5" w:rsidRPr="00631E63" w:rsidRDefault="006831F5" w:rsidP="00F2524B">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24B31B"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F7DB8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5AF0B77" w14:textId="77777777" w:rsidR="006831F5" w:rsidRPr="00631E63" w:rsidRDefault="006831F5" w:rsidP="00F2524B">
            <w:pPr>
              <w:pStyle w:val="TAC"/>
              <w:rPr>
                <w:szCs w:val="18"/>
                <w:lang w:val="en-US" w:eastAsia="zh-CN"/>
              </w:rPr>
            </w:pPr>
            <w:r w:rsidRPr="00631E63">
              <w:rPr>
                <w:rFonts w:hint="eastAsia"/>
                <w:szCs w:val="18"/>
                <w:lang w:val="en-US" w:eastAsia="zh-CN"/>
              </w:rPr>
              <w:t>0</w:t>
            </w:r>
          </w:p>
        </w:tc>
      </w:tr>
      <w:tr w:rsidR="006831F5" w:rsidRPr="00631E63" w14:paraId="1AC57F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C6DC5A"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004FD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04FC6D"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2B548FF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w:t>
            </w:r>
            <w:proofErr w:type="gramStart"/>
            <w:r w:rsidRPr="00631E63">
              <w:rPr>
                <w:rFonts w:eastAsia="宋体" w:cs="Arial" w:hint="eastAsia"/>
                <w:szCs w:val="18"/>
                <w:lang w:val="en-US" w:eastAsia="zh-CN" w:bidi="ar"/>
              </w:rPr>
              <w:t>A)</w:t>
            </w:r>
            <w:r w:rsidRPr="00631E63">
              <w:rPr>
                <w:rFonts w:eastAsia="宋体" w:cs="Arial"/>
                <w:szCs w:val="18"/>
                <w:lang w:val="en-US" w:eastAsia="zh-CN" w:bidi="ar"/>
              </w:rPr>
              <w:t>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545E" w14:textId="77777777" w:rsidR="006831F5" w:rsidRPr="00631E63" w:rsidRDefault="006831F5" w:rsidP="00F2524B">
            <w:pPr>
              <w:pStyle w:val="TAC"/>
              <w:rPr>
                <w:szCs w:val="18"/>
                <w:lang w:eastAsia="zh-CN"/>
              </w:rPr>
            </w:pPr>
          </w:p>
        </w:tc>
      </w:tr>
      <w:tr w:rsidR="006831F5" w:rsidRPr="00631E63" w14:paraId="33F29A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5AEAF2F"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83731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E425F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590FC9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5633"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22FB7AF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0F32F2"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225F65"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B27019"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88330B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w:t>
            </w:r>
            <w:proofErr w:type="gramStart"/>
            <w:r w:rsidRPr="00631E63">
              <w:rPr>
                <w:rFonts w:eastAsia="宋体" w:cs="Arial" w:hint="eastAsia"/>
                <w:szCs w:val="18"/>
                <w:lang w:val="en-US" w:eastAsia="zh-CN" w:bidi="ar"/>
              </w:rPr>
              <w:t>A)</w:t>
            </w:r>
            <w:r w:rsidRPr="00631E63">
              <w:rPr>
                <w:rFonts w:eastAsia="宋体" w:cs="Arial"/>
                <w:szCs w:val="18"/>
                <w:lang w:val="en-US" w:eastAsia="zh-CN" w:bidi="ar"/>
              </w:rPr>
              <w:t>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0E12E" w14:textId="77777777" w:rsidR="006831F5" w:rsidRPr="00631E63" w:rsidRDefault="006831F5" w:rsidP="00F2524B">
            <w:pPr>
              <w:pStyle w:val="TAC"/>
              <w:rPr>
                <w:szCs w:val="18"/>
                <w:lang w:eastAsia="zh-CN"/>
              </w:rPr>
            </w:pPr>
          </w:p>
        </w:tc>
      </w:tr>
      <w:tr w:rsidR="006831F5" w:rsidRPr="00631E63" w14:paraId="1E5FA7C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A8A2E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7F5874"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714BBB"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9732CDD"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CCB49"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6ADD33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46BA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2196"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7C669C"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C7956D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w:t>
            </w:r>
            <w:proofErr w:type="gramStart"/>
            <w:r w:rsidRPr="00631E63">
              <w:rPr>
                <w:rFonts w:eastAsia="宋体" w:cs="Arial" w:hint="eastAsia"/>
                <w:szCs w:val="18"/>
                <w:lang w:val="en-US" w:eastAsia="zh-CN" w:bidi="ar"/>
              </w:rPr>
              <w:t>A)</w:t>
            </w:r>
            <w:r w:rsidRPr="00631E63">
              <w:rPr>
                <w:rFonts w:eastAsia="宋体" w:cs="Arial"/>
                <w:szCs w:val="18"/>
                <w:lang w:val="en-US" w:eastAsia="zh-CN" w:bidi="ar"/>
              </w:rPr>
              <w:t>_</w:t>
            </w:r>
            <w:proofErr w:type="gramEnd"/>
            <w:r w:rsidRPr="00631E63">
              <w:rPr>
                <w:rFonts w:eastAsia="宋体" w:cs="Arial"/>
                <w:szCs w:val="18"/>
                <w:lang w:val="en-US" w:eastAsia="zh-CN" w:bidi="ar"/>
              </w:rPr>
              <w:t>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4A290" w14:textId="77777777" w:rsidR="006831F5" w:rsidRPr="00631E63" w:rsidRDefault="006831F5" w:rsidP="00F2524B">
            <w:pPr>
              <w:pStyle w:val="TAC"/>
              <w:rPr>
                <w:szCs w:val="18"/>
                <w:lang w:eastAsia="zh-CN"/>
              </w:rPr>
            </w:pPr>
          </w:p>
        </w:tc>
      </w:tr>
      <w:tr w:rsidR="006831F5" w:rsidRPr="00631E63" w14:paraId="0B1D759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AD4E3" w14:textId="77777777" w:rsidR="006831F5" w:rsidRPr="00631E63" w:rsidRDefault="006831F5" w:rsidP="00F2524B">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E632" w14:textId="77777777" w:rsidR="006831F5" w:rsidRPr="00631E63" w:rsidRDefault="006831F5" w:rsidP="00F2524B">
            <w:pPr>
              <w:pStyle w:val="TAC"/>
              <w:rPr>
                <w:bCs/>
                <w:lang w:val="en-US"/>
              </w:rPr>
            </w:pPr>
            <w:r w:rsidRPr="00631E63">
              <w:rPr>
                <w:bCs/>
                <w:lang w:val="en-US"/>
              </w:rPr>
              <w:t>CA_n25(2A)</w:t>
            </w:r>
          </w:p>
          <w:p w14:paraId="1B3D1549" w14:textId="77777777" w:rsidR="006831F5" w:rsidRPr="00631E63" w:rsidRDefault="006831F5" w:rsidP="00F2524B">
            <w:pPr>
              <w:pStyle w:val="TAC"/>
              <w:rPr>
                <w:bCs/>
                <w:lang w:val="en-US"/>
              </w:rPr>
            </w:pPr>
            <w:r w:rsidRPr="00631E63">
              <w:rPr>
                <w:bCs/>
                <w:lang w:val="en-US"/>
              </w:rPr>
              <w:t>CA_n77(2A)</w:t>
            </w:r>
          </w:p>
          <w:p w14:paraId="11665495" w14:textId="77777777" w:rsidR="006831F5" w:rsidRPr="00631E63" w:rsidRDefault="006831F5" w:rsidP="00F2524B">
            <w:pPr>
              <w:pStyle w:val="TAC"/>
              <w:rPr>
                <w:bCs/>
                <w:lang w:val="en-US" w:eastAsia="zh-TW"/>
              </w:rPr>
            </w:pPr>
            <w:r w:rsidRPr="00631E63">
              <w:rPr>
                <w:bCs/>
                <w:lang w:val="en-US"/>
              </w:rPr>
              <w:t>CA_n25A-n77A</w:t>
            </w:r>
          </w:p>
        </w:tc>
        <w:tc>
          <w:tcPr>
            <w:tcW w:w="730" w:type="dxa"/>
            <w:tcBorders>
              <w:left w:val="single" w:sz="4" w:space="0" w:color="auto"/>
              <w:bottom w:val="single" w:sz="4" w:space="0" w:color="auto"/>
              <w:right w:val="single" w:sz="4" w:space="0" w:color="auto"/>
            </w:tcBorders>
            <w:vAlign w:val="center"/>
          </w:tcPr>
          <w:p w14:paraId="1DC7A169"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8055A" w14:textId="77777777" w:rsidR="006831F5" w:rsidRPr="00631E63" w:rsidRDefault="006831F5" w:rsidP="00F2524B">
            <w:pPr>
              <w:pStyle w:val="TAC"/>
              <w:rPr>
                <w:lang w:val="en-US"/>
              </w:rPr>
            </w:pPr>
            <w:r w:rsidRPr="00631E63">
              <w:rPr>
                <w:lang w:val="en-US"/>
              </w:rPr>
              <w:t>CA_n25(2</w:t>
            </w:r>
            <w:proofErr w:type="gramStart"/>
            <w:r w:rsidRPr="00631E63">
              <w:rPr>
                <w:lang w:val="en-US"/>
              </w:rPr>
              <w:t>A)</w:t>
            </w:r>
            <w:r w:rsidRPr="00631E63">
              <w:rPr>
                <w:rFonts w:hint="eastAsia"/>
                <w:lang w:val="en-US" w:eastAsia="zh-CN"/>
              </w:rPr>
              <w:t>_</w:t>
            </w:r>
            <w:proofErr w:type="gramEnd"/>
            <w:r w:rsidRPr="00631E63">
              <w:rPr>
                <w:rFonts w:hint="eastAsia"/>
                <w:lang w:val="en-US" w:eastAsia="zh-CN"/>
              </w:rPr>
              <w:t>BCS0</w:t>
            </w:r>
          </w:p>
          <w:p w14:paraId="1341F6C2" w14:textId="77777777" w:rsidR="006831F5" w:rsidRPr="00631E63" w:rsidRDefault="006831F5" w:rsidP="00F2524B">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4A438A1" w14:textId="77777777" w:rsidR="006831F5" w:rsidRPr="00631E63" w:rsidRDefault="006831F5" w:rsidP="00F2524B">
            <w:pPr>
              <w:pStyle w:val="TAC"/>
              <w:rPr>
                <w:lang w:val="en-US" w:eastAsia="zh-CN"/>
              </w:rPr>
            </w:pPr>
            <w:r w:rsidRPr="00631E63">
              <w:rPr>
                <w:lang w:val="en-US"/>
              </w:rPr>
              <w:t>0</w:t>
            </w:r>
          </w:p>
        </w:tc>
      </w:tr>
      <w:tr w:rsidR="006831F5" w:rsidRPr="00631E63" w14:paraId="3D65DB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1547" w14:textId="77777777" w:rsidR="006831F5" w:rsidRPr="00631E63" w:rsidRDefault="006831F5" w:rsidP="00F2524B">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B0755" w14:textId="77777777" w:rsidR="006831F5" w:rsidRPr="00631E63" w:rsidRDefault="006831F5" w:rsidP="00F2524B">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2B506BE" w14:textId="77777777" w:rsidR="006831F5" w:rsidRPr="00631E63" w:rsidRDefault="006831F5" w:rsidP="00F2524B">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9014" w14:textId="77777777" w:rsidR="006831F5" w:rsidRPr="00631E63" w:rsidRDefault="006831F5" w:rsidP="00F2524B">
            <w:pPr>
              <w:pStyle w:val="TAC"/>
              <w:rPr>
                <w:lang w:val="en-US" w:eastAsia="zh-CN"/>
              </w:rPr>
            </w:pPr>
            <w:r w:rsidRPr="00631E63">
              <w:rPr>
                <w:lang w:val="en-US"/>
              </w:rPr>
              <w:t>CA_n77(3</w:t>
            </w:r>
            <w:proofErr w:type="gramStart"/>
            <w:r w:rsidRPr="00631E63">
              <w:rPr>
                <w:lang w:val="en-US"/>
              </w:rPr>
              <w:t>A)</w:t>
            </w:r>
            <w:r w:rsidRPr="00631E63">
              <w:rPr>
                <w:rFonts w:hint="eastAsia"/>
                <w:lang w:val="en-US" w:eastAsia="zh-CN"/>
              </w:rPr>
              <w:t>_</w:t>
            </w:r>
            <w:proofErr w:type="gramEnd"/>
            <w:r w:rsidRPr="00631E63">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3F5B5" w14:textId="77777777" w:rsidR="006831F5" w:rsidRPr="00631E63" w:rsidRDefault="006831F5" w:rsidP="00F2524B">
            <w:pPr>
              <w:pStyle w:val="TAC"/>
              <w:rPr>
                <w:lang w:val="en-US" w:eastAsia="zh-CN"/>
              </w:rPr>
            </w:pPr>
          </w:p>
        </w:tc>
      </w:tr>
      <w:tr w:rsidR="006831F5" w:rsidRPr="00631E63" w14:paraId="24FA9D1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70115" w14:textId="77777777" w:rsidR="006831F5" w:rsidRPr="00631E63" w:rsidRDefault="006831F5" w:rsidP="00F2524B">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13608" w14:textId="77777777" w:rsidR="006831F5" w:rsidRPr="00631E63" w:rsidRDefault="006831F5" w:rsidP="00F2524B">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7A529B9B"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88D2F" w14:textId="77777777" w:rsidR="006831F5" w:rsidRPr="00631E63" w:rsidRDefault="006831F5" w:rsidP="00F2524B">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BD11EE"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5805F"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7C8264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D6980B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C45B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8AAD9C" w14:textId="77777777" w:rsidR="006831F5" w:rsidRPr="00631E63" w:rsidRDefault="006831F5" w:rsidP="00F2524B">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2FB62"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C3E8" w14:textId="77777777" w:rsidR="006831F5" w:rsidRPr="00631E63" w:rsidRDefault="006831F5" w:rsidP="00F2524B">
            <w:pPr>
              <w:pStyle w:val="TAC"/>
              <w:rPr>
                <w:rFonts w:eastAsia="Yu Mincho"/>
                <w:szCs w:val="18"/>
              </w:rPr>
            </w:pPr>
          </w:p>
        </w:tc>
      </w:tr>
      <w:tr w:rsidR="006831F5" w:rsidRPr="00631E63" w14:paraId="149435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6713D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0CF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68D126"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C8216"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75351"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1DE3F6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4DAF860"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730E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9BBFF9"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2073D3"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81A41" w14:textId="77777777" w:rsidR="006831F5" w:rsidRPr="00631E63" w:rsidRDefault="006831F5" w:rsidP="00F2524B">
            <w:pPr>
              <w:pStyle w:val="TAC"/>
              <w:rPr>
                <w:szCs w:val="18"/>
                <w:lang w:val="en-US" w:eastAsia="zh-CN"/>
              </w:rPr>
            </w:pPr>
          </w:p>
        </w:tc>
      </w:tr>
      <w:tr w:rsidR="006831F5" w:rsidRPr="00631E63" w14:paraId="05C68DF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D7CD925"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3344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19B82D"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BB602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48EC9"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539F99B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0E126"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2CE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6A2376"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F5BE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4A3E0" w14:textId="77777777" w:rsidR="006831F5" w:rsidRPr="00631E63" w:rsidRDefault="006831F5" w:rsidP="00F2524B">
            <w:pPr>
              <w:pStyle w:val="TAC"/>
              <w:rPr>
                <w:szCs w:val="18"/>
                <w:lang w:val="en-US" w:eastAsia="zh-CN"/>
              </w:rPr>
            </w:pPr>
          </w:p>
        </w:tc>
      </w:tr>
      <w:tr w:rsidR="006831F5" w:rsidRPr="00631E63" w14:paraId="451E98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A1845" w14:textId="77777777" w:rsidR="006831F5" w:rsidRPr="00631E63" w:rsidRDefault="006831F5" w:rsidP="00F2524B">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1C76A" w14:textId="77777777" w:rsidR="006831F5" w:rsidRPr="00631E63" w:rsidRDefault="006831F5" w:rsidP="00F2524B">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01ABF7C4"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CCDE7" w14:textId="77777777" w:rsidR="006831F5" w:rsidRPr="00631E63" w:rsidRDefault="006831F5" w:rsidP="00F2524B">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3FD7F" w14:textId="77777777" w:rsidR="006831F5" w:rsidRPr="00631E63" w:rsidRDefault="006831F5" w:rsidP="00F2524B">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D52A"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7D1D974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1DCBE4B"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D1E0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F704FB" w14:textId="77777777" w:rsidR="006831F5" w:rsidRPr="00631E63" w:rsidRDefault="006831F5" w:rsidP="00F2524B">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8701B9"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A0FD1" w14:textId="77777777" w:rsidR="006831F5" w:rsidRPr="00631E63" w:rsidRDefault="006831F5" w:rsidP="00F2524B">
            <w:pPr>
              <w:pStyle w:val="TAC"/>
              <w:rPr>
                <w:rFonts w:eastAsia="Yu Mincho"/>
                <w:szCs w:val="18"/>
              </w:rPr>
            </w:pPr>
          </w:p>
        </w:tc>
      </w:tr>
      <w:tr w:rsidR="006831F5" w:rsidRPr="00631E63" w14:paraId="4CAA805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4123CE" w14:textId="77777777" w:rsidR="006831F5" w:rsidRPr="00631E63" w:rsidRDefault="006831F5"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5078BDA" w14:textId="77777777" w:rsidR="006831F5" w:rsidRDefault="006831F5" w:rsidP="00F2524B">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2D8CE0F8" w14:textId="77777777" w:rsidR="006831F5" w:rsidRPr="00631E63" w:rsidRDefault="006831F5" w:rsidP="00F2524B">
            <w:pPr>
              <w:pStyle w:val="TAC"/>
              <w:rPr>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109F5B78" w14:textId="77777777" w:rsidR="006831F5" w:rsidRPr="00631E63" w:rsidRDefault="006831F5" w:rsidP="00F2524B">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84C81C" w14:textId="77777777" w:rsidR="006831F5" w:rsidRPr="00631E63" w:rsidRDefault="006831F5" w:rsidP="00F2524B">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B8E2"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10C7C6A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0AFD1F"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D74D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82921" w14:textId="77777777" w:rsidR="006831F5" w:rsidRPr="00631E63" w:rsidRDefault="006831F5" w:rsidP="00F2524B">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6ECCB4"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FD694" w14:textId="77777777" w:rsidR="006831F5" w:rsidRPr="00631E63" w:rsidRDefault="006831F5" w:rsidP="00F2524B">
            <w:pPr>
              <w:pStyle w:val="TAC"/>
              <w:rPr>
                <w:rFonts w:eastAsia="Yu Mincho"/>
                <w:szCs w:val="18"/>
              </w:rPr>
            </w:pPr>
          </w:p>
        </w:tc>
      </w:tr>
      <w:tr w:rsidR="006831F5" w:rsidRPr="00631E63" w14:paraId="65199A5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1CDB2B" w14:textId="77777777" w:rsidR="006831F5" w:rsidRPr="00631E63" w:rsidRDefault="006831F5"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10ED0A" w14:textId="77777777" w:rsidR="006831F5" w:rsidRPr="00631E63" w:rsidRDefault="006831F5" w:rsidP="00F2524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D629278" w14:textId="77777777" w:rsidR="006831F5" w:rsidRPr="00631E63" w:rsidRDefault="006831F5" w:rsidP="00F2524B">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99C68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321EF"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6272EC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24D74"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212C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88DD4" w14:textId="77777777" w:rsidR="006831F5" w:rsidRPr="00631E63" w:rsidRDefault="006831F5" w:rsidP="00F2524B">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25D6C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E800B" w14:textId="77777777" w:rsidR="006831F5" w:rsidRPr="00631E63" w:rsidRDefault="006831F5" w:rsidP="00F2524B">
            <w:pPr>
              <w:pStyle w:val="TAC"/>
              <w:rPr>
                <w:rFonts w:eastAsia="Yu Mincho"/>
                <w:szCs w:val="18"/>
              </w:rPr>
            </w:pPr>
          </w:p>
        </w:tc>
      </w:tr>
      <w:tr w:rsidR="006831F5" w:rsidRPr="00631E63" w14:paraId="2D530C4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DE22809" w14:textId="77777777" w:rsidR="006831F5" w:rsidRPr="00631E63" w:rsidRDefault="006831F5" w:rsidP="00F2524B">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826DE54"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62BF623" w14:textId="77777777" w:rsidR="006831F5" w:rsidRPr="00631E63" w:rsidRDefault="006831F5" w:rsidP="00F2524B">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E6A56"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5926C57"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3BF792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0A4B31"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3835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3B4EC" w14:textId="77777777" w:rsidR="006831F5" w:rsidRPr="00631E63" w:rsidRDefault="006831F5" w:rsidP="00F2524B">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407A4E"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0E17F" w14:textId="77777777" w:rsidR="006831F5" w:rsidRPr="00631E63" w:rsidRDefault="006831F5" w:rsidP="00F2524B">
            <w:pPr>
              <w:pStyle w:val="TAC"/>
              <w:rPr>
                <w:rFonts w:eastAsia="Yu Mincho"/>
                <w:szCs w:val="18"/>
              </w:rPr>
            </w:pPr>
          </w:p>
        </w:tc>
      </w:tr>
      <w:tr w:rsidR="006831F5" w:rsidRPr="00631E63" w14:paraId="0179E96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3C90372"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5EED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F9E5A3"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EB652C"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1952358"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33DB12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FC90D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DD30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4FAE7"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3A171B"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54092" w14:textId="77777777" w:rsidR="006831F5" w:rsidRPr="00631E63" w:rsidRDefault="006831F5" w:rsidP="00F2524B">
            <w:pPr>
              <w:pStyle w:val="TAC"/>
              <w:rPr>
                <w:rFonts w:eastAsia="Yu Mincho"/>
                <w:szCs w:val="18"/>
              </w:rPr>
            </w:pPr>
          </w:p>
        </w:tc>
      </w:tr>
      <w:tr w:rsidR="006831F5" w:rsidRPr="00631E63" w14:paraId="1E784B1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527364"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1BE8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9672BF"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BCC3F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74FAD"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5107DE4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5370E"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DC011"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3E3DEB"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DA300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10CE2" w14:textId="77777777" w:rsidR="006831F5" w:rsidRPr="00631E63" w:rsidRDefault="006831F5" w:rsidP="00F2524B">
            <w:pPr>
              <w:pStyle w:val="TAC"/>
              <w:rPr>
                <w:rFonts w:eastAsia="Yu Mincho"/>
                <w:szCs w:val="18"/>
              </w:rPr>
            </w:pPr>
          </w:p>
        </w:tc>
      </w:tr>
      <w:tr w:rsidR="006831F5" w:rsidRPr="00631E63" w14:paraId="4FFC5C3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5E7B2D2" w14:textId="77777777" w:rsidR="006831F5" w:rsidRPr="00631E63" w:rsidRDefault="006831F5" w:rsidP="00F2524B">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4C3F862" w14:textId="77777777" w:rsidR="006831F5" w:rsidRPr="00631E63" w:rsidRDefault="006831F5" w:rsidP="00F2524B">
            <w:pPr>
              <w:pStyle w:val="TAC"/>
              <w:rPr>
                <w:rFonts w:cs="Arial"/>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D1C9620" w14:textId="77777777" w:rsidR="006831F5" w:rsidRPr="00631E63" w:rsidRDefault="006831F5" w:rsidP="00F2524B">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83141"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146461C" w14:textId="77777777" w:rsidR="006831F5" w:rsidRPr="00631E63" w:rsidRDefault="006831F5" w:rsidP="00F2524B">
            <w:pPr>
              <w:pStyle w:val="TAC"/>
              <w:rPr>
                <w:rFonts w:eastAsia="Yu Mincho"/>
                <w:szCs w:val="18"/>
              </w:rPr>
            </w:pPr>
            <w:r w:rsidRPr="00631E63">
              <w:rPr>
                <w:rFonts w:cs="Arial"/>
                <w:szCs w:val="18"/>
                <w:lang w:val="en-US" w:eastAsia="zh-CN"/>
              </w:rPr>
              <w:t>0</w:t>
            </w:r>
          </w:p>
        </w:tc>
      </w:tr>
      <w:tr w:rsidR="006831F5" w:rsidRPr="00631E63" w14:paraId="0BE9A51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698A3C"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8EFB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4244F5" w14:textId="77777777" w:rsidR="006831F5" w:rsidRPr="00631E63" w:rsidRDefault="006831F5" w:rsidP="00F2524B">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5C4B4A"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1904" w14:textId="77777777" w:rsidR="006831F5" w:rsidRPr="00631E63" w:rsidRDefault="006831F5" w:rsidP="00F2524B">
            <w:pPr>
              <w:pStyle w:val="TAC"/>
              <w:rPr>
                <w:rFonts w:eastAsia="Yu Mincho"/>
                <w:szCs w:val="18"/>
              </w:rPr>
            </w:pPr>
          </w:p>
        </w:tc>
      </w:tr>
      <w:tr w:rsidR="006831F5" w:rsidRPr="00631E63" w14:paraId="0EDBC5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6E4556"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6A4A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C734D1"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421ED2"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2A569E2"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030D3C5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42830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A8CC6"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53E755DB"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D588CC"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DFCEF" w14:textId="77777777" w:rsidR="006831F5" w:rsidRPr="00631E63" w:rsidRDefault="006831F5" w:rsidP="00F2524B">
            <w:pPr>
              <w:pStyle w:val="TAC"/>
              <w:rPr>
                <w:rFonts w:eastAsia="Yu Mincho"/>
                <w:szCs w:val="18"/>
              </w:rPr>
            </w:pPr>
          </w:p>
        </w:tc>
      </w:tr>
      <w:tr w:rsidR="006831F5" w:rsidRPr="00631E63" w14:paraId="1186B8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DD15F9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D6A0B"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38EA0356"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8EBDD5"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41B5"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57F4A3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DBBC9"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A0A41"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75F81961"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F2A02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43E5" w14:textId="77777777" w:rsidR="006831F5" w:rsidRPr="00631E63" w:rsidRDefault="006831F5" w:rsidP="00F2524B">
            <w:pPr>
              <w:pStyle w:val="TAC"/>
              <w:rPr>
                <w:rFonts w:eastAsia="Yu Mincho"/>
                <w:szCs w:val="18"/>
              </w:rPr>
            </w:pPr>
          </w:p>
        </w:tc>
      </w:tr>
      <w:tr w:rsidR="006831F5" w:rsidRPr="00631E63" w14:paraId="40DD46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DA467" w14:textId="77777777" w:rsidR="006831F5" w:rsidRPr="00631E63" w:rsidRDefault="006831F5" w:rsidP="00F2524B">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8D996" w14:textId="77777777" w:rsidR="006831F5" w:rsidRPr="00631E63" w:rsidRDefault="006831F5" w:rsidP="00F2524B">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4C2024FC"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37BB0E" w14:textId="77777777" w:rsidR="006831F5" w:rsidRPr="00631E63" w:rsidRDefault="006831F5" w:rsidP="00F2524B">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FC3F4" w14:textId="77777777" w:rsidR="006831F5" w:rsidRPr="00631E63" w:rsidRDefault="006831F5" w:rsidP="00F2524B">
            <w:pPr>
              <w:pStyle w:val="TAC"/>
              <w:rPr>
                <w:lang w:val="en-US"/>
              </w:rPr>
            </w:pPr>
            <w:r w:rsidRPr="00631E63">
              <w:rPr>
                <w:lang w:val="en-US"/>
              </w:rPr>
              <w:t>4 and 5</w:t>
            </w:r>
          </w:p>
        </w:tc>
      </w:tr>
      <w:tr w:rsidR="006831F5" w:rsidRPr="00631E63" w14:paraId="05F7A79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674B2"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77C20" w14:textId="77777777" w:rsidR="006831F5" w:rsidRPr="00631E63" w:rsidRDefault="006831F5" w:rsidP="00F2524B">
            <w:pPr>
              <w:pStyle w:val="TAC"/>
              <w:rPr>
                <w:bCs/>
                <w:lang w:val="en-US"/>
              </w:rPr>
            </w:pPr>
          </w:p>
        </w:tc>
        <w:tc>
          <w:tcPr>
            <w:tcW w:w="730" w:type="dxa"/>
            <w:tcBorders>
              <w:left w:val="single" w:sz="4" w:space="0" w:color="auto"/>
              <w:right w:val="single" w:sz="4" w:space="0" w:color="auto"/>
            </w:tcBorders>
            <w:vAlign w:val="center"/>
          </w:tcPr>
          <w:p w14:paraId="0F019897" w14:textId="77777777" w:rsidR="006831F5" w:rsidRPr="00631E63" w:rsidRDefault="006831F5" w:rsidP="00F2524B">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479ED7" w14:textId="77777777" w:rsidR="006831F5" w:rsidRPr="00631E63" w:rsidRDefault="006831F5" w:rsidP="00F2524B">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56A9C" w14:textId="77777777" w:rsidR="006831F5" w:rsidRPr="00631E63" w:rsidRDefault="006831F5" w:rsidP="00F2524B">
            <w:pPr>
              <w:pStyle w:val="TAC"/>
              <w:rPr>
                <w:lang w:val="en-US"/>
              </w:rPr>
            </w:pPr>
          </w:p>
        </w:tc>
      </w:tr>
      <w:tr w:rsidR="006831F5" w:rsidRPr="00631E63" w14:paraId="28E9BFB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5C359" w14:textId="77777777" w:rsidR="006831F5" w:rsidRPr="00631E63" w:rsidRDefault="006831F5" w:rsidP="00F2524B">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3DF3B" w14:textId="77777777" w:rsidR="006831F5" w:rsidRPr="00631E63" w:rsidRDefault="006831F5" w:rsidP="00F2524B">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B17D996"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0332C7" w14:textId="77777777" w:rsidR="006831F5" w:rsidRPr="00631E63" w:rsidRDefault="006831F5" w:rsidP="00F2524B">
            <w:pPr>
              <w:pStyle w:val="TAC"/>
              <w:rPr>
                <w:lang w:val="en-US" w:eastAsia="zh-CN"/>
              </w:rPr>
            </w:pPr>
            <w:r w:rsidRPr="00631E63">
              <w:rPr>
                <w:lang w:val="en-US"/>
              </w:rPr>
              <w:t>CA_n25(2</w:t>
            </w:r>
            <w:proofErr w:type="gramStart"/>
            <w:r w:rsidRPr="00631E63">
              <w:rPr>
                <w:lang w:val="en-US"/>
              </w:rPr>
              <w:t>A)_</w:t>
            </w:r>
            <w:proofErr w:type="gramEnd"/>
            <w:r w:rsidRPr="00631E63">
              <w:rPr>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A354" w14:textId="77777777" w:rsidR="006831F5" w:rsidRPr="00631E63" w:rsidRDefault="006831F5" w:rsidP="00F2524B">
            <w:pPr>
              <w:pStyle w:val="TAC"/>
              <w:rPr>
                <w:lang w:val="en-US"/>
              </w:rPr>
            </w:pPr>
            <w:r w:rsidRPr="00631E63">
              <w:rPr>
                <w:lang w:val="en-US"/>
              </w:rPr>
              <w:t>4 and 5</w:t>
            </w:r>
          </w:p>
        </w:tc>
      </w:tr>
      <w:tr w:rsidR="006831F5" w:rsidRPr="00631E63" w14:paraId="3A3D425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C55B3"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90CB" w14:textId="77777777" w:rsidR="006831F5" w:rsidRPr="00631E63" w:rsidRDefault="006831F5" w:rsidP="00F2524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15F6A48" w14:textId="77777777" w:rsidR="006831F5" w:rsidRPr="00631E63" w:rsidRDefault="006831F5" w:rsidP="00F2524B">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7CF7EB" w14:textId="77777777" w:rsidR="006831F5" w:rsidRPr="00631E63" w:rsidRDefault="006831F5" w:rsidP="00F2524B">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FA8D9" w14:textId="77777777" w:rsidR="006831F5" w:rsidRPr="00631E63" w:rsidRDefault="006831F5" w:rsidP="00F2524B">
            <w:pPr>
              <w:pStyle w:val="TAC"/>
              <w:rPr>
                <w:lang w:val="en-US"/>
              </w:rPr>
            </w:pPr>
          </w:p>
        </w:tc>
      </w:tr>
    </w:tbl>
    <w:p w14:paraId="07506003" w14:textId="77777777" w:rsidR="00700B0A" w:rsidRPr="004C673B" w:rsidRDefault="00700B0A" w:rsidP="00700B0A"/>
    <w:p w14:paraId="68772DBF" w14:textId="77777777" w:rsidR="00097036" w:rsidRDefault="00097036" w:rsidP="00097036">
      <w:pPr>
        <w:pStyle w:val="TH"/>
        <w:rPr>
          <w:bCs/>
        </w:rPr>
      </w:pPr>
      <w:r>
        <w:rPr>
          <w:bCs/>
        </w:rPr>
        <w:lastRenderedPageBreak/>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97036" w:rsidRPr="003312AF" w14:paraId="4EBD7DD9" w14:textId="77777777" w:rsidTr="00F2524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F22DAEB" w14:textId="77777777" w:rsidR="00097036" w:rsidRPr="003312AF" w:rsidRDefault="00097036" w:rsidP="00F2524B">
            <w:pPr>
              <w:pStyle w:val="TAH"/>
              <w:rPr>
                <w:szCs w:val="18"/>
                <w:lang w:val="en-US" w:eastAsia="zh-CN"/>
              </w:rPr>
            </w:pPr>
            <w:r w:rsidRPr="003312AF">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353DBE" w14:textId="77777777" w:rsidR="00097036" w:rsidRPr="003312AF" w:rsidRDefault="00097036" w:rsidP="00F2524B">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108E69BC" w14:textId="77777777" w:rsidR="00097036" w:rsidRPr="003312AF" w:rsidRDefault="00097036" w:rsidP="00F2524B">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7AFE41" w14:textId="77777777" w:rsidR="00097036" w:rsidRPr="003312AF" w:rsidRDefault="00097036" w:rsidP="00F2524B">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378DCDB" w14:textId="77777777" w:rsidR="00097036" w:rsidRPr="003312AF" w:rsidRDefault="00097036" w:rsidP="00F2524B">
            <w:pPr>
              <w:pStyle w:val="TAH"/>
              <w:rPr>
                <w:szCs w:val="18"/>
                <w:lang w:val="en-US" w:eastAsia="zh-CN"/>
              </w:rPr>
            </w:pPr>
            <w:r w:rsidRPr="003312AF">
              <w:t>Bandwidth combination set</w:t>
            </w:r>
          </w:p>
        </w:tc>
      </w:tr>
      <w:tr w:rsidR="00097036" w:rsidRPr="003312AF" w14:paraId="64B3BC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1C1D3" w14:textId="77777777" w:rsidR="00097036" w:rsidRPr="003312AF" w:rsidRDefault="00097036" w:rsidP="00F2524B">
            <w:pPr>
              <w:pStyle w:val="TAC"/>
              <w:rPr>
                <w:lang w:val="en-US" w:eastAsia="zh-CN"/>
              </w:rPr>
            </w:pPr>
            <w:r w:rsidRPr="003312AF">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AD3F" w14:textId="77777777" w:rsidR="00097036" w:rsidRPr="003312AF" w:rsidRDefault="00097036" w:rsidP="00F2524B">
            <w:pPr>
              <w:pStyle w:val="TAC"/>
              <w:rPr>
                <w:lang w:val="en-US" w:eastAsia="zh-CN"/>
              </w:rPr>
            </w:pPr>
            <w:r w:rsidRPr="003312AF">
              <w:rPr>
                <w:lang w:val="en-US" w:eastAsia="zh-CN"/>
              </w:rPr>
              <w:t>-</w:t>
            </w:r>
          </w:p>
        </w:tc>
        <w:tc>
          <w:tcPr>
            <w:tcW w:w="730" w:type="dxa"/>
            <w:tcBorders>
              <w:left w:val="single" w:sz="4" w:space="0" w:color="auto"/>
              <w:right w:val="single" w:sz="4" w:space="0" w:color="auto"/>
            </w:tcBorders>
            <w:vAlign w:val="center"/>
          </w:tcPr>
          <w:p w14:paraId="2A940B73"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881226"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CE756" w14:textId="77777777" w:rsidR="00097036" w:rsidRPr="003312AF" w:rsidRDefault="00097036" w:rsidP="00F2524B">
            <w:pPr>
              <w:pStyle w:val="TAC"/>
              <w:rPr>
                <w:lang w:val="en-US" w:eastAsia="zh-CN"/>
              </w:rPr>
            </w:pPr>
            <w:r w:rsidRPr="003312AF">
              <w:rPr>
                <w:lang w:val="en-US" w:eastAsia="zh-CN"/>
              </w:rPr>
              <w:t>0</w:t>
            </w:r>
          </w:p>
        </w:tc>
      </w:tr>
      <w:tr w:rsidR="00097036" w:rsidRPr="003312AF" w14:paraId="383FD65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E54BBFE"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CF28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2B0735E"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46A6A7"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35C6" w14:textId="77777777" w:rsidR="00097036" w:rsidRPr="003312AF" w:rsidRDefault="00097036" w:rsidP="00F2524B">
            <w:pPr>
              <w:pStyle w:val="TAC"/>
              <w:rPr>
                <w:lang w:val="en-US" w:eastAsia="zh-CN"/>
              </w:rPr>
            </w:pPr>
          </w:p>
        </w:tc>
      </w:tr>
      <w:tr w:rsidR="00097036" w:rsidRPr="003312AF" w14:paraId="3CC2AD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0F2A58"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817CE"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1162FA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DD548"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C01ED"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3F6B6D1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692C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9FD8A"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9B06CC7"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9D960"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4EB80" w14:textId="77777777" w:rsidR="00097036" w:rsidRPr="003312AF" w:rsidRDefault="00097036" w:rsidP="00F2524B">
            <w:pPr>
              <w:pStyle w:val="TAC"/>
              <w:rPr>
                <w:lang w:val="en-US" w:eastAsia="zh-CN"/>
              </w:rPr>
            </w:pPr>
          </w:p>
        </w:tc>
      </w:tr>
      <w:tr w:rsidR="00097036" w:rsidRPr="003312AF" w14:paraId="2AB79BA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9C52" w14:textId="77777777" w:rsidR="00097036" w:rsidRPr="003312AF" w:rsidRDefault="00097036" w:rsidP="00F2524B">
            <w:pPr>
              <w:pStyle w:val="TAC"/>
              <w:rPr>
                <w:lang w:val="en-US" w:eastAsia="zh-CN"/>
              </w:rPr>
            </w:pPr>
            <w:r>
              <w:rPr>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AC4C3" w14:textId="77777777" w:rsidR="00097036" w:rsidRPr="003312AF" w:rsidRDefault="00097036" w:rsidP="00F2524B">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3AAB57EA"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587523"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2A459"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072ADC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A839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489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504F2C4" w14:textId="77777777" w:rsidR="00097036" w:rsidRPr="003312AF" w:rsidRDefault="00097036" w:rsidP="00F2524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E207FF" w14:textId="77777777" w:rsidR="00097036" w:rsidRPr="003312AF" w:rsidRDefault="00097036" w:rsidP="00F2524B">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7D5A" w14:textId="77777777" w:rsidR="00097036" w:rsidRPr="003312AF" w:rsidRDefault="00097036" w:rsidP="00F2524B">
            <w:pPr>
              <w:pStyle w:val="TAC"/>
              <w:rPr>
                <w:lang w:val="en-US" w:eastAsia="zh-CN"/>
              </w:rPr>
            </w:pPr>
          </w:p>
        </w:tc>
      </w:tr>
      <w:tr w:rsidR="00097036" w:rsidRPr="003312AF" w14:paraId="3BA7095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699F" w14:textId="77777777" w:rsidR="00097036" w:rsidRPr="003312AF" w:rsidRDefault="00097036" w:rsidP="00F2524B">
            <w:pPr>
              <w:pStyle w:val="TAC"/>
              <w:rPr>
                <w:lang w:val="en-US" w:eastAsia="zh-CN"/>
              </w:rPr>
            </w:pPr>
            <w:r>
              <w:rPr>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CA378" w14:textId="77777777" w:rsidR="00097036" w:rsidRPr="003312AF" w:rsidRDefault="00097036" w:rsidP="00F2524B">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9B820F7"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D56C8F"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29912"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0B86868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DA16E"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AF2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3991B5"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784DF" w14:textId="77777777" w:rsidR="00097036" w:rsidRPr="003312AF" w:rsidRDefault="00097036" w:rsidP="00F2524B">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16117" w14:textId="77777777" w:rsidR="00097036" w:rsidRPr="003312AF" w:rsidRDefault="00097036" w:rsidP="00F2524B">
            <w:pPr>
              <w:pStyle w:val="TAC"/>
              <w:rPr>
                <w:lang w:val="en-US" w:eastAsia="zh-CN"/>
              </w:rPr>
            </w:pPr>
          </w:p>
        </w:tc>
      </w:tr>
      <w:tr w:rsidR="00097036" w:rsidRPr="003312AF" w14:paraId="6B7E08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2997E" w14:textId="77777777" w:rsidR="00097036" w:rsidRPr="003312AF" w:rsidRDefault="00097036" w:rsidP="00F2524B">
            <w:pPr>
              <w:pStyle w:val="TAC"/>
              <w:rPr>
                <w:lang w:val="en-US" w:eastAsia="zh-CN"/>
              </w:rPr>
            </w:pPr>
            <w:r>
              <w:rPr>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74B12" w14:textId="77777777" w:rsidR="00097036" w:rsidRPr="003312AF" w:rsidRDefault="00097036" w:rsidP="00F2524B">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077B248"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FF253C"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447AA"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1BA8A7C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B8B4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AEC2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20240FA"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3821F" w14:textId="77777777" w:rsidR="00097036" w:rsidRPr="003312AF" w:rsidRDefault="00097036" w:rsidP="00F2524B">
            <w:pPr>
              <w:pStyle w:val="TAC"/>
              <w:rPr>
                <w:lang w:val="en-US" w:eastAsia="zh-CN" w:bidi="ar"/>
              </w:rPr>
            </w:pPr>
            <w:r>
              <w:rPr>
                <w:rFonts w:cs="Arial"/>
                <w:szCs w:val="18"/>
              </w:rPr>
              <w:t>CA_n48(2</w:t>
            </w:r>
            <w:proofErr w:type="gramStart"/>
            <w:r>
              <w:rPr>
                <w:rFonts w:cs="Arial"/>
                <w:szCs w:val="18"/>
              </w:rPr>
              <w:t>A)_</w:t>
            </w:r>
            <w:proofErr w:type="gramEnd"/>
            <w:r>
              <w:rPr>
                <w:rFonts w:cs="Arial"/>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3CE27" w14:textId="77777777" w:rsidR="00097036" w:rsidRPr="003312AF" w:rsidRDefault="00097036" w:rsidP="00F2524B">
            <w:pPr>
              <w:pStyle w:val="TAC"/>
              <w:rPr>
                <w:lang w:val="en-US" w:eastAsia="zh-CN"/>
              </w:rPr>
            </w:pPr>
          </w:p>
        </w:tc>
      </w:tr>
      <w:tr w:rsidR="00097036" w:rsidRPr="003312AF" w14:paraId="319874D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4FA4"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11F5"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210AB38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952AF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EFE8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EE10D9C" w14:textId="77777777" w:rsidTr="00F2524B">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40C71B1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44E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8277D07" w14:textId="77777777" w:rsidR="00097036" w:rsidRPr="003312AF" w:rsidRDefault="00097036" w:rsidP="00F2524B">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430BC" w14:textId="77777777" w:rsidR="00097036" w:rsidRPr="003312AF" w:rsidRDefault="00097036" w:rsidP="00F2524B">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E892B" w14:textId="77777777" w:rsidR="00097036" w:rsidRPr="003312AF" w:rsidRDefault="00097036" w:rsidP="00F2524B">
            <w:pPr>
              <w:pStyle w:val="TAC"/>
              <w:rPr>
                <w:lang w:val="en-US" w:eastAsia="zh-CN"/>
              </w:rPr>
            </w:pPr>
          </w:p>
        </w:tc>
      </w:tr>
      <w:tr w:rsidR="00097036" w:rsidRPr="003312AF" w14:paraId="04B5A95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41575" w14:textId="77777777" w:rsidR="00097036" w:rsidRPr="003312AF" w:rsidRDefault="00097036" w:rsidP="00F2524B">
            <w:pPr>
              <w:pStyle w:val="TAC"/>
              <w:rPr>
                <w:lang w:val="en-US" w:eastAsia="zh-CN"/>
              </w:rPr>
            </w:pPr>
            <w:r w:rsidRPr="003312AF">
              <w:rPr>
                <w:lang w:val="en-US" w:eastAsia="zh-CN"/>
              </w:rPr>
              <w:t>CA_n26A-n66(2A)</w:t>
            </w:r>
          </w:p>
          <w:p w14:paraId="5547DFAD" w14:textId="77777777" w:rsidR="00097036" w:rsidRPr="003312AF" w:rsidRDefault="00097036" w:rsidP="00F2524B">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5CD633"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21924104"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D4EBCE"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66FDE6"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74603"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30D453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D8C8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D370"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AE0329A" w14:textId="77777777" w:rsidR="00097036" w:rsidRPr="003312AF" w:rsidRDefault="00097036" w:rsidP="00F2524B">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01F94A" w14:textId="77777777" w:rsidR="00097036" w:rsidRPr="003312AF" w:rsidRDefault="00097036" w:rsidP="00F2524B">
            <w:pPr>
              <w:pStyle w:val="TAC"/>
              <w:rPr>
                <w:lang w:val="en-US"/>
              </w:rPr>
            </w:pPr>
            <w:r w:rsidRPr="003312AF">
              <w:rPr>
                <w:lang w:val="en-US" w:eastAsia="zh-CN" w:bidi="ar"/>
              </w:rPr>
              <w:t>CA_n66(2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6054" w14:textId="77777777" w:rsidR="00097036" w:rsidRPr="003312AF" w:rsidRDefault="00097036" w:rsidP="00F2524B">
            <w:pPr>
              <w:pStyle w:val="TAC"/>
              <w:rPr>
                <w:lang w:val="en-US" w:eastAsia="zh-CN"/>
              </w:rPr>
            </w:pPr>
          </w:p>
        </w:tc>
      </w:tr>
      <w:tr w:rsidR="00097036" w:rsidRPr="003312AF" w14:paraId="799CFA3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437FF" w14:textId="77777777" w:rsidR="00097036" w:rsidRPr="003312AF" w:rsidRDefault="00097036" w:rsidP="00F2524B">
            <w:pPr>
              <w:pStyle w:val="TAC"/>
              <w:rPr>
                <w:lang w:val="en-US" w:eastAsia="zh-CN"/>
              </w:rPr>
            </w:pPr>
            <w:r w:rsidRPr="003312AF">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5319E" w14:textId="77777777" w:rsidR="00097036" w:rsidRPr="003312AF" w:rsidRDefault="00097036" w:rsidP="00F2524B">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2FCD372B" w14:textId="77777777" w:rsidR="00097036" w:rsidRPr="003312AF" w:rsidRDefault="00097036" w:rsidP="00F2524B">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CA2C0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3C3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2B69D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71434"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BFAB"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DBE67B" w14:textId="77777777" w:rsidR="00097036" w:rsidRPr="003312AF" w:rsidRDefault="00097036" w:rsidP="00F2524B">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25AA9D" w14:textId="77777777" w:rsidR="00097036" w:rsidRPr="003312AF" w:rsidRDefault="00097036" w:rsidP="00F2524B">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F3024" w14:textId="77777777" w:rsidR="00097036" w:rsidRPr="003312AF" w:rsidRDefault="00097036" w:rsidP="00F2524B">
            <w:pPr>
              <w:pStyle w:val="TAC"/>
              <w:rPr>
                <w:lang w:val="en-US" w:eastAsia="zh-CN"/>
              </w:rPr>
            </w:pPr>
          </w:p>
        </w:tc>
      </w:tr>
      <w:tr w:rsidR="00097036" w:rsidRPr="003312AF" w14:paraId="064DDFE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7FDB1" w14:textId="77777777" w:rsidR="00097036" w:rsidRPr="003312AF" w:rsidRDefault="00097036" w:rsidP="00F2524B">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C5A60" w14:textId="77777777" w:rsidR="00097036" w:rsidRPr="003312AF" w:rsidRDefault="00097036" w:rsidP="00F2524B">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6E73DE0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18B0F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AD804" w14:textId="77777777" w:rsidR="00097036" w:rsidRPr="003312AF" w:rsidRDefault="00097036" w:rsidP="00F2524B">
            <w:pPr>
              <w:pStyle w:val="TAC"/>
              <w:rPr>
                <w:lang w:val="en-US" w:eastAsia="zh-CN"/>
              </w:rPr>
            </w:pPr>
            <w:r w:rsidRPr="003312AF">
              <w:rPr>
                <w:lang w:val="en-US" w:eastAsia="zh-CN"/>
              </w:rPr>
              <w:t>0</w:t>
            </w:r>
          </w:p>
        </w:tc>
      </w:tr>
      <w:tr w:rsidR="00097036" w:rsidRPr="003312AF" w14:paraId="098D2B4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38193"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ECA61"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5306CD52" w14:textId="77777777" w:rsidR="00097036" w:rsidRPr="003312AF" w:rsidRDefault="00097036" w:rsidP="00F2524B">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F93B6"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28D8D" w14:textId="77777777" w:rsidR="00097036" w:rsidRPr="003312AF" w:rsidRDefault="00097036" w:rsidP="00F2524B">
            <w:pPr>
              <w:pStyle w:val="TAC"/>
              <w:rPr>
                <w:lang w:val="en-US" w:eastAsia="zh-CN"/>
              </w:rPr>
            </w:pPr>
          </w:p>
        </w:tc>
      </w:tr>
      <w:tr w:rsidR="00097036" w:rsidRPr="003312AF" w14:paraId="60C40B7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2CA9F" w14:textId="77777777" w:rsidR="00097036" w:rsidRPr="003312AF" w:rsidRDefault="00097036" w:rsidP="00F2524B">
            <w:pPr>
              <w:pStyle w:val="TAC"/>
              <w:rPr>
                <w:lang w:val="en-US" w:eastAsia="zh-CN"/>
              </w:rPr>
            </w:pPr>
            <w:r w:rsidRPr="003312AF">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3D83A" w14:textId="12130A8B" w:rsidR="00097036" w:rsidRPr="003312AF" w:rsidRDefault="00097036" w:rsidP="00F2524B">
            <w:pPr>
              <w:pStyle w:val="TAC"/>
              <w:rPr>
                <w:lang w:val="en-US" w:eastAsia="zh-CN"/>
              </w:rPr>
            </w:pPr>
            <w:r w:rsidRPr="003312AF">
              <w:rPr>
                <w:lang w:val="en-US" w:eastAsia="zh-CN"/>
              </w:rPr>
              <w:t>CA_n26A-n78A</w:t>
            </w:r>
            <w:ins w:id="24" w:author="OPPO-JQ" w:date="2023-10-25T10:31:00Z">
              <w:r w:rsidRPr="00097036">
                <w:rPr>
                  <w:vertAlign w:val="superscript"/>
                  <w:lang w:val="en-US" w:eastAsia="zh-CN"/>
                </w:rPr>
                <w:t>X</w:t>
              </w:r>
            </w:ins>
          </w:p>
        </w:tc>
        <w:tc>
          <w:tcPr>
            <w:tcW w:w="730" w:type="dxa"/>
            <w:tcBorders>
              <w:left w:val="single" w:sz="4" w:space="0" w:color="auto"/>
              <w:right w:val="single" w:sz="4" w:space="0" w:color="auto"/>
            </w:tcBorders>
            <w:vAlign w:val="center"/>
          </w:tcPr>
          <w:p w14:paraId="7DEB182F"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BD197"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53EA" w14:textId="77777777" w:rsidR="00097036" w:rsidRPr="003312AF" w:rsidRDefault="00097036" w:rsidP="00F2524B">
            <w:pPr>
              <w:pStyle w:val="TAC"/>
              <w:rPr>
                <w:lang w:val="en-US" w:eastAsia="zh-CN"/>
              </w:rPr>
            </w:pPr>
            <w:r w:rsidRPr="003312AF">
              <w:rPr>
                <w:lang w:val="en-US" w:eastAsia="zh-CN"/>
              </w:rPr>
              <w:t>0</w:t>
            </w:r>
          </w:p>
        </w:tc>
      </w:tr>
      <w:tr w:rsidR="00097036" w:rsidRPr="003312AF" w14:paraId="430B857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92E7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99C8D"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1777B9B"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DAD7E"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5AB5B" w14:textId="77777777" w:rsidR="00097036" w:rsidRPr="003312AF" w:rsidRDefault="00097036" w:rsidP="00F2524B">
            <w:pPr>
              <w:pStyle w:val="TAC"/>
              <w:rPr>
                <w:lang w:val="en-US" w:eastAsia="zh-CN"/>
              </w:rPr>
            </w:pPr>
          </w:p>
        </w:tc>
      </w:tr>
      <w:tr w:rsidR="00097036" w:rsidRPr="003312AF" w14:paraId="2BE1B38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D1EE6" w14:textId="77777777" w:rsidR="00097036" w:rsidRPr="003312AF" w:rsidRDefault="00097036" w:rsidP="00F2524B">
            <w:pPr>
              <w:pStyle w:val="TAC"/>
              <w:rPr>
                <w:lang w:eastAsia="zh-CN"/>
              </w:rPr>
            </w:pPr>
            <w:r w:rsidRPr="003312AF">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71528"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3A34A78"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6C9424" w14:textId="77777777" w:rsidR="00097036" w:rsidRPr="003312AF" w:rsidRDefault="00097036" w:rsidP="00F2524B">
            <w:pPr>
              <w:pStyle w:val="TAC"/>
              <w:rPr>
                <w:lang w:val="en-US" w:eastAsia="zh-CN"/>
              </w:rPr>
            </w:pPr>
            <w:r w:rsidRPr="003312AF">
              <w:rPr>
                <w:lang w:val="en-US" w:eastAsia="zh-CN" w:bidi="ar"/>
              </w:rPr>
              <w:t>CA_n26(2</w:t>
            </w:r>
            <w:proofErr w:type="gramStart"/>
            <w:r w:rsidRPr="003312AF">
              <w:rPr>
                <w:lang w:val="en-US" w:eastAsia="zh-CN" w:bidi="ar"/>
              </w:rPr>
              <w:t>A)_</w:t>
            </w:r>
            <w:proofErr w:type="gramEnd"/>
            <w:r w:rsidRPr="003312AF">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0BE9" w14:textId="77777777" w:rsidR="00097036" w:rsidRPr="003312AF" w:rsidRDefault="00097036" w:rsidP="00F2524B">
            <w:pPr>
              <w:pStyle w:val="TAC"/>
              <w:rPr>
                <w:lang w:val="en-US" w:eastAsia="zh-CN"/>
              </w:rPr>
            </w:pPr>
            <w:r w:rsidRPr="003312AF">
              <w:rPr>
                <w:lang w:val="en-US" w:eastAsia="zh-CN"/>
              </w:rPr>
              <w:t>0</w:t>
            </w:r>
          </w:p>
        </w:tc>
      </w:tr>
      <w:tr w:rsidR="00097036" w:rsidRPr="003312AF" w14:paraId="4922685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0F94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77A85"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430431D5"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8996A"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23399" w14:textId="77777777" w:rsidR="00097036" w:rsidRPr="003312AF" w:rsidRDefault="00097036" w:rsidP="00F2524B">
            <w:pPr>
              <w:pStyle w:val="TAC"/>
              <w:rPr>
                <w:lang w:val="en-US" w:eastAsia="zh-CN"/>
              </w:rPr>
            </w:pPr>
          </w:p>
        </w:tc>
      </w:tr>
      <w:tr w:rsidR="00097036" w:rsidRPr="003312AF" w14:paraId="580C26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9EA29" w14:textId="77777777" w:rsidR="00097036" w:rsidRPr="003312AF" w:rsidRDefault="00097036" w:rsidP="00F2524B">
            <w:pPr>
              <w:pStyle w:val="TAC"/>
              <w:rPr>
                <w:lang w:eastAsia="zh-CN"/>
              </w:rPr>
            </w:pPr>
            <w:r w:rsidRPr="003312AF">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8F9D7"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94589DE" w14:textId="77777777" w:rsidR="00097036" w:rsidRPr="003312AF" w:rsidRDefault="00097036" w:rsidP="00F2524B">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6DE8B" w14:textId="77777777" w:rsidR="00097036" w:rsidRPr="003312AF" w:rsidRDefault="00097036" w:rsidP="00F2524B">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44C9E" w14:textId="77777777" w:rsidR="00097036" w:rsidRPr="003312AF" w:rsidRDefault="00097036" w:rsidP="00F2524B">
            <w:pPr>
              <w:pStyle w:val="TAC"/>
              <w:rPr>
                <w:lang w:val="en-US" w:eastAsia="zh-CN"/>
              </w:rPr>
            </w:pPr>
            <w:r w:rsidRPr="003312AF">
              <w:rPr>
                <w:lang w:val="en-US" w:eastAsia="zh-CN"/>
              </w:rPr>
              <w:t>0</w:t>
            </w:r>
          </w:p>
        </w:tc>
      </w:tr>
      <w:tr w:rsidR="00097036" w:rsidRPr="003312AF" w14:paraId="4795EF4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3A7A8"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3CC66"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5251BE6" w14:textId="77777777" w:rsidR="00097036" w:rsidRPr="003312AF" w:rsidRDefault="00097036" w:rsidP="00F2524B">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C4543" w14:textId="77777777" w:rsidR="00097036" w:rsidRPr="003312AF" w:rsidRDefault="00097036" w:rsidP="00F2524B">
            <w:pPr>
              <w:pStyle w:val="TAC"/>
              <w:rPr>
                <w:lang w:val="en-US" w:eastAsia="zh-CN"/>
              </w:rPr>
            </w:pPr>
            <w:r w:rsidRPr="003312AF">
              <w:rPr>
                <w:lang w:val="en-US" w:eastAsia="zh-CN" w:bidi="ar"/>
              </w:rPr>
              <w:t>CA_n78(2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9D4D0" w14:textId="77777777" w:rsidR="00097036" w:rsidRPr="003312AF" w:rsidRDefault="00097036" w:rsidP="00F2524B">
            <w:pPr>
              <w:pStyle w:val="TAC"/>
              <w:rPr>
                <w:lang w:val="en-US" w:eastAsia="zh-CN"/>
              </w:rPr>
            </w:pPr>
          </w:p>
        </w:tc>
      </w:tr>
      <w:tr w:rsidR="00097036" w:rsidRPr="003312AF" w14:paraId="3E0FE9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85339" w14:textId="77777777" w:rsidR="00097036" w:rsidRPr="003312AF" w:rsidRDefault="00097036" w:rsidP="00F2524B">
            <w:pPr>
              <w:pStyle w:val="TAC"/>
              <w:rPr>
                <w:lang w:eastAsia="zh-CN"/>
              </w:rPr>
            </w:pPr>
            <w:r w:rsidRPr="003312AF">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D9DE8"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84F8BDA"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B4D102" w14:textId="77777777" w:rsidR="00097036" w:rsidRPr="003312AF" w:rsidRDefault="00097036" w:rsidP="00F2524B">
            <w:pPr>
              <w:pStyle w:val="TAC"/>
              <w:rPr>
                <w:lang w:val="en-US" w:eastAsia="zh-CN"/>
              </w:rPr>
            </w:pPr>
            <w:r w:rsidRPr="003312AF">
              <w:rPr>
                <w:lang w:val="en-US" w:eastAsia="zh-CN" w:bidi="ar"/>
              </w:rPr>
              <w:t>CA_n26(2</w:t>
            </w:r>
            <w:proofErr w:type="gramStart"/>
            <w:r w:rsidRPr="003312AF">
              <w:rPr>
                <w:lang w:val="en-US" w:eastAsia="zh-CN" w:bidi="ar"/>
              </w:rPr>
              <w:t>A)_</w:t>
            </w:r>
            <w:proofErr w:type="gramEnd"/>
            <w:r w:rsidRPr="003312AF">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32284" w14:textId="77777777" w:rsidR="00097036" w:rsidRPr="003312AF" w:rsidRDefault="00097036" w:rsidP="00F2524B">
            <w:pPr>
              <w:pStyle w:val="TAC"/>
              <w:rPr>
                <w:lang w:val="en-US" w:eastAsia="zh-CN"/>
              </w:rPr>
            </w:pPr>
            <w:r w:rsidRPr="003312AF">
              <w:rPr>
                <w:lang w:val="en-US" w:eastAsia="zh-CN"/>
              </w:rPr>
              <w:t>0</w:t>
            </w:r>
          </w:p>
        </w:tc>
      </w:tr>
      <w:tr w:rsidR="00097036" w:rsidRPr="003312AF" w14:paraId="4F609D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3CBB8"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B04B8"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760ED7E"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3F548" w14:textId="77777777" w:rsidR="00097036" w:rsidRPr="003312AF" w:rsidRDefault="00097036" w:rsidP="00F2524B">
            <w:pPr>
              <w:pStyle w:val="TAC"/>
              <w:rPr>
                <w:lang w:val="en-US" w:eastAsia="zh-CN"/>
              </w:rPr>
            </w:pPr>
            <w:r w:rsidRPr="003312AF">
              <w:rPr>
                <w:lang w:val="en-US" w:eastAsia="zh-CN" w:bidi="ar"/>
              </w:rPr>
              <w:t>CA_n78(2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5A465" w14:textId="77777777" w:rsidR="00097036" w:rsidRPr="003312AF" w:rsidRDefault="00097036" w:rsidP="00F2524B">
            <w:pPr>
              <w:pStyle w:val="TAC"/>
              <w:rPr>
                <w:lang w:val="en-US" w:eastAsia="zh-CN"/>
              </w:rPr>
            </w:pPr>
          </w:p>
        </w:tc>
      </w:tr>
      <w:tr w:rsidR="00097036" w:rsidRPr="003312AF" w14:paraId="0F33FF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48810CF7"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9DB2AF6"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730" w:type="dxa"/>
            <w:tcBorders>
              <w:left w:val="single" w:sz="4" w:space="0" w:color="auto"/>
              <w:right w:val="single" w:sz="4" w:space="0" w:color="auto"/>
            </w:tcBorders>
          </w:tcPr>
          <w:p w14:paraId="080BE0EF" w14:textId="77777777" w:rsidR="00097036" w:rsidRPr="003312AF" w:rsidRDefault="00097036" w:rsidP="00F2524B">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AC0E1D4" w14:textId="77777777" w:rsidR="00097036" w:rsidRPr="003312AF" w:rsidRDefault="00097036" w:rsidP="00F2524B">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64A453E9"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3FC6B1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58EE826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0DE962"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tcPr>
          <w:p w14:paraId="1DBF3C61" w14:textId="77777777" w:rsidR="00097036" w:rsidRPr="003312AF" w:rsidRDefault="00097036" w:rsidP="00F2524B">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7C1EAB" w14:textId="77777777" w:rsidR="00097036" w:rsidRPr="003312AF" w:rsidRDefault="00097036" w:rsidP="00F2524B">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0B16042" w14:textId="77777777" w:rsidR="00097036" w:rsidRPr="003312AF" w:rsidRDefault="00097036" w:rsidP="00F2524B">
            <w:pPr>
              <w:pStyle w:val="TAC"/>
              <w:rPr>
                <w:lang w:val="en-US" w:eastAsia="zh-CN"/>
              </w:rPr>
            </w:pPr>
          </w:p>
        </w:tc>
      </w:tr>
      <w:tr w:rsidR="00097036" w:rsidRPr="003312AF" w14:paraId="4258C14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2A96" w14:textId="77777777" w:rsidR="00097036" w:rsidRPr="003312AF" w:rsidRDefault="00097036" w:rsidP="00F2524B">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F8C38"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0302FE04"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77F60" w14:textId="77777777" w:rsidR="00097036" w:rsidRPr="003312AF" w:rsidRDefault="00097036" w:rsidP="00F2524B">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47E3"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FE765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BBDB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4E01"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272224E7" w14:textId="77777777" w:rsidR="00097036" w:rsidRPr="003312AF" w:rsidRDefault="00097036" w:rsidP="00F2524B">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EE6FA8" w14:textId="77777777" w:rsidR="00097036" w:rsidRPr="003312AF" w:rsidRDefault="00097036" w:rsidP="00F2524B">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E73A5" w14:textId="77777777" w:rsidR="00097036" w:rsidRPr="003312AF" w:rsidRDefault="00097036" w:rsidP="00F2524B">
            <w:pPr>
              <w:pStyle w:val="TAC"/>
              <w:rPr>
                <w:lang w:val="en-US" w:eastAsia="zh-CN"/>
              </w:rPr>
            </w:pPr>
          </w:p>
        </w:tc>
      </w:tr>
      <w:tr w:rsidR="00097036" w:rsidRPr="003312AF" w14:paraId="77FA929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1B220A5B"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F3FAC9"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730" w:type="dxa"/>
            <w:tcBorders>
              <w:left w:val="single" w:sz="4" w:space="0" w:color="auto"/>
              <w:right w:val="single" w:sz="4" w:space="0" w:color="auto"/>
            </w:tcBorders>
          </w:tcPr>
          <w:p w14:paraId="41E8AD90" w14:textId="77777777" w:rsidR="00097036" w:rsidRPr="003312AF" w:rsidRDefault="00097036" w:rsidP="00F2524B">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6573E2A" w14:textId="77777777" w:rsidR="00097036" w:rsidRPr="003312AF" w:rsidRDefault="00097036" w:rsidP="00F2524B">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BF8845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2B257B4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62D77F0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31224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tcPr>
          <w:p w14:paraId="77FC1B56" w14:textId="77777777" w:rsidR="00097036" w:rsidRPr="003312AF" w:rsidRDefault="00097036" w:rsidP="00F2524B">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DB19886" w14:textId="77777777" w:rsidR="00097036" w:rsidRPr="003312AF" w:rsidRDefault="00097036" w:rsidP="00F2524B">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1350C4B" w14:textId="77777777" w:rsidR="00097036" w:rsidRPr="003312AF" w:rsidRDefault="00097036" w:rsidP="00F2524B">
            <w:pPr>
              <w:pStyle w:val="TAC"/>
              <w:rPr>
                <w:lang w:val="en-US" w:eastAsia="zh-CN"/>
              </w:rPr>
            </w:pPr>
          </w:p>
        </w:tc>
      </w:tr>
      <w:tr w:rsidR="00097036" w:rsidRPr="003312AF" w14:paraId="0A40F6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63691" w14:textId="77777777" w:rsidR="00097036" w:rsidRPr="003312AF" w:rsidRDefault="00097036" w:rsidP="00F2524B">
            <w:pPr>
              <w:pStyle w:val="TAC"/>
              <w:rPr>
                <w:lang w:eastAsia="zh-CN"/>
              </w:rPr>
            </w:pPr>
            <w:r w:rsidRPr="003312AF">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83D3B" w14:textId="77777777" w:rsidR="00097036" w:rsidRPr="003312AF" w:rsidRDefault="00097036" w:rsidP="00F2524B">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3A71D122" w14:textId="77777777" w:rsidR="00097036" w:rsidRPr="003312AF" w:rsidRDefault="00097036" w:rsidP="00F2524B">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70D0E1" w14:textId="77777777" w:rsidR="00097036" w:rsidRPr="003312AF" w:rsidRDefault="00097036" w:rsidP="00F2524B">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252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D772D1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3308FA"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C4CF7"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45517A2B" w14:textId="77777777" w:rsidR="00097036" w:rsidRPr="003312AF" w:rsidRDefault="00097036" w:rsidP="00F2524B">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C8A6AD" w14:textId="77777777" w:rsidR="00097036" w:rsidRPr="003312AF" w:rsidRDefault="00097036" w:rsidP="00F2524B">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F19A1" w14:textId="77777777" w:rsidR="00097036" w:rsidRPr="003312AF" w:rsidRDefault="00097036" w:rsidP="00F2524B">
            <w:pPr>
              <w:pStyle w:val="TAC"/>
              <w:rPr>
                <w:lang w:val="en-US" w:eastAsia="zh-CN"/>
              </w:rPr>
            </w:pPr>
          </w:p>
        </w:tc>
      </w:tr>
      <w:tr w:rsidR="00097036" w:rsidRPr="003312AF" w14:paraId="755D7C0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0907D8"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D07F"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D11689B"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705A9"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0E7E7" w14:textId="77777777" w:rsidR="00097036" w:rsidRPr="003312AF" w:rsidRDefault="00097036" w:rsidP="00F2524B">
            <w:pPr>
              <w:pStyle w:val="TAC"/>
              <w:rPr>
                <w:lang w:val="en-US" w:eastAsia="zh-CN"/>
              </w:rPr>
            </w:pPr>
            <w:r w:rsidRPr="003312AF">
              <w:rPr>
                <w:lang w:val="en-US" w:eastAsia="zh-CN"/>
              </w:rPr>
              <w:t>1</w:t>
            </w:r>
          </w:p>
        </w:tc>
      </w:tr>
      <w:tr w:rsidR="00097036" w:rsidRPr="003312AF" w14:paraId="75EDF87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B329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FB66D"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6B862D97" w14:textId="77777777" w:rsidR="00097036" w:rsidRPr="003312AF" w:rsidRDefault="00097036" w:rsidP="00F2524B">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8FEA53" w14:textId="77777777" w:rsidR="00097036" w:rsidRPr="003312AF" w:rsidRDefault="00097036" w:rsidP="00F2524B">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D3E5B" w14:textId="77777777" w:rsidR="00097036" w:rsidRPr="003312AF" w:rsidRDefault="00097036" w:rsidP="00F2524B">
            <w:pPr>
              <w:pStyle w:val="TAC"/>
              <w:rPr>
                <w:lang w:val="en-US" w:eastAsia="zh-CN"/>
              </w:rPr>
            </w:pPr>
          </w:p>
        </w:tc>
      </w:tr>
      <w:tr w:rsidR="00097036" w:rsidRPr="003312AF" w14:paraId="6AD666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27534" w14:textId="77777777" w:rsidR="00097036" w:rsidRPr="003312AF" w:rsidRDefault="00097036" w:rsidP="00F2524B">
            <w:pPr>
              <w:pStyle w:val="TAC"/>
              <w:rPr>
                <w:lang w:eastAsia="zh-CN"/>
              </w:rPr>
            </w:pPr>
            <w:r w:rsidRPr="003312AF">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722BB"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773C4DC7"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80B038" w14:textId="77777777" w:rsidR="00097036" w:rsidRPr="003312AF" w:rsidRDefault="00097036" w:rsidP="00F2524B">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547F5"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77EB8A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DCD2A"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4A059"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019832E1" w14:textId="77777777" w:rsidR="00097036" w:rsidRPr="003312AF" w:rsidRDefault="00097036" w:rsidP="00F2524B">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E48C39" w14:textId="77777777" w:rsidR="00097036" w:rsidRPr="003312AF" w:rsidRDefault="00097036" w:rsidP="00F2524B">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402C" w14:textId="77777777" w:rsidR="00097036" w:rsidRPr="003312AF" w:rsidRDefault="00097036" w:rsidP="00F2524B">
            <w:pPr>
              <w:pStyle w:val="TAC"/>
              <w:rPr>
                <w:lang w:val="en-US" w:eastAsia="zh-CN"/>
              </w:rPr>
            </w:pPr>
          </w:p>
        </w:tc>
      </w:tr>
      <w:tr w:rsidR="00097036" w:rsidRPr="003312AF" w14:paraId="6BAD9B9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37E518E"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0B96AB" w14:textId="77777777" w:rsidR="00097036" w:rsidRPr="003312AF" w:rsidRDefault="00097036" w:rsidP="00F2524B">
            <w:pPr>
              <w:pStyle w:val="TAC"/>
              <w:rPr>
                <w:vertAlign w:val="superscript"/>
                <w:lang w:val="en-US" w:eastAsia="zh-CN"/>
              </w:rPr>
            </w:pPr>
            <w:r w:rsidRPr="003312AF">
              <w:rPr>
                <w:lang w:val="en-US"/>
              </w:rPr>
              <w:t>n41</w:t>
            </w:r>
            <w:r w:rsidRPr="003312AF">
              <w:rPr>
                <w:rFonts w:hint="eastAsia"/>
                <w:vertAlign w:val="superscript"/>
                <w:lang w:val="en-US" w:eastAsia="zh-CN"/>
              </w:rPr>
              <w:t>8</w:t>
            </w:r>
          </w:p>
          <w:p w14:paraId="479FEF0B" w14:textId="2651A089"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roofErr w:type="gramStart"/>
            <w:r w:rsidRPr="003312AF">
              <w:rPr>
                <w:rFonts w:hint="eastAsia"/>
                <w:vertAlign w:val="superscript"/>
                <w:lang w:val="en-US" w:eastAsia="zh-CN"/>
              </w:rPr>
              <w:t>8</w:t>
            </w:r>
            <w:ins w:id="25" w:author="OPPO-JQ" w:date="2023-10-25T10:32:00Z">
              <w:r>
                <w:rPr>
                  <w:vertAlign w:val="superscript"/>
                  <w:lang w:val="en-US" w:eastAsia="zh-CN"/>
                </w:rPr>
                <w:t>,X</w:t>
              </w:r>
            </w:ins>
            <w:proofErr w:type="gramEnd"/>
          </w:p>
        </w:tc>
        <w:tc>
          <w:tcPr>
            <w:tcW w:w="730" w:type="dxa"/>
            <w:tcBorders>
              <w:left w:val="single" w:sz="4" w:space="0" w:color="auto"/>
              <w:right w:val="single" w:sz="4" w:space="0" w:color="auto"/>
            </w:tcBorders>
            <w:vAlign w:val="center"/>
          </w:tcPr>
          <w:p w14:paraId="5DA2596D"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4DA209"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4DFB4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7ABD48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3811E0"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2CCF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44DECAF" w14:textId="77777777" w:rsidR="00097036" w:rsidRPr="003312AF" w:rsidRDefault="00097036" w:rsidP="00F2524B">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7DBDF5" w14:textId="77777777" w:rsidR="00097036" w:rsidRPr="003312AF" w:rsidRDefault="00097036" w:rsidP="00F2524B">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D2550" w14:textId="77777777" w:rsidR="00097036" w:rsidRPr="003312AF" w:rsidRDefault="00097036" w:rsidP="00F2524B">
            <w:pPr>
              <w:pStyle w:val="TAC"/>
              <w:rPr>
                <w:rFonts w:eastAsia="Yu Mincho"/>
              </w:rPr>
            </w:pPr>
          </w:p>
        </w:tc>
      </w:tr>
      <w:tr w:rsidR="00097036" w:rsidRPr="003312AF" w14:paraId="18A62A5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96196D"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A4555"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5122CCCF"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17EFA6"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45193F7"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5D41A4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9B353FA"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967C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0FEFB7D"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294BF" w14:textId="77777777" w:rsidR="00097036" w:rsidRPr="003312AF" w:rsidRDefault="00097036" w:rsidP="00F2524B">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2EE9" w14:textId="77777777" w:rsidR="00097036" w:rsidRPr="003312AF" w:rsidRDefault="00097036" w:rsidP="00F2524B">
            <w:pPr>
              <w:pStyle w:val="TAC"/>
              <w:rPr>
                <w:rFonts w:eastAsia="Yu Mincho"/>
              </w:rPr>
            </w:pPr>
          </w:p>
        </w:tc>
      </w:tr>
      <w:tr w:rsidR="00097036" w:rsidRPr="003312AF" w14:paraId="6139C1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4E705F"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9C6DF"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98F5B76"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B4A0D9"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B7CA5"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7ED04BE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D2F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77F5C"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3FDA033"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78BB7" w14:textId="77777777" w:rsidR="00097036" w:rsidRPr="003312AF" w:rsidRDefault="00097036" w:rsidP="00F2524B">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78E06" w14:textId="77777777" w:rsidR="00097036" w:rsidRPr="003312AF" w:rsidRDefault="00097036" w:rsidP="00F2524B">
            <w:pPr>
              <w:pStyle w:val="TAC"/>
              <w:rPr>
                <w:rFonts w:eastAsia="Yu Mincho"/>
              </w:rPr>
            </w:pPr>
          </w:p>
        </w:tc>
      </w:tr>
      <w:tr w:rsidR="00097036" w:rsidRPr="003312AF" w14:paraId="1F5AE12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17FCC0F3" w14:textId="77777777" w:rsidR="00097036" w:rsidRPr="003312AF" w:rsidRDefault="00097036" w:rsidP="00F2524B">
            <w:pPr>
              <w:pStyle w:val="TAC"/>
              <w:rPr>
                <w:lang w:eastAsia="zh-CN"/>
              </w:rPr>
            </w:pPr>
            <w:r w:rsidRPr="003312AF">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5682F0A2" w14:textId="77777777" w:rsidR="00097036" w:rsidRPr="003312AF" w:rsidRDefault="00097036" w:rsidP="00F2524B">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78566631" w14:textId="77777777" w:rsidR="00097036" w:rsidRPr="003312AF" w:rsidRDefault="00097036" w:rsidP="00F2524B">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9B62DC" w14:textId="77777777" w:rsidR="00097036" w:rsidRPr="003312AF" w:rsidRDefault="00097036" w:rsidP="00F2524B">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552C4B8A"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A9A5C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B42FE"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5F739" w14:textId="77777777" w:rsidR="00097036" w:rsidRPr="003312AF" w:rsidRDefault="00097036"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A9FD62" w14:textId="77777777" w:rsidR="00097036" w:rsidRPr="003312AF" w:rsidRDefault="00097036" w:rsidP="00F2524B">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6A4A80" w14:textId="77777777" w:rsidR="00097036" w:rsidRPr="003312AF" w:rsidRDefault="00097036" w:rsidP="00F2524B">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90FA8" w14:textId="77777777" w:rsidR="00097036" w:rsidRPr="003312AF" w:rsidRDefault="00097036" w:rsidP="00F2524B">
            <w:pPr>
              <w:pStyle w:val="TAC"/>
              <w:rPr>
                <w:lang w:val="en-US" w:eastAsia="zh-CN"/>
              </w:rPr>
            </w:pPr>
          </w:p>
        </w:tc>
      </w:tr>
      <w:tr w:rsidR="00097036" w:rsidRPr="003312AF" w14:paraId="1B5BAB4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CA39B"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D362B" w14:textId="77777777" w:rsidR="00097036" w:rsidRPr="003312AF" w:rsidRDefault="00097036" w:rsidP="00F2524B">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p w14:paraId="7823E6AF"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1455CA54"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3FAAA5"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4346"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FFA16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C663EA"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3C66D"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1002D6"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9B145" w14:textId="77777777" w:rsidR="00097036" w:rsidRPr="003312AF" w:rsidRDefault="00097036" w:rsidP="00F2524B">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282A1" w14:textId="77777777" w:rsidR="00097036" w:rsidRPr="003312AF" w:rsidRDefault="00097036" w:rsidP="00F2524B">
            <w:pPr>
              <w:pStyle w:val="TAC"/>
              <w:rPr>
                <w:lang w:eastAsia="zh-CN"/>
              </w:rPr>
            </w:pPr>
          </w:p>
        </w:tc>
      </w:tr>
      <w:tr w:rsidR="00097036" w:rsidRPr="003312AF" w14:paraId="477D877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49BF24"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6ADE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BA7159"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B5BE4"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1DB5"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5A6D132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2AA7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3311D"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4FE5BF" w14:textId="77777777" w:rsidR="00097036" w:rsidRPr="003312AF" w:rsidRDefault="00097036" w:rsidP="00F2524B">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DC3C8" w14:textId="77777777" w:rsidR="00097036" w:rsidRPr="003312AF" w:rsidRDefault="00097036" w:rsidP="00F2524B">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C78A4" w14:textId="77777777" w:rsidR="00097036" w:rsidRPr="003312AF" w:rsidRDefault="00097036" w:rsidP="00F2524B">
            <w:pPr>
              <w:pStyle w:val="TAC"/>
              <w:rPr>
                <w:lang w:eastAsia="zh-CN"/>
              </w:rPr>
            </w:pPr>
          </w:p>
        </w:tc>
      </w:tr>
      <w:tr w:rsidR="00097036" w:rsidRPr="003312AF" w14:paraId="361861D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3B407" w14:textId="77777777" w:rsidR="00097036" w:rsidRPr="003312AF" w:rsidRDefault="00097036" w:rsidP="00F2524B">
            <w:pPr>
              <w:pStyle w:val="TAC"/>
              <w:rPr>
                <w:lang w:val="en-US" w:eastAsia="zh-CN"/>
              </w:rPr>
            </w:pPr>
            <w:r w:rsidRPr="003312AF">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E3E9E"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9D51793"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F65CFB"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A0FAE"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EF1FD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EA14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E7D76"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8FC8B9"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4252A" w14:textId="77777777" w:rsidR="00097036" w:rsidRPr="003312AF" w:rsidRDefault="00097036" w:rsidP="00F2524B">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2B2CC" w14:textId="77777777" w:rsidR="00097036" w:rsidRPr="003312AF" w:rsidRDefault="00097036" w:rsidP="00F2524B">
            <w:pPr>
              <w:pStyle w:val="TAC"/>
              <w:rPr>
                <w:lang w:eastAsia="zh-CN"/>
              </w:rPr>
            </w:pPr>
          </w:p>
        </w:tc>
      </w:tr>
      <w:tr w:rsidR="00097036" w:rsidRPr="003312AF" w14:paraId="2F41BA8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075D" w14:textId="77777777" w:rsidR="00097036" w:rsidRPr="003312AF" w:rsidRDefault="00097036" w:rsidP="00F2524B">
            <w:pPr>
              <w:pStyle w:val="TAC"/>
              <w:rPr>
                <w:lang w:val="en-US" w:eastAsia="zh-CN"/>
              </w:rPr>
            </w:pPr>
            <w:r w:rsidRPr="003312AF">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18388"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38FBEEB"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9BEDE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36B8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B9E52C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D3FE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A6F7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83188C"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51976A" w14:textId="77777777" w:rsidR="00097036" w:rsidRPr="003312AF" w:rsidRDefault="00097036" w:rsidP="00F2524B">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8E35" w14:textId="77777777" w:rsidR="00097036" w:rsidRPr="003312AF" w:rsidRDefault="00097036" w:rsidP="00F2524B">
            <w:pPr>
              <w:pStyle w:val="TAC"/>
              <w:rPr>
                <w:lang w:eastAsia="zh-CN"/>
              </w:rPr>
            </w:pPr>
          </w:p>
        </w:tc>
      </w:tr>
      <w:tr w:rsidR="00097036" w:rsidRPr="003312AF" w14:paraId="20CB7D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AA018" w14:textId="77777777" w:rsidR="00097036" w:rsidRPr="003312AF" w:rsidRDefault="00097036" w:rsidP="00F2524B">
            <w:pPr>
              <w:pStyle w:val="TAC"/>
              <w:rPr>
                <w:lang w:val="en-US" w:eastAsia="zh-CN"/>
              </w:rPr>
            </w:pPr>
            <w:r w:rsidRPr="003312AF">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C7FAD"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CFAEA36"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7F5B5"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DD4B"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8F5871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CAF8"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F614A"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341B84"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10634D" w14:textId="77777777" w:rsidR="00097036" w:rsidRPr="003312AF" w:rsidRDefault="00097036" w:rsidP="00F2524B">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84B2" w14:textId="77777777" w:rsidR="00097036" w:rsidRPr="003312AF" w:rsidRDefault="00097036" w:rsidP="00F2524B">
            <w:pPr>
              <w:pStyle w:val="TAC"/>
              <w:rPr>
                <w:lang w:eastAsia="zh-CN"/>
              </w:rPr>
            </w:pPr>
          </w:p>
        </w:tc>
      </w:tr>
      <w:tr w:rsidR="00097036" w:rsidRPr="003312AF" w14:paraId="35FAC8A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C62CF" w14:textId="77777777" w:rsidR="00097036" w:rsidRPr="003312AF" w:rsidRDefault="00097036" w:rsidP="00F2524B">
            <w:pPr>
              <w:pStyle w:val="TAC"/>
              <w:rPr>
                <w:lang w:val="en-US" w:eastAsia="zh-CN"/>
              </w:rPr>
            </w:pPr>
            <w:r w:rsidRPr="003312AF">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776CA"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9150A2E"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348F0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02C9"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5EE8D2E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0EE1B"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B858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6E98D6"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EA08D6" w14:textId="77777777" w:rsidR="00097036" w:rsidRPr="003312AF" w:rsidRDefault="00097036" w:rsidP="00F2524B">
            <w:pPr>
              <w:pStyle w:val="TAC"/>
              <w:rPr>
                <w:lang w:val="en-US" w:eastAsia="zh-CN"/>
              </w:rPr>
            </w:pPr>
            <w:r w:rsidRPr="003312AF">
              <w:rPr>
                <w:lang w:val="en-US" w:eastAsia="zh-CN" w:bidi="ar"/>
              </w:rPr>
              <w:t>CA_n46(2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1AAF9" w14:textId="77777777" w:rsidR="00097036" w:rsidRPr="003312AF" w:rsidRDefault="00097036" w:rsidP="00F2524B">
            <w:pPr>
              <w:pStyle w:val="TAC"/>
              <w:rPr>
                <w:lang w:eastAsia="zh-CN"/>
              </w:rPr>
            </w:pPr>
          </w:p>
        </w:tc>
      </w:tr>
      <w:tr w:rsidR="00097036" w:rsidRPr="003312AF" w14:paraId="079167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F7D20" w14:textId="77777777" w:rsidR="00097036" w:rsidRPr="003312AF" w:rsidRDefault="00097036" w:rsidP="00F2524B">
            <w:pPr>
              <w:pStyle w:val="TAC"/>
              <w:rPr>
                <w:lang w:eastAsia="zh-CN"/>
              </w:rPr>
            </w:pPr>
            <w:r w:rsidRPr="003312AF">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FF79D" w14:textId="77777777" w:rsidR="00097036" w:rsidRPr="003312AF" w:rsidRDefault="00097036" w:rsidP="00F2524B">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1DEB0459"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129AA7"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EE14"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17F23C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506B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32C2"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25B10A0" w14:textId="77777777" w:rsidR="00097036" w:rsidRPr="003312AF" w:rsidRDefault="00097036" w:rsidP="00F2524B">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A997CEE" w14:textId="77777777" w:rsidR="00097036" w:rsidRPr="003312AF" w:rsidRDefault="00097036" w:rsidP="00F2524B">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A6FC9" w14:textId="77777777" w:rsidR="00097036" w:rsidRPr="003312AF" w:rsidRDefault="00097036" w:rsidP="00F2524B">
            <w:pPr>
              <w:pStyle w:val="TAC"/>
              <w:rPr>
                <w:rFonts w:eastAsia="Yu Mincho"/>
              </w:rPr>
            </w:pPr>
          </w:p>
        </w:tc>
      </w:tr>
      <w:tr w:rsidR="00097036" w:rsidRPr="003312AF" w14:paraId="1FD29E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58C2DC8" w14:textId="77777777" w:rsidR="00097036" w:rsidRPr="003312AF" w:rsidRDefault="00097036" w:rsidP="00F2524B">
            <w:pPr>
              <w:pStyle w:val="TAC"/>
              <w:rPr>
                <w:lang w:val="en-US"/>
              </w:rPr>
            </w:pPr>
            <w:r w:rsidRPr="003312AF">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4DC53D1A" w14:textId="77777777" w:rsidR="00097036" w:rsidRPr="003312AF" w:rsidRDefault="00097036" w:rsidP="00F2524B">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22C5FA6B"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24AAE6"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9BCECBB"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035663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7E897" w14:textId="77777777" w:rsidR="00097036" w:rsidRPr="003312AF" w:rsidRDefault="00097036"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2DBF2"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16CACC2"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12C39CA"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1AD68" w14:textId="77777777" w:rsidR="00097036" w:rsidRPr="003312AF" w:rsidRDefault="00097036" w:rsidP="00F2524B">
            <w:pPr>
              <w:pStyle w:val="TAC"/>
              <w:rPr>
                <w:lang w:eastAsia="zh-CN"/>
              </w:rPr>
            </w:pPr>
          </w:p>
        </w:tc>
      </w:tr>
      <w:tr w:rsidR="00097036" w:rsidRPr="003312AF" w14:paraId="2CCC46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EFF44" w14:textId="77777777" w:rsidR="00097036" w:rsidRPr="003312AF" w:rsidRDefault="00097036" w:rsidP="00F2524B">
            <w:pPr>
              <w:pStyle w:val="TAC"/>
              <w:rPr>
                <w:lang w:val="en-US" w:eastAsia="zh-CN"/>
              </w:rPr>
            </w:pPr>
            <w:r w:rsidRPr="003312AF">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39FAE" w14:textId="77777777" w:rsidR="00097036" w:rsidRPr="003312AF" w:rsidRDefault="00097036" w:rsidP="00F2524B">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3811B718"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AA9E83E"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F41CF"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2C2F5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95900"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8253F"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69D056"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26A1CA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03D8" w14:textId="77777777" w:rsidR="00097036" w:rsidRPr="003312AF" w:rsidRDefault="00097036" w:rsidP="00F2524B">
            <w:pPr>
              <w:pStyle w:val="TAC"/>
              <w:rPr>
                <w:lang w:eastAsia="zh-CN"/>
              </w:rPr>
            </w:pPr>
          </w:p>
        </w:tc>
      </w:tr>
      <w:tr w:rsidR="00097036" w:rsidRPr="003312AF" w14:paraId="50D015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5C206" w14:textId="77777777" w:rsidR="00097036" w:rsidRPr="003312AF" w:rsidRDefault="00097036" w:rsidP="00F2524B">
            <w:pPr>
              <w:pStyle w:val="TAC"/>
              <w:rPr>
                <w:lang w:eastAsia="zh-CN"/>
              </w:rPr>
            </w:pPr>
            <w:r w:rsidRPr="003312AF">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13779" w14:textId="77777777" w:rsidR="00097036" w:rsidRPr="003312AF" w:rsidRDefault="00097036" w:rsidP="00F2524B">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199E7E3"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61BB84"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9ECD"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D49D79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9CB74D0"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4D3D7B"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73C836E" w14:textId="77777777" w:rsidR="00097036" w:rsidRPr="003312AF" w:rsidRDefault="00097036" w:rsidP="00F2524B">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8AF497"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38B2" w14:textId="77777777" w:rsidR="00097036" w:rsidRPr="003312AF" w:rsidRDefault="00097036" w:rsidP="00F2524B">
            <w:pPr>
              <w:pStyle w:val="TAC"/>
              <w:rPr>
                <w:rFonts w:eastAsia="Yu Mincho"/>
              </w:rPr>
            </w:pPr>
          </w:p>
        </w:tc>
      </w:tr>
      <w:tr w:rsidR="00097036" w:rsidRPr="003312AF" w14:paraId="5665648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4E1586F"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A6F3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7F598976"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FB771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13A31D" w14:textId="77777777" w:rsidR="00097036" w:rsidRPr="003312AF" w:rsidRDefault="00097036" w:rsidP="00F2524B">
            <w:pPr>
              <w:pStyle w:val="TAC"/>
              <w:rPr>
                <w:lang w:eastAsia="zh-CN"/>
              </w:rPr>
            </w:pPr>
            <w:r w:rsidRPr="003312AF">
              <w:rPr>
                <w:rFonts w:hint="eastAsia"/>
                <w:lang w:eastAsia="zh-CN"/>
              </w:rPr>
              <w:t>1</w:t>
            </w:r>
          </w:p>
        </w:tc>
      </w:tr>
      <w:tr w:rsidR="00097036" w:rsidRPr="003312AF" w14:paraId="7FF3889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ACD81F5"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F465C"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443AED4C" w14:textId="77777777" w:rsidR="00097036" w:rsidRPr="003312AF" w:rsidRDefault="00097036" w:rsidP="00F2524B">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AE4717" w14:textId="77777777" w:rsidR="00097036" w:rsidRPr="003312AF" w:rsidRDefault="00097036" w:rsidP="00F2524B">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A05F5" w14:textId="77777777" w:rsidR="00097036" w:rsidRPr="003312AF" w:rsidRDefault="00097036" w:rsidP="00F2524B">
            <w:pPr>
              <w:pStyle w:val="TAC"/>
              <w:rPr>
                <w:rFonts w:eastAsia="Yu Mincho"/>
              </w:rPr>
            </w:pPr>
          </w:p>
        </w:tc>
      </w:tr>
      <w:tr w:rsidR="00097036" w:rsidRPr="003312AF" w14:paraId="76D7FD8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CB8A48"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4B10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6887BD85"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E73B4"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202998CF" w14:textId="77777777" w:rsidR="00097036" w:rsidRPr="003312AF" w:rsidRDefault="00097036" w:rsidP="00F2524B">
            <w:pPr>
              <w:pStyle w:val="TAC"/>
              <w:rPr>
                <w:lang w:val="en-US" w:eastAsia="zh-CN"/>
              </w:rPr>
            </w:pPr>
            <w:r w:rsidRPr="003312AF">
              <w:rPr>
                <w:rFonts w:hint="eastAsia"/>
                <w:lang w:val="en-US" w:eastAsia="zh-CN"/>
              </w:rPr>
              <w:t>2</w:t>
            </w:r>
          </w:p>
        </w:tc>
      </w:tr>
      <w:tr w:rsidR="00097036" w:rsidRPr="003312AF" w14:paraId="5F89E2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7584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2630D"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E4EB999" w14:textId="77777777" w:rsidR="00097036" w:rsidRPr="003312AF" w:rsidRDefault="00097036" w:rsidP="00F2524B">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32EE2E" w14:textId="77777777" w:rsidR="00097036" w:rsidRPr="003312AF" w:rsidRDefault="00097036" w:rsidP="00F2524B">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8657B" w14:textId="77777777" w:rsidR="00097036" w:rsidRPr="003312AF" w:rsidRDefault="00097036" w:rsidP="00F2524B">
            <w:pPr>
              <w:pStyle w:val="TAC"/>
              <w:rPr>
                <w:rFonts w:eastAsia="Yu Mincho"/>
              </w:rPr>
            </w:pPr>
          </w:p>
        </w:tc>
      </w:tr>
      <w:tr w:rsidR="00097036" w:rsidRPr="003312AF" w14:paraId="1CAC5CF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7C1032F" w14:textId="77777777" w:rsidR="00097036" w:rsidRPr="003312AF" w:rsidRDefault="00097036" w:rsidP="00F2524B">
            <w:pPr>
              <w:pStyle w:val="TAC"/>
              <w:rPr>
                <w:lang w:eastAsia="zh-CN"/>
              </w:rPr>
            </w:pPr>
            <w:r w:rsidRPr="003312AF">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2A3FEC2"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78714CC3" w14:textId="77777777" w:rsidR="00097036" w:rsidRPr="003312AF" w:rsidRDefault="00097036" w:rsidP="00F2524B">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9AD172"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61DEF4"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B2F6A0"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B7CCB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77983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86FEB"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28A6BB5"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2B05C" w14:textId="77777777" w:rsidR="00097036" w:rsidRPr="003312AF" w:rsidRDefault="00097036" w:rsidP="00F2524B">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47657" w14:textId="77777777" w:rsidR="00097036" w:rsidRPr="003312AF" w:rsidRDefault="00097036" w:rsidP="00F2524B">
            <w:pPr>
              <w:pStyle w:val="TAC"/>
              <w:rPr>
                <w:rFonts w:eastAsia="Yu Mincho"/>
              </w:rPr>
            </w:pPr>
          </w:p>
        </w:tc>
      </w:tr>
      <w:tr w:rsidR="00097036" w:rsidRPr="003312AF" w14:paraId="3D0630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DA871F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29823A"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D75AEF4"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5B636"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BFAEE" w14:textId="77777777" w:rsidR="00097036" w:rsidRPr="003312AF" w:rsidRDefault="00097036" w:rsidP="00F2524B">
            <w:pPr>
              <w:pStyle w:val="TAC"/>
              <w:rPr>
                <w:rFonts w:eastAsia="Yu Mincho"/>
              </w:rPr>
            </w:pPr>
            <w:r w:rsidRPr="003312AF">
              <w:rPr>
                <w:rFonts w:eastAsia="Yu Mincho"/>
              </w:rPr>
              <w:t>1</w:t>
            </w:r>
          </w:p>
        </w:tc>
      </w:tr>
      <w:tr w:rsidR="00097036" w:rsidRPr="003312AF" w14:paraId="23CB78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83BAB2"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E1954"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D3E7D1D"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293F5" w14:textId="77777777" w:rsidR="00097036" w:rsidRPr="003312AF" w:rsidRDefault="00097036" w:rsidP="00F2524B">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2F059" w14:textId="77777777" w:rsidR="00097036" w:rsidRPr="003312AF" w:rsidRDefault="00097036" w:rsidP="00F2524B">
            <w:pPr>
              <w:pStyle w:val="TAC"/>
              <w:rPr>
                <w:rFonts w:eastAsia="Yu Mincho"/>
              </w:rPr>
            </w:pPr>
          </w:p>
        </w:tc>
      </w:tr>
      <w:tr w:rsidR="00097036" w:rsidRPr="003312AF" w14:paraId="5F5723A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FCA408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B3E49"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93140ED"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485BC"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5BA2"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3CFEA7A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9FCC"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51373"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8080169" w14:textId="77777777" w:rsidR="00097036" w:rsidRPr="003312AF" w:rsidRDefault="00097036" w:rsidP="00F2524B">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B02CB" w14:textId="77777777" w:rsidR="00097036" w:rsidRPr="003312AF" w:rsidRDefault="00097036" w:rsidP="00F2524B">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703ED" w14:textId="77777777" w:rsidR="00097036" w:rsidRPr="003312AF" w:rsidRDefault="00097036" w:rsidP="00F2524B">
            <w:pPr>
              <w:pStyle w:val="TAC"/>
              <w:rPr>
                <w:rFonts w:eastAsia="Yu Mincho"/>
              </w:rPr>
            </w:pPr>
          </w:p>
        </w:tc>
      </w:tr>
      <w:tr w:rsidR="00097036" w:rsidRPr="003312AF" w14:paraId="5E3F9C4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2F54F" w14:textId="77777777" w:rsidR="00097036" w:rsidRPr="003312AF" w:rsidRDefault="00097036" w:rsidP="00F2524B">
            <w:pPr>
              <w:pStyle w:val="TAC"/>
              <w:rPr>
                <w:lang w:val="en-US" w:eastAsia="zh-CN"/>
              </w:rPr>
            </w:pPr>
            <w:r>
              <w:rPr>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9954B" w14:textId="77777777" w:rsidR="00097036" w:rsidRPr="003312AF" w:rsidRDefault="00097036" w:rsidP="00F2524B">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D211D90" w14:textId="77777777" w:rsidR="00097036" w:rsidRPr="003312AF" w:rsidRDefault="00097036" w:rsidP="00F2524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77E371" w14:textId="77777777" w:rsidR="00097036" w:rsidRPr="003312AF" w:rsidRDefault="00097036" w:rsidP="00F2524B">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D66DB" w14:textId="77777777" w:rsidR="00097036" w:rsidRPr="003312AF" w:rsidRDefault="00097036" w:rsidP="00F2524B">
            <w:pPr>
              <w:pStyle w:val="TAC"/>
              <w:rPr>
                <w:lang w:eastAsia="zh-CN"/>
              </w:rPr>
            </w:pPr>
            <w:r>
              <w:rPr>
                <w:rFonts w:hint="eastAsia"/>
                <w:lang w:eastAsia="zh-CN"/>
              </w:rPr>
              <w:t>0</w:t>
            </w:r>
          </w:p>
        </w:tc>
      </w:tr>
      <w:tr w:rsidR="00097036" w:rsidRPr="003312AF" w14:paraId="3A2507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220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847E"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5FABB8" w14:textId="77777777" w:rsidR="00097036" w:rsidRPr="003312AF" w:rsidRDefault="00097036" w:rsidP="00F2524B">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B726F" w14:textId="77777777" w:rsidR="00097036" w:rsidRPr="003312AF" w:rsidRDefault="00097036" w:rsidP="00F2524B">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1D5D4" w14:textId="77777777" w:rsidR="00097036" w:rsidRPr="003312AF" w:rsidRDefault="00097036" w:rsidP="00F2524B">
            <w:pPr>
              <w:pStyle w:val="TAC"/>
              <w:rPr>
                <w:lang w:eastAsia="zh-CN"/>
              </w:rPr>
            </w:pPr>
          </w:p>
        </w:tc>
      </w:tr>
      <w:tr w:rsidR="00097036" w:rsidRPr="003312AF" w14:paraId="58CCF19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19B0" w14:textId="77777777" w:rsidR="00097036" w:rsidRPr="003312AF" w:rsidRDefault="00097036" w:rsidP="00F2524B">
            <w:pPr>
              <w:pStyle w:val="TAC"/>
              <w:rPr>
                <w:lang w:eastAsia="zh-CN"/>
              </w:rPr>
            </w:pPr>
            <w:r w:rsidRPr="003312AF">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93E38"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4634B68C" w14:textId="77777777" w:rsidR="00097036" w:rsidRPr="003312AF" w:rsidRDefault="00097036" w:rsidP="00F2524B">
            <w:pPr>
              <w:pStyle w:val="TAC"/>
              <w:rPr>
                <w:lang w:eastAsia="zh-CN"/>
              </w:rPr>
            </w:pPr>
            <w:r w:rsidRPr="003312AF">
              <w:rPr>
                <w:rFonts w:hint="eastAsia"/>
                <w:lang w:eastAsia="zh-CN"/>
              </w:rPr>
              <w:t>CA_n77(2A)</w:t>
            </w:r>
            <w:r w:rsidRPr="003312AF">
              <w:rPr>
                <w:vertAlign w:val="superscript"/>
                <w:lang w:val="en-US" w:eastAsia="zh-CN"/>
              </w:rPr>
              <w:t>8</w:t>
            </w:r>
          </w:p>
          <w:p w14:paraId="6F4BE848" w14:textId="77777777" w:rsidR="00097036" w:rsidRPr="003312AF" w:rsidRDefault="00097036" w:rsidP="00F2524B">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1B00AD"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F5C3B0"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124C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77D14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5CD4BE"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5A614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2BBFA"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26832" w14:textId="77777777" w:rsidR="00097036" w:rsidRPr="003312AF" w:rsidRDefault="00097036" w:rsidP="00F2524B">
            <w:pPr>
              <w:pStyle w:val="TAC"/>
              <w:rPr>
                <w:lang w:val="en-US" w:eastAsia="zh-CN"/>
              </w:rPr>
            </w:pPr>
            <w:r w:rsidRPr="003312AF">
              <w:rPr>
                <w:lang w:val="en-US" w:eastAsia="zh-CN" w:bidi="ar"/>
              </w:rPr>
              <w:t>CA_n77(2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221A" w14:textId="77777777" w:rsidR="00097036" w:rsidRPr="003312AF" w:rsidRDefault="00097036" w:rsidP="00F2524B">
            <w:pPr>
              <w:pStyle w:val="TAC"/>
              <w:rPr>
                <w:rFonts w:eastAsia="Yu Mincho"/>
              </w:rPr>
            </w:pPr>
          </w:p>
        </w:tc>
      </w:tr>
      <w:tr w:rsidR="00097036" w:rsidRPr="003312AF" w14:paraId="4A3E06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484FF99"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4E694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A64D9"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6BA350"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FCAA" w14:textId="77777777" w:rsidR="00097036" w:rsidRPr="003312AF" w:rsidRDefault="00097036" w:rsidP="00F2524B">
            <w:pPr>
              <w:pStyle w:val="TAC"/>
              <w:rPr>
                <w:rFonts w:eastAsia="Yu Mincho"/>
              </w:rPr>
            </w:pPr>
            <w:r w:rsidRPr="003312AF">
              <w:rPr>
                <w:rFonts w:eastAsia="Yu Mincho"/>
              </w:rPr>
              <w:t>1</w:t>
            </w:r>
          </w:p>
        </w:tc>
      </w:tr>
      <w:tr w:rsidR="00097036" w:rsidRPr="003312AF" w14:paraId="58EF3E0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85DF64"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7EA7A"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B1A6B"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415B62" w14:textId="77777777" w:rsidR="00097036" w:rsidRPr="003312AF" w:rsidRDefault="00097036" w:rsidP="00F2524B">
            <w:pPr>
              <w:pStyle w:val="TAC"/>
              <w:rPr>
                <w:lang w:val="en-US" w:eastAsia="zh-CN" w:bidi="ar"/>
              </w:rPr>
            </w:pPr>
            <w:r w:rsidRPr="003312AF">
              <w:rPr>
                <w:lang w:val="en-US" w:eastAsia="zh-CN" w:bidi="ar"/>
              </w:rPr>
              <w:t>CA_n77(2</w:t>
            </w:r>
            <w:proofErr w:type="gramStart"/>
            <w:r w:rsidRPr="003312AF">
              <w:rPr>
                <w:lang w:val="en-US" w:eastAsia="zh-CN" w:bidi="ar"/>
              </w:rPr>
              <w:t>A)_</w:t>
            </w:r>
            <w:proofErr w:type="gramEnd"/>
            <w:r w:rsidRPr="003312AF">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B7048" w14:textId="77777777" w:rsidR="00097036" w:rsidRPr="003312AF" w:rsidRDefault="00097036" w:rsidP="00F2524B">
            <w:pPr>
              <w:pStyle w:val="TAC"/>
              <w:rPr>
                <w:rFonts w:eastAsia="Yu Mincho"/>
              </w:rPr>
            </w:pPr>
          </w:p>
        </w:tc>
      </w:tr>
      <w:tr w:rsidR="00097036" w:rsidRPr="003312AF" w14:paraId="48323E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2BF533"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6A9120"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E4C2B"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CCFBC4"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368A4"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3C7D08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9ABC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01D2F"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C3B69"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012D8" w14:textId="77777777" w:rsidR="00097036" w:rsidRPr="003312AF" w:rsidRDefault="00097036" w:rsidP="00F2524B">
            <w:pPr>
              <w:pStyle w:val="TAC"/>
              <w:rPr>
                <w:lang w:val="en-US" w:eastAsia="zh-CN" w:bidi="ar"/>
              </w:rPr>
            </w:pPr>
            <w:r w:rsidRPr="003312AF">
              <w:rPr>
                <w:lang w:val="en-US" w:eastAsia="zh-CN" w:bidi="ar"/>
              </w:rPr>
              <w:t>CA_n77(2</w:t>
            </w:r>
            <w:proofErr w:type="gramStart"/>
            <w:r w:rsidRPr="003312AF">
              <w:rPr>
                <w:lang w:val="en-US" w:eastAsia="zh-CN" w:bidi="ar"/>
              </w:rPr>
              <w:t>A)_</w:t>
            </w:r>
            <w:proofErr w:type="gramEnd"/>
            <w:r w:rsidRPr="003312AF">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FD14B" w14:textId="77777777" w:rsidR="00097036" w:rsidRPr="003312AF" w:rsidRDefault="00097036" w:rsidP="00F2524B">
            <w:pPr>
              <w:pStyle w:val="TAC"/>
              <w:rPr>
                <w:rFonts w:eastAsia="Yu Mincho"/>
              </w:rPr>
            </w:pPr>
          </w:p>
        </w:tc>
      </w:tr>
      <w:tr w:rsidR="00097036" w:rsidRPr="003312AF" w14:paraId="157246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C2A09" w14:textId="77777777" w:rsidR="00097036" w:rsidRPr="003312AF" w:rsidRDefault="00097036" w:rsidP="00F2524B">
            <w:pPr>
              <w:pStyle w:val="TAC"/>
              <w:rPr>
                <w:lang w:eastAsia="zh-CN"/>
              </w:rPr>
            </w:pPr>
            <w:r w:rsidRPr="003312AF">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567B3"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5887FBFE" w14:textId="77777777" w:rsidR="00097036" w:rsidRPr="003312AF" w:rsidRDefault="00097036" w:rsidP="00F2524B">
            <w:pPr>
              <w:pStyle w:val="TAC"/>
              <w:rPr>
                <w:lang w:eastAsia="zh-CN"/>
              </w:rPr>
            </w:pPr>
            <w:r w:rsidRPr="003312AF">
              <w:rPr>
                <w:rFonts w:hint="eastAsia"/>
                <w:lang w:eastAsia="zh-CN"/>
              </w:rPr>
              <w:t>CA_n77(2A)</w:t>
            </w:r>
          </w:p>
          <w:p w14:paraId="73DB216D" w14:textId="77777777" w:rsidR="00097036" w:rsidRPr="003312AF" w:rsidRDefault="00097036" w:rsidP="00F2524B">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9E50DA"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909795"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4078B"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6327C2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FCD3A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1349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B6D27"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76B60" w14:textId="77777777" w:rsidR="00097036" w:rsidRPr="003312AF" w:rsidRDefault="00097036" w:rsidP="00F2524B">
            <w:pPr>
              <w:pStyle w:val="TAC"/>
              <w:rPr>
                <w:lang w:val="en-US" w:eastAsia="zh-CN"/>
              </w:rPr>
            </w:pPr>
            <w:r w:rsidRPr="003312AF">
              <w:rPr>
                <w:lang w:val="en-US" w:eastAsia="zh-CN" w:bidi="ar"/>
              </w:rPr>
              <w:t>CA_n77(3</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259C" w14:textId="77777777" w:rsidR="00097036" w:rsidRPr="003312AF" w:rsidRDefault="00097036" w:rsidP="00F2524B">
            <w:pPr>
              <w:pStyle w:val="TAC"/>
              <w:rPr>
                <w:lang w:eastAsia="zh-CN"/>
              </w:rPr>
            </w:pPr>
          </w:p>
        </w:tc>
      </w:tr>
      <w:tr w:rsidR="00097036" w:rsidRPr="003312AF" w14:paraId="25F4D66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D1E3F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482D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BED03"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80587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DC46A"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30C4EF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2C4C0"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2D99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20F2E"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3D40D6" w14:textId="77777777" w:rsidR="00097036" w:rsidRPr="003312AF" w:rsidRDefault="00097036" w:rsidP="00F2524B">
            <w:pPr>
              <w:pStyle w:val="TAC"/>
              <w:rPr>
                <w:lang w:val="en-US" w:eastAsia="zh-CN" w:bidi="ar"/>
              </w:rPr>
            </w:pPr>
            <w:r w:rsidRPr="003312AF">
              <w:rPr>
                <w:lang w:val="en-US" w:eastAsia="zh-CN" w:bidi="ar"/>
              </w:rPr>
              <w:t>CA_n77(3</w:t>
            </w:r>
            <w:proofErr w:type="gramStart"/>
            <w:r w:rsidRPr="003312AF">
              <w:rPr>
                <w:lang w:val="en-US" w:eastAsia="zh-CN" w:bidi="ar"/>
              </w:rPr>
              <w:t>A)_</w:t>
            </w:r>
            <w:proofErr w:type="gramEnd"/>
            <w:r w:rsidRPr="003312AF">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D2582" w14:textId="77777777" w:rsidR="00097036" w:rsidRPr="003312AF" w:rsidRDefault="00097036" w:rsidP="00F2524B">
            <w:pPr>
              <w:pStyle w:val="TAC"/>
              <w:rPr>
                <w:lang w:eastAsia="zh-CN"/>
              </w:rPr>
            </w:pPr>
          </w:p>
        </w:tc>
      </w:tr>
      <w:tr w:rsidR="00097036" w:rsidRPr="003312AF" w14:paraId="16C23FD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C44CC" w14:textId="77777777" w:rsidR="00097036" w:rsidRPr="003312AF" w:rsidRDefault="00097036" w:rsidP="00F2524B">
            <w:pPr>
              <w:pStyle w:val="TAC"/>
              <w:rPr>
                <w:lang w:eastAsia="zh-CN"/>
              </w:rPr>
            </w:pPr>
            <w:r w:rsidRPr="003312AF">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7FCF4" w14:textId="77777777" w:rsidR="00097036" w:rsidRPr="003312AF" w:rsidRDefault="00097036" w:rsidP="00F2524B">
            <w:pPr>
              <w:pStyle w:val="TAC"/>
              <w:rPr>
                <w:lang w:val="en-US" w:eastAsia="zh-CN"/>
              </w:rPr>
            </w:pPr>
            <w:r w:rsidRPr="003312AF">
              <w:rPr>
                <w:lang w:val="en-US"/>
              </w:rPr>
              <w:t>n78</w:t>
            </w:r>
            <w:r w:rsidRPr="003312AF">
              <w:rPr>
                <w:vertAlign w:val="superscript"/>
                <w:lang w:val="en-US" w:eastAsia="zh-CN"/>
              </w:rPr>
              <w:t>8</w:t>
            </w:r>
          </w:p>
          <w:p w14:paraId="15001B59" w14:textId="21126FAD" w:rsidR="00097036" w:rsidRPr="003312AF" w:rsidRDefault="00097036" w:rsidP="00F2524B">
            <w:pPr>
              <w:pStyle w:val="TAC"/>
              <w:rPr>
                <w:lang w:val="en-US"/>
              </w:rPr>
            </w:pPr>
            <w:r w:rsidRPr="003312AF">
              <w:rPr>
                <w:lang w:eastAsia="zh-CN"/>
              </w:rPr>
              <w:t>CA_n28A-n78A</w:t>
            </w:r>
            <w:proofErr w:type="gramStart"/>
            <w:r w:rsidRPr="003312AF">
              <w:rPr>
                <w:rFonts w:hint="eastAsia"/>
                <w:vertAlign w:val="superscript"/>
                <w:lang w:eastAsia="zh-CN"/>
              </w:rPr>
              <w:t>8</w:t>
            </w:r>
            <w:ins w:id="26" w:author="OPPO-JQ" w:date="2023-10-25T10:32:00Z">
              <w:r>
                <w:rPr>
                  <w:vertAlign w:val="superscript"/>
                  <w:lang w:eastAsia="zh-CN"/>
                </w:rPr>
                <w:t>,X</w:t>
              </w:r>
            </w:ins>
            <w:proofErr w:type="gramEnd"/>
          </w:p>
        </w:tc>
        <w:tc>
          <w:tcPr>
            <w:tcW w:w="730" w:type="dxa"/>
            <w:tcBorders>
              <w:top w:val="single" w:sz="4" w:space="0" w:color="auto"/>
              <w:left w:val="single" w:sz="4" w:space="0" w:color="auto"/>
              <w:bottom w:val="single" w:sz="4" w:space="0" w:color="auto"/>
              <w:right w:val="single" w:sz="4" w:space="0" w:color="auto"/>
            </w:tcBorders>
            <w:vAlign w:val="center"/>
          </w:tcPr>
          <w:p w14:paraId="4025DECD"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E14487"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B1A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128FF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518E637"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449929"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470D1" w14:textId="77777777" w:rsidR="00097036" w:rsidRPr="003312AF" w:rsidRDefault="00097036" w:rsidP="00F2524B">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8E13C" w14:textId="77777777" w:rsidR="00097036" w:rsidRPr="003312AF" w:rsidRDefault="00097036" w:rsidP="00F2524B">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5966F" w14:textId="77777777" w:rsidR="00097036" w:rsidRPr="003312AF" w:rsidRDefault="00097036" w:rsidP="00F2524B">
            <w:pPr>
              <w:pStyle w:val="TAC"/>
              <w:rPr>
                <w:rFonts w:eastAsia="Yu Mincho"/>
              </w:rPr>
            </w:pPr>
          </w:p>
        </w:tc>
      </w:tr>
      <w:tr w:rsidR="00097036" w:rsidRPr="003312AF" w14:paraId="31452BC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E9853C"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FFA6"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46DA0"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CE89BC" w14:textId="77777777" w:rsidR="00097036" w:rsidRPr="003312AF" w:rsidRDefault="00097036" w:rsidP="00F2524B">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86DFD0"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7229D33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ACEC0C"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E86D24"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AFBD52" w14:textId="77777777" w:rsidR="00097036" w:rsidRPr="003312AF" w:rsidRDefault="00097036" w:rsidP="00F2524B">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EB1F4" w14:textId="77777777" w:rsidR="00097036" w:rsidRPr="003312AF" w:rsidRDefault="00097036" w:rsidP="00F2524B">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DBC34" w14:textId="77777777" w:rsidR="00097036" w:rsidRPr="003312AF" w:rsidRDefault="00097036" w:rsidP="00F2524B">
            <w:pPr>
              <w:pStyle w:val="TAC"/>
              <w:rPr>
                <w:rFonts w:eastAsia="Yu Mincho"/>
              </w:rPr>
            </w:pPr>
          </w:p>
        </w:tc>
      </w:tr>
      <w:tr w:rsidR="00097036" w:rsidRPr="003312AF" w14:paraId="694A716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987A8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2A5C6"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E975C" w14:textId="77777777" w:rsidR="00097036" w:rsidRPr="003312AF" w:rsidRDefault="00097036" w:rsidP="00F2524B">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19D2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5ECCF"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4534F6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C683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6AE84"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1E20F" w14:textId="77777777" w:rsidR="00097036" w:rsidRPr="003312AF" w:rsidRDefault="00097036" w:rsidP="00F2524B">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8A26B4" w14:textId="77777777" w:rsidR="00097036" w:rsidRPr="003312AF" w:rsidRDefault="00097036" w:rsidP="00F2524B">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B8548" w14:textId="77777777" w:rsidR="00097036" w:rsidRPr="003312AF" w:rsidRDefault="00097036" w:rsidP="00F2524B">
            <w:pPr>
              <w:pStyle w:val="TAC"/>
              <w:rPr>
                <w:rFonts w:eastAsia="Yu Mincho"/>
              </w:rPr>
            </w:pPr>
          </w:p>
        </w:tc>
      </w:tr>
      <w:tr w:rsidR="00097036" w:rsidRPr="003312AF" w14:paraId="18FEA7E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B69FC" w14:textId="77777777" w:rsidR="00097036" w:rsidRPr="003312AF" w:rsidRDefault="00097036" w:rsidP="00F2524B">
            <w:pPr>
              <w:pStyle w:val="TAC"/>
              <w:rPr>
                <w:lang w:val="fr-FR" w:eastAsia="zh-CN"/>
              </w:rPr>
            </w:pPr>
            <w:r w:rsidRPr="003312AF">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D9E1F" w14:textId="77777777" w:rsidR="00097036" w:rsidRPr="003312AF" w:rsidRDefault="00097036" w:rsidP="00F2524B">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D27E03B" w14:textId="77777777" w:rsidR="00097036" w:rsidRPr="003312AF" w:rsidRDefault="00097036" w:rsidP="00F2524B">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D21085"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0BD65"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48BC07A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D1FF0" w14:textId="77777777" w:rsidR="00097036" w:rsidRPr="003312AF" w:rsidRDefault="00097036" w:rsidP="00F2524B">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F2927" w14:textId="77777777" w:rsidR="00097036" w:rsidRPr="003312AF" w:rsidRDefault="00097036" w:rsidP="00F2524B">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D1ABDD1" w14:textId="77777777" w:rsidR="00097036" w:rsidRPr="003312AF" w:rsidRDefault="00097036" w:rsidP="00F2524B">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0F669" w14:textId="77777777" w:rsidR="00097036" w:rsidRPr="003312AF" w:rsidRDefault="00097036" w:rsidP="00F2524B">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DAD0" w14:textId="77777777" w:rsidR="00097036" w:rsidRPr="003312AF" w:rsidRDefault="00097036" w:rsidP="00F2524B">
            <w:pPr>
              <w:pStyle w:val="TAC"/>
              <w:rPr>
                <w:rFonts w:eastAsia="Yu Mincho"/>
                <w:lang w:eastAsia="zh-CN"/>
              </w:rPr>
            </w:pPr>
          </w:p>
        </w:tc>
      </w:tr>
      <w:tr w:rsidR="00097036" w:rsidRPr="003312AF" w14:paraId="52F839D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F2E78" w14:textId="77777777" w:rsidR="00097036" w:rsidRPr="003312AF" w:rsidRDefault="00097036" w:rsidP="00F2524B">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69B64" w14:textId="77777777" w:rsidR="00097036" w:rsidRPr="003312AF" w:rsidRDefault="00097036" w:rsidP="00F2524B">
            <w:pPr>
              <w:pStyle w:val="TAC"/>
              <w:rPr>
                <w:lang w:eastAsia="zh-CN"/>
              </w:rPr>
            </w:pPr>
            <w:r w:rsidRPr="003312AF">
              <w:rPr>
                <w:rFonts w:hint="eastAsia"/>
                <w:lang w:eastAsia="zh-CN"/>
              </w:rPr>
              <w:t>CA_n78(2A)</w:t>
            </w:r>
          </w:p>
          <w:p w14:paraId="16243774" w14:textId="77777777" w:rsidR="00097036" w:rsidRPr="003312AF" w:rsidRDefault="00097036" w:rsidP="00F2524B">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067014BE" w14:textId="77777777" w:rsidR="00097036" w:rsidRPr="003312AF" w:rsidRDefault="00097036" w:rsidP="00F2524B">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4D867F6" w14:textId="77777777" w:rsidR="00097036" w:rsidRPr="003312AF" w:rsidRDefault="00097036" w:rsidP="00F2524B">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8FEEA"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C372FF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CFB6F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ABBF23"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502B" w14:textId="77777777" w:rsidR="00097036" w:rsidRPr="003312AF" w:rsidRDefault="00097036" w:rsidP="00F2524B">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3A07323" w14:textId="77777777" w:rsidR="00097036" w:rsidRPr="003312AF" w:rsidRDefault="00097036" w:rsidP="00F2524B">
            <w:pPr>
              <w:pStyle w:val="TAC"/>
            </w:pPr>
            <w:r w:rsidRPr="003312AF">
              <w:rPr>
                <w:lang w:val="en-US" w:eastAsia="zh-CN" w:bidi="ar"/>
              </w:rPr>
              <w:t>CA_n78(2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DE6AC" w14:textId="77777777" w:rsidR="00097036" w:rsidRPr="003312AF" w:rsidRDefault="00097036" w:rsidP="00F2524B">
            <w:pPr>
              <w:pStyle w:val="TAC"/>
              <w:rPr>
                <w:rFonts w:eastAsia="Yu Mincho"/>
              </w:rPr>
            </w:pPr>
          </w:p>
        </w:tc>
      </w:tr>
      <w:tr w:rsidR="00097036" w:rsidRPr="003312AF" w14:paraId="5BC181B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C3834F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4CA3"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9DFAE" w14:textId="77777777" w:rsidR="00097036" w:rsidRPr="003312AF" w:rsidRDefault="00097036" w:rsidP="00F2524B">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B70793"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8BC9"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5F1991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9B7386"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AE2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5CDAA" w14:textId="77777777" w:rsidR="00097036" w:rsidRPr="003312AF" w:rsidRDefault="00097036" w:rsidP="00F2524B">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54EFBA03" w14:textId="77777777" w:rsidR="00097036" w:rsidRPr="003312AF" w:rsidRDefault="00097036" w:rsidP="00F2524B">
            <w:pPr>
              <w:pStyle w:val="TAC"/>
            </w:pPr>
            <w:r w:rsidRPr="003312AF">
              <w:rPr>
                <w:lang w:val="en-US" w:eastAsia="zh-CN" w:bidi="ar"/>
              </w:rPr>
              <w:t>CA_n78(2</w:t>
            </w:r>
            <w:proofErr w:type="gramStart"/>
            <w:r w:rsidRPr="003312AF">
              <w:rPr>
                <w:lang w:val="en-US" w:eastAsia="zh-CN" w:bidi="ar"/>
              </w:rPr>
              <w:t>A)_</w:t>
            </w:r>
            <w:proofErr w:type="gramEnd"/>
            <w:r w:rsidRPr="003312AF">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FFB55" w14:textId="77777777" w:rsidR="00097036" w:rsidRPr="003312AF" w:rsidRDefault="00097036" w:rsidP="00F2524B">
            <w:pPr>
              <w:pStyle w:val="TAC"/>
              <w:rPr>
                <w:lang w:val="en-US" w:eastAsia="zh-CN"/>
              </w:rPr>
            </w:pPr>
          </w:p>
        </w:tc>
      </w:tr>
      <w:tr w:rsidR="00097036" w:rsidRPr="003312AF" w14:paraId="3EFA3AF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E1104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3B4319"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9E9ED" w14:textId="77777777" w:rsidR="00097036" w:rsidRPr="003312AF" w:rsidRDefault="00097036" w:rsidP="00F2524B">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E00CC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11EB" w14:textId="77777777" w:rsidR="00097036" w:rsidRPr="003312AF" w:rsidRDefault="00097036" w:rsidP="00F2524B">
            <w:pPr>
              <w:pStyle w:val="TAC"/>
              <w:rPr>
                <w:lang w:val="en-US" w:eastAsia="zh-CN"/>
              </w:rPr>
            </w:pPr>
            <w:r w:rsidRPr="003312AF">
              <w:rPr>
                <w:rFonts w:hint="eastAsia"/>
                <w:szCs w:val="18"/>
                <w:lang w:eastAsia="zh-CN"/>
              </w:rPr>
              <w:t>4</w:t>
            </w:r>
            <w:r w:rsidRPr="003312AF">
              <w:rPr>
                <w:szCs w:val="18"/>
                <w:lang w:eastAsia="zh-CN"/>
              </w:rPr>
              <w:t xml:space="preserve"> and 5</w:t>
            </w:r>
          </w:p>
        </w:tc>
      </w:tr>
      <w:tr w:rsidR="00097036" w:rsidRPr="003312AF" w14:paraId="40A71EC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5D4DA"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379F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B29EF" w14:textId="77777777" w:rsidR="00097036" w:rsidRPr="003312AF" w:rsidRDefault="00097036" w:rsidP="00F2524B">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64A5FF" w14:textId="77777777" w:rsidR="00097036" w:rsidRPr="003312AF" w:rsidRDefault="00097036" w:rsidP="00F2524B">
            <w:pPr>
              <w:pStyle w:val="TAC"/>
              <w:rPr>
                <w:lang w:val="en-US" w:eastAsia="zh-CN" w:bidi="ar"/>
              </w:rPr>
            </w:pPr>
            <w:r w:rsidRPr="003312AF">
              <w:rPr>
                <w:lang w:val="en-US" w:eastAsia="zh-CN" w:bidi="ar"/>
              </w:rPr>
              <w:t>CA_n78(2</w:t>
            </w:r>
            <w:proofErr w:type="gramStart"/>
            <w:r w:rsidRPr="003312AF">
              <w:rPr>
                <w:lang w:val="en-US" w:eastAsia="zh-CN" w:bidi="ar"/>
              </w:rPr>
              <w:t>A)_</w:t>
            </w:r>
            <w:proofErr w:type="gramEnd"/>
            <w:r w:rsidRPr="003312AF">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0D7E4" w14:textId="77777777" w:rsidR="00097036" w:rsidRPr="003312AF" w:rsidRDefault="00097036" w:rsidP="00F2524B">
            <w:pPr>
              <w:pStyle w:val="TAC"/>
              <w:rPr>
                <w:lang w:val="en-US" w:eastAsia="zh-CN"/>
              </w:rPr>
            </w:pPr>
          </w:p>
        </w:tc>
      </w:tr>
      <w:tr w:rsidR="00097036" w:rsidRPr="003312AF" w14:paraId="6E2F706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43658" w14:textId="77777777" w:rsidR="00097036" w:rsidRPr="003312AF" w:rsidRDefault="00097036" w:rsidP="00F2524B">
            <w:pPr>
              <w:pStyle w:val="TAC"/>
              <w:rPr>
                <w:lang w:eastAsia="zh-CN"/>
              </w:rPr>
            </w:pPr>
            <w:r w:rsidRPr="003312AF">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5B273" w14:textId="77777777" w:rsidR="00097036" w:rsidRPr="003312AF" w:rsidRDefault="00097036" w:rsidP="00F2524B">
            <w:pPr>
              <w:pStyle w:val="TAC"/>
              <w:rPr>
                <w:vertAlign w:val="superscript"/>
                <w:lang w:val="en-US" w:eastAsia="zh-CN"/>
              </w:rPr>
            </w:pPr>
            <w:r w:rsidRPr="003312AF">
              <w:rPr>
                <w:lang w:val="en-US"/>
              </w:rPr>
              <w:t>n79</w:t>
            </w:r>
            <w:r w:rsidRPr="003312AF">
              <w:rPr>
                <w:rFonts w:hint="eastAsia"/>
                <w:vertAlign w:val="superscript"/>
                <w:lang w:val="en-US" w:eastAsia="zh-CN"/>
              </w:rPr>
              <w:t>8</w:t>
            </w:r>
          </w:p>
          <w:p w14:paraId="208BAF82" w14:textId="77777777" w:rsidR="00097036" w:rsidRPr="003312AF" w:rsidRDefault="00097036" w:rsidP="00F2524B">
            <w:pPr>
              <w:pStyle w:val="TAC"/>
              <w:rPr>
                <w:lang w:eastAsia="zh-CN"/>
              </w:rPr>
            </w:pPr>
            <w:r w:rsidRPr="003312AF">
              <w:rPr>
                <w:lang w:eastAsia="zh-CN"/>
              </w:rPr>
              <w:t>CA_n28A-n79A</w:t>
            </w:r>
            <w:r w:rsidRPr="003312AF">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D8DDE1"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FC4B76F"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E0E18"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239CDC7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F91144"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18275B"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ABD1A"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0256FA1" w14:textId="77777777" w:rsidR="00097036" w:rsidRPr="003312AF" w:rsidRDefault="00097036" w:rsidP="00F2524B">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3D84" w14:textId="77777777" w:rsidR="00097036" w:rsidRPr="003312AF" w:rsidRDefault="00097036" w:rsidP="00F2524B">
            <w:pPr>
              <w:pStyle w:val="TAC"/>
              <w:rPr>
                <w:lang w:eastAsia="zh-CN"/>
              </w:rPr>
            </w:pPr>
          </w:p>
        </w:tc>
      </w:tr>
      <w:tr w:rsidR="00097036" w:rsidRPr="003312AF" w14:paraId="217FEA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3C300E5"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6437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6B96B"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141683"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074DC"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5D26E11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4DEE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86E62"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F61FF" w14:textId="77777777" w:rsidR="00097036" w:rsidRPr="003312AF" w:rsidRDefault="00097036" w:rsidP="00F2524B">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4F368B" w14:textId="77777777" w:rsidR="00097036" w:rsidRPr="003312AF" w:rsidRDefault="00097036" w:rsidP="00F2524B">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C7A90" w14:textId="77777777" w:rsidR="00097036" w:rsidRPr="003312AF" w:rsidRDefault="00097036" w:rsidP="00F2524B">
            <w:pPr>
              <w:pStyle w:val="TAC"/>
              <w:rPr>
                <w:lang w:eastAsia="zh-CN"/>
              </w:rPr>
            </w:pPr>
          </w:p>
        </w:tc>
      </w:tr>
      <w:tr w:rsidR="00097036" w:rsidRPr="003312AF" w14:paraId="7D0F02F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73103" w14:textId="77777777" w:rsidR="00097036" w:rsidRPr="003312AF" w:rsidRDefault="00097036" w:rsidP="00F2524B">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01642" w14:textId="77777777" w:rsidR="00097036" w:rsidRPr="003312AF" w:rsidRDefault="00097036" w:rsidP="00F2524B">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3BA2B778"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655A19" w14:textId="77777777" w:rsidR="00097036" w:rsidRPr="003312AF" w:rsidRDefault="00097036" w:rsidP="00F2524B">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E535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4C601C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F2CFCC"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A92F5"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4B6A3" w14:textId="77777777" w:rsidR="00097036" w:rsidRPr="003312AF" w:rsidRDefault="00097036" w:rsidP="00F2524B">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F9229" w14:textId="77777777" w:rsidR="00097036" w:rsidRPr="003312AF" w:rsidRDefault="00097036" w:rsidP="00F2524B">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70DFB" w14:textId="77777777" w:rsidR="00097036" w:rsidRPr="003312AF" w:rsidRDefault="00097036" w:rsidP="00F2524B">
            <w:pPr>
              <w:pStyle w:val="TAC"/>
              <w:rPr>
                <w:lang w:val="en-US" w:eastAsia="zh-CN"/>
              </w:rPr>
            </w:pPr>
          </w:p>
        </w:tc>
      </w:tr>
      <w:tr w:rsidR="00097036" w:rsidRPr="003312AF" w14:paraId="57F59B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E4228D5"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53577"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0F804"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76694" w14:textId="77777777" w:rsidR="00097036" w:rsidRPr="003312AF" w:rsidRDefault="00097036" w:rsidP="00F2524B">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70D4A" w14:textId="77777777" w:rsidR="00097036" w:rsidRPr="003312AF" w:rsidRDefault="00097036" w:rsidP="00F2524B">
            <w:pPr>
              <w:pStyle w:val="TAC"/>
              <w:rPr>
                <w:lang w:val="en-US" w:eastAsia="zh-CN"/>
              </w:rPr>
            </w:pPr>
            <w:r w:rsidRPr="003312AF">
              <w:rPr>
                <w:rFonts w:hint="eastAsia"/>
                <w:szCs w:val="18"/>
                <w:lang w:eastAsia="zh-CN"/>
              </w:rPr>
              <w:t>4</w:t>
            </w:r>
            <w:r w:rsidRPr="003312AF">
              <w:rPr>
                <w:szCs w:val="18"/>
                <w:lang w:eastAsia="zh-CN"/>
              </w:rPr>
              <w:t xml:space="preserve"> and 5</w:t>
            </w:r>
          </w:p>
        </w:tc>
      </w:tr>
      <w:tr w:rsidR="00097036" w:rsidRPr="003312AF" w14:paraId="2643CD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508B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F9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0ED49" w14:textId="77777777" w:rsidR="00097036" w:rsidRPr="003312AF" w:rsidRDefault="00097036" w:rsidP="00F2524B">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2BC6E3" w14:textId="77777777" w:rsidR="00097036" w:rsidRPr="003312AF" w:rsidRDefault="00097036" w:rsidP="00F2524B">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9C33D" w14:textId="77777777" w:rsidR="00097036" w:rsidRPr="003312AF" w:rsidRDefault="00097036" w:rsidP="00F2524B">
            <w:pPr>
              <w:pStyle w:val="TAC"/>
              <w:rPr>
                <w:lang w:val="en-US" w:eastAsia="zh-CN"/>
              </w:rPr>
            </w:pPr>
          </w:p>
        </w:tc>
      </w:tr>
      <w:tr w:rsidR="00097036" w:rsidRPr="003312AF" w14:paraId="1091461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57F59"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4097"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B1B0BA" w14:textId="77777777" w:rsidR="00097036" w:rsidRPr="003312AF" w:rsidRDefault="00097036" w:rsidP="00F2524B">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3ED5C189" w14:textId="77777777" w:rsidR="00097036" w:rsidRPr="003312AF" w:rsidRDefault="00097036" w:rsidP="00F2524B">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E892D"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AB4F2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73F1"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BC13C"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10F16" w14:textId="77777777" w:rsidR="00097036" w:rsidRPr="003312AF" w:rsidRDefault="00097036" w:rsidP="00F2524B">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67FC953C" w14:textId="77777777" w:rsidR="00097036" w:rsidRPr="003312AF" w:rsidRDefault="00097036" w:rsidP="00F2524B">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FB42" w14:textId="77777777" w:rsidR="00097036" w:rsidRPr="003312AF" w:rsidRDefault="00097036" w:rsidP="00F2524B">
            <w:pPr>
              <w:pStyle w:val="TAC"/>
              <w:rPr>
                <w:lang w:val="en-US" w:eastAsia="zh-CN"/>
              </w:rPr>
            </w:pPr>
          </w:p>
        </w:tc>
      </w:tr>
      <w:tr w:rsidR="00097036" w:rsidRPr="003312AF" w14:paraId="507C841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29608" w14:textId="77777777" w:rsidR="00097036" w:rsidRPr="003312AF" w:rsidRDefault="00097036" w:rsidP="00F2524B">
            <w:pPr>
              <w:pStyle w:val="TAC"/>
              <w:rPr>
                <w:lang w:val="en-US" w:eastAsia="zh-CN"/>
              </w:rPr>
            </w:pPr>
            <w:r w:rsidRPr="003312AF">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265E1"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50B52B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FFDA3"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20592" w14:textId="77777777" w:rsidR="00097036" w:rsidRPr="003312AF" w:rsidRDefault="00097036" w:rsidP="00F2524B">
            <w:pPr>
              <w:pStyle w:val="TAC"/>
              <w:rPr>
                <w:lang w:val="en-US" w:eastAsia="zh-CN"/>
              </w:rPr>
            </w:pPr>
            <w:r w:rsidRPr="003312AF">
              <w:rPr>
                <w:lang w:val="en-US"/>
              </w:rPr>
              <w:t>0</w:t>
            </w:r>
          </w:p>
        </w:tc>
      </w:tr>
      <w:tr w:rsidR="00097036" w:rsidRPr="003312AF" w14:paraId="311A71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415D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778E7"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629E8"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928A03" w14:textId="77777777" w:rsidR="00097036" w:rsidRPr="003312AF" w:rsidRDefault="00097036" w:rsidP="00F2524B">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5820A" w14:textId="77777777" w:rsidR="00097036" w:rsidRPr="003312AF" w:rsidRDefault="00097036" w:rsidP="00F2524B">
            <w:pPr>
              <w:pStyle w:val="TAC"/>
              <w:rPr>
                <w:lang w:val="en-US" w:eastAsia="zh-CN"/>
              </w:rPr>
            </w:pPr>
          </w:p>
        </w:tc>
      </w:tr>
      <w:tr w:rsidR="00097036" w:rsidRPr="003312AF" w14:paraId="65FAF85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3D5DC" w14:textId="77777777" w:rsidR="00097036" w:rsidRPr="003312AF" w:rsidRDefault="00097036" w:rsidP="00F2524B">
            <w:pPr>
              <w:pStyle w:val="TAC"/>
              <w:rPr>
                <w:lang w:val="en-US" w:eastAsia="zh-CN"/>
              </w:rPr>
            </w:pPr>
            <w:r w:rsidRPr="003312AF">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039F5"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1C2818"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3B147C"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DA4E0" w14:textId="77777777" w:rsidR="00097036" w:rsidRPr="003312AF" w:rsidRDefault="00097036" w:rsidP="00F2524B">
            <w:pPr>
              <w:pStyle w:val="TAC"/>
              <w:rPr>
                <w:lang w:val="en-US" w:eastAsia="zh-CN"/>
              </w:rPr>
            </w:pPr>
            <w:r w:rsidRPr="003312AF">
              <w:rPr>
                <w:lang w:val="en-US"/>
              </w:rPr>
              <w:t>0</w:t>
            </w:r>
          </w:p>
        </w:tc>
      </w:tr>
      <w:tr w:rsidR="00097036" w:rsidRPr="003312AF" w14:paraId="40D096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53E8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D7C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F5D06"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8065A8" w14:textId="77777777" w:rsidR="00097036" w:rsidRPr="003312AF" w:rsidRDefault="00097036" w:rsidP="00F2524B">
            <w:pPr>
              <w:pStyle w:val="TAC"/>
              <w:rPr>
                <w:lang w:val="en-US" w:eastAsia="zh-CN" w:bidi="ar"/>
              </w:rPr>
            </w:pPr>
            <w:r w:rsidRPr="003312AF">
              <w:rPr>
                <w:color w:val="000000"/>
                <w:lang w:val="en-US"/>
              </w:rPr>
              <w:t>CA_n102(2</w:t>
            </w:r>
            <w:proofErr w:type="gramStart"/>
            <w:r w:rsidRPr="003312AF">
              <w:rPr>
                <w:color w:val="000000"/>
                <w:lang w:val="en-US"/>
              </w:rPr>
              <w:t>A)_</w:t>
            </w:r>
            <w:proofErr w:type="gramEnd"/>
            <w:r w:rsidRPr="003312AF">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89389" w14:textId="77777777" w:rsidR="00097036" w:rsidRPr="003312AF" w:rsidRDefault="00097036" w:rsidP="00F2524B">
            <w:pPr>
              <w:pStyle w:val="TAC"/>
              <w:rPr>
                <w:lang w:val="en-US" w:eastAsia="zh-CN"/>
              </w:rPr>
            </w:pPr>
          </w:p>
        </w:tc>
      </w:tr>
      <w:tr w:rsidR="00097036" w:rsidRPr="003312AF" w14:paraId="768AD42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6F0FF" w14:textId="77777777" w:rsidR="00097036" w:rsidRPr="003312AF" w:rsidRDefault="00097036" w:rsidP="00F2524B">
            <w:pPr>
              <w:pStyle w:val="TAC"/>
              <w:rPr>
                <w:lang w:val="en-US" w:eastAsia="zh-CN"/>
              </w:rPr>
            </w:pPr>
            <w:r w:rsidRPr="003312AF">
              <w:rPr>
                <w:color w:val="000000"/>
                <w:lang w:val="en-US"/>
              </w:rPr>
              <w:lastRenderedPageBreak/>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8189C" w14:textId="77777777" w:rsidR="00097036" w:rsidRPr="003312AF" w:rsidRDefault="00097036" w:rsidP="00F2524B">
            <w:pPr>
              <w:pStyle w:val="TAC"/>
              <w:rPr>
                <w:color w:val="000000"/>
                <w:lang w:val="en-US"/>
              </w:rPr>
            </w:pPr>
            <w:r w:rsidRPr="003312AF">
              <w:rPr>
                <w:color w:val="000000"/>
                <w:lang w:val="en-US"/>
              </w:rPr>
              <w:t>CA_n28A-n102A</w:t>
            </w:r>
          </w:p>
          <w:p w14:paraId="3DD51ECB"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B30FB"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2E1DB"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F4BC6" w14:textId="77777777" w:rsidR="00097036" w:rsidRPr="003312AF" w:rsidRDefault="00097036" w:rsidP="00F2524B">
            <w:pPr>
              <w:pStyle w:val="TAC"/>
              <w:rPr>
                <w:lang w:val="en-US" w:eastAsia="zh-CN"/>
              </w:rPr>
            </w:pPr>
            <w:r w:rsidRPr="003312AF">
              <w:rPr>
                <w:lang w:val="en-US"/>
              </w:rPr>
              <w:t>0</w:t>
            </w:r>
          </w:p>
        </w:tc>
      </w:tr>
      <w:tr w:rsidR="00097036" w:rsidRPr="003312AF" w14:paraId="4BD8068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D0B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4836"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B14E3"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D1710" w14:textId="77777777" w:rsidR="00097036" w:rsidRPr="003312AF" w:rsidRDefault="00097036" w:rsidP="00F2524B">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AF68" w14:textId="77777777" w:rsidR="00097036" w:rsidRPr="003312AF" w:rsidRDefault="00097036" w:rsidP="00F2524B">
            <w:pPr>
              <w:pStyle w:val="TAC"/>
              <w:rPr>
                <w:lang w:val="en-US" w:eastAsia="zh-CN"/>
              </w:rPr>
            </w:pPr>
          </w:p>
        </w:tc>
      </w:tr>
      <w:tr w:rsidR="00097036" w:rsidRPr="003312AF" w14:paraId="412695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ED8B6" w14:textId="77777777" w:rsidR="00097036" w:rsidRPr="003312AF" w:rsidRDefault="00097036" w:rsidP="00F2524B">
            <w:pPr>
              <w:pStyle w:val="TAC"/>
              <w:rPr>
                <w:lang w:val="en-US" w:eastAsia="zh-CN"/>
              </w:rPr>
            </w:pPr>
            <w:r w:rsidRPr="003312AF">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8107" w14:textId="77777777" w:rsidR="00097036" w:rsidRPr="003312AF" w:rsidRDefault="00097036" w:rsidP="00F2524B">
            <w:pPr>
              <w:pStyle w:val="TAC"/>
              <w:rPr>
                <w:color w:val="000000"/>
                <w:lang w:val="en-US"/>
              </w:rPr>
            </w:pPr>
            <w:r w:rsidRPr="003312AF">
              <w:rPr>
                <w:color w:val="000000"/>
                <w:lang w:val="en-US"/>
              </w:rPr>
              <w:t>CA_n28A-n102A</w:t>
            </w:r>
          </w:p>
          <w:p w14:paraId="5BFECB40"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82AB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1ABD58"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E81CE" w14:textId="77777777" w:rsidR="00097036" w:rsidRPr="003312AF" w:rsidRDefault="00097036" w:rsidP="00F2524B">
            <w:pPr>
              <w:pStyle w:val="TAC"/>
              <w:rPr>
                <w:lang w:val="en-US" w:eastAsia="zh-CN"/>
              </w:rPr>
            </w:pPr>
            <w:r w:rsidRPr="003312AF">
              <w:rPr>
                <w:lang w:val="en-US"/>
              </w:rPr>
              <w:t>0</w:t>
            </w:r>
          </w:p>
        </w:tc>
      </w:tr>
      <w:tr w:rsidR="00097036" w:rsidRPr="003312AF" w14:paraId="44A660A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03FE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08D09"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F5F60"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4AA438" w14:textId="77777777" w:rsidR="00097036" w:rsidRPr="003312AF" w:rsidRDefault="00097036" w:rsidP="00F2524B">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AB09D" w14:textId="77777777" w:rsidR="00097036" w:rsidRPr="003312AF" w:rsidRDefault="00097036" w:rsidP="00F2524B">
            <w:pPr>
              <w:pStyle w:val="TAC"/>
              <w:rPr>
                <w:lang w:val="en-US" w:eastAsia="zh-CN"/>
              </w:rPr>
            </w:pPr>
          </w:p>
        </w:tc>
      </w:tr>
      <w:tr w:rsidR="00097036" w:rsidRPr="003312AF" w14:paraId="78470E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7F7C2" w14:textId="77777777" w:rsidR="00097036" w:rsidRPr="003312AF" w:rsidRDefault="00097036" w:rsidP="00F2524B">
            <w:pPr>
              <w:pStyle w:val="TAC"/>
              <w:rPr>
                <w:lang w:val="en-US" w:eastAsia="zh-CN"/>
              </w:rPr>
            </w:pPr>
            <w:r w:rsidRPr="003312AF">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B3AE"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21EAC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7F86F"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279CB" w14:textId="77777777" w:rsidR="00097036" w:rsidRPr="003312AF" w:rsidRDefault="00097036" w:rsidP="00F2524B">
            <w:pPr>
              <w:pStyle w:val="TAC"/>
              <w:rPr>
                <w:lang w:val="en-US" w:eastAsia="zh-CN"/>
              </w:rPr>
            </w:pPr>
            <w:r w:rsidRPr="003312AF">
              <w:rPr>
                <w:lang w:val="en-US"/>
              </w:rPr>
              <w:t>0</w:t>
            </w:r>
          </w:p>
        </w:tc>
      </w:tr>
      <w:tr w:rsidR="00097036" w:rsidRPr="003312AF" w14:paraId="1A325D4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24A5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AA9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6E8F9"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0462B6" w14:textId="77777777" w:rsidR="00097036" w:rsidRPr="003312AF" w:rsidRDefault="00097036" w:rsidP="00F2524B">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BA2E" w14:textId="77777777" w:rsidR="00097036" w:rsidRPr="003312AF" w:rsidRDefault="00097036" w:rsidP="00F2524B">
            <w:pPr>
              <w:pStyle w:val="TAC"/>
              <w:rPr>
                <w:lang w:val="en-US" w:eastAsia="zh-CN"/>
              </w:rPr>
            </w:pPr>
          </w:p>
        </w:tc>
      </w:tr>
      <w:tr w:rsidR="00097036" w:rsidRPr="003312AF" w14:paraId="0D3810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1ACE9" w14:textId="77777777" w:rsidR="00097036" w:rsidRPr="003312AF" w:rsidRDefault="00097036" w:rsidP="00F2524B">
            <w:pPr>
              <w:pStyle w:val="TAC"/>
              <w:rPr>
                <w:lang w:val="en-US" w:eastAsia="zh-CN"/>
              </w:rPr>
            </w:pPr>
            <w:r w:rsidRPr="003312AF">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335FF"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8FB38D3"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BFD18B"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681A3" w14:textId="77777777" w:rsidR="00097036" w:rsidRPr="003312AF" w:rsidRDefault="00097036" w:rsidP="00F2524B">
            <w:pPr>
              <w:pStyle w:val="TAC"/>
              <w:rPr>
                <w:lang w:val="en-US" w:eastAsia="zh-CN"/>
              </w:rPr>
            </w:pPr>
            <w:r w:rsidRPr="003312AF">
              <w:rPr>
                <w:lang w:val="en-US"/>
              </w:rPr>
              <w:t>0</w:t>
            </w:r>
          </w:p>
        </w:tc>
      </w:tr>
      <w:tr w:rsidR="00097036" w:rsidRPr="003312AF" w14:paraId="097CA4B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520E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BFEBC"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82A57"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8D46B7" w14:textId="77777777" w:rsidR="00097036" w:rsidRPr="003312AF" w:rsidRDefault="00097036" w:rsidP="00F2524B">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E9EBE" w14:textId="77777777" w:rsidR="00097036" w:rsidRPr="003312AF" w:rsidRDefault="00097036" w:rsidP="00F2524B">
            <w:pPr>
              <w:pStyle w:val="TAC"/>
              <w:rPr>
                <w:lang w:val="en-US" w:eastAsia="zh-CN"/>
              </w:rPr>
            </w:pPr>
          </w:p>
        </w:tc>
      </w:tr>
      <w:tr w:rsidR="00097036" w:rsidRPr="003312AF" w14:paraId="4137BC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78AC0" w14:textId="77777777" w:rsidR="00097036" w:rsidRPr="003312AF" w:rsidRDefault="00097036" w:rsidP="00F2524B">
            <w:pPr>
              <w:pStyle w:val="TAC"/>
              <w:rPr>
                <w:lang w:eastAsia="zh-CN"/>
              </w:rPr>
            </w:pPr>
            <w:r w:rsidRPr="003312AF">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296CE" w14:textId="77777777" w:rsidR="00097036" w:rsidRPr="003312AF" w:rsidRDefault="00097036" w:rsidP="00F2524B">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003960" w14:textId="77777777" w:rsidR="00097036" w:rsidRPr="003312AF" w:rsidRDefault="00097036" w:rsidP="00F2524B">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A5D7DD"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717C4"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0EC7804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ED63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D07C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0F4B2" w14:textId="77777777" w:rsidR="00097036" w:rsidRPr="003312AF" w:rsidRDefault="00097036" w:rsidP="00F2524B">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885DD5"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46FF2" w14:textId="77777777" w:rsidR="00097036" w:rsidRPr="003312AF" w:rsidRDefault="00097036" w:rsidP="00F2524B">
            <w:pPr>
              <w:pStyle w:val="TAC"/>
              <w:rPr>
                <w:lang w:eastAsia="zh-CN"/>
              </w:rPr>
            </w:pPr>
          </w:p>
        </w:tc>
      </w:tr>
      <w:tr w:rsidR="00097036" w:rsidRPr="003312AF" w14:paraId="0EF63B1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07304" w14:textId="77777777" w:rsidR="00097036" w:rsidRPr="003312AF" w:rsidRDefault="00097036" w:rsidP="00F2524B">
            <w:pPr>
              <w:pStyle w:val="TAC"/>
              <w:rPr>
                <w:lang w:eastAsia="zh-CN"/>
              </w:rPr>
            </w:pPr>
            <w:r>
              <w:rPr>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930C7" w14:textId="77777777" w:rsidR="00097036" w:rsidRPr="003312AF" w:rsidRDefault="00097036" w:rsidP="00F2524B">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11158" w14:textId="77777777" w:rsidR="00097036" w:rsidRPr="003312AF" w:rsidRDefault="00097036" w:rsidP="00F2524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3328A5" w14:textId="77777777" w:rsidR="00097036" w:rsidRPr="003312AF" w:rsidRDefault="00097036" w:rsidP="00F2524B">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B2D51" w14:textId="77777777" w:rsidR="00097036" w:rsidRPr="003312AF" w:rsidRDefault="00097036" w:rsidP="00F2524B">
            <w:pPr>
              <w:pStyle w:val="TAC"/>
              <w:rPr>
                <w:lang w:eastAsia="zh-CN"/>
              </w:rPr>
            </w:pPr>
            <w:r>
              <w:rPr>
                <w:rFonts w:eastAsia="等线"/>
                <w:szCs w:val="18"/>
                <w:lang w:val="en-US" w:eastAsia="zh-CN"/>
              </w:rPr>
              <w:t>0</w:t>
            </w:r>
          </w:p>
        </w:tc>
      </w:tr>
      <w:tr w:rsidR="00097036" w:rsidRPr="003312AF" w14:paraId="42E03C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4CF53"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55F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85153"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4B544" w14:textId="77777777" w:rsidR="00097036" w:rsidRPr="003312AF" w:rsidRDefault="00097036" w:rsidP="00F2524B">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E2EB" w14:textId="77777777" w:rsidR="00097036" w:rsidRPr="003312AF" w:rsidRDefault="00097036" w:rsidP="00F2524B">
            <w:pPr>
              <w:pStyle w:val="TAC"/>
              <w:rPr>
                <w:lang w:eastAsia="zh-CN"/>
              </w:rPr>
            </w:pPr>
          </w:p>
        </w:tc>
      </w:tr>
      <w:tr w:rsidR="00097036" w:rsidRPr="003312AF" w14:paraId="4DF3448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A09E6" w14:textId="77777777" w:rsidR="00097036" w:rsidRPr="003312AF" w:rsidRDefault="00097036" w:rsidP="00F2524B">
            <w:pPr>
              <w:pStyle w:val="TAC"/>
              <w:rPr>
                <w:lang w:eastAsia="zh-CN"/>
              </w:rPr>
            </w:pPr>
            <w:r w:rsidRPr="003312AF">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8C94" w14:textId="77777777" w:rsidR="00097036" w:rsidRPr="003312AF" w:rsidRDefault="00097036" w:rsidP="00F2524B">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DFE34D" w14:textId="77777777" w:rsidR="00097036" w:rsidRPr="003312AF" w:rsidRDefault="00097036" w:rsidP="00F2524B">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200380"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30928"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4AFA2D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899F3B3"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6D406"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0B44A" w14:textId="77777777" w:rsidR="00097036" w:rsidRPr="003312AF" w:rsidRDefault="00097036" w:rsidP="00F2524B">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120A5" w14:textId="77777777" w:rsidR="00097036" w:rsidRPr="003312AF" w:rsidRDefault="00097036" w:rsidP="00F2524B">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48C3" w14:textId="77777777" w:rsidR="00097036" w:rsidRPr="003312AF" w:rsidRDefault="00097036" w:rsidP="00F2524B">
            <w:pPr>
              <w:pStyle w:val="TAC"/>
              <w:rPr>
                <w:rFonts w:eastAsia="Yu Mincho"/>
              </w:rPr>
            </w:pPr>
          </w:p>
        </w:tc>
      </w:tr>
      <w:tr w:rsidR="00097036" w:rsidRPr="003312AF" w14:paraId="6CB0070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A1AE4A"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A83748"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5D9C4B" w14:textId="77777777" w:rsidR="00097036" w:rsidRPr="003312AF" w:rsidRDefault="00097036" w:rsidP="00F2524B">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41F2F7"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A12C22C"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6E48CF4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A406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4A2ED"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B4832" w14:textId="77777777" w:rsidR="00097036" w:rsidRPr="003312AF" w:rsidRDefault="00097036" w:rsidP="00F2524B">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D87CC" w14:textId="77777777" w:rsidR="00097036" w:rsidRPr="003312AF" w:rsidRDefault="00097036" w:rsidP="00F2524B">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6A96" w14:textId="77777777" w:rsidR="00097036" w:rsidRPr="003312AF" w:rsidRDefault="00097036" w:rsidP="00F2524B">
            <w:pPr>
              <w:pStyle w:val="TAC"/>
              <w:rPr>
                <w:rFonts w:eastAsia="Yu Mincho"/>
              </w:rPr>
            </w:pPr>
          </w:p>
        </w:tc>
      </w:tr>
      <w:tr w:rsidR="00097036" w:rsidRPr="003312AF" w14:paraId="06EBC8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518B4" w14:textId="77777777" w:rsidR="00097036" w:rsidRPr="003312AF" w:rsidRDefault="00097036" w:rsidP="00F2524B">
            <w:pPr>
              <w:pStyle w:val="TAC"/>
              <w:rPr>
                <w:lang w:val="en-US"/>
              </w:rPr>
            </w:pPr>
            <w:r w:rsidRPr="003312AF">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1B4E4"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53156046" w14:textId="77777777" w:rsidR="00097036" w:rsidRPr="003312AF" w:rsidRDefault="00097036" w:rsidP="00F2524B">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1B4846" w14:textId="77777777" w:rsidR="00097036" w:rsidRPr="003312AF" w:rsidRDefault="00097036" w:rsidP="00F2524B">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A662"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533F22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035D9" w14:textId="77777777" w:rsidR="00097036" w:rsidRPr="003312AF" w:rsidRDefault="00097036"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E93A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046FD8" w14:textId="77777777" w:rsidR="00097036" w:rsidRPr="003312AF" w:rsidRDefault="00097036" w:rsidP="00F2524B">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3B86A" w14:textId="77777777" w:rsidR="00097036" w:rsidRPr="003312AF" w:rsidRDefault="00097036" w:rsidP="00F2524B">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69997" w14:textId="77777777" w:rsidR="00097036" w:rsidRPr="003312AF" w:rsidRDefault="00097036" w:rsidP="00F2524B">
            <w:pPr>
              <w:pStyle w:val="TAC"/>
              <w:rPr>
                <w:lang w:val="en-US" w:eastAsia="zh-CN"/>
              </w:rPr>
            </w:pPr>
          </w:p>
        </w:tc>
      </w:tr>
      <w:tr w:rsidR="00097036" w:rsidRPr="003312AF" w14:paraId="190B185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CB01A" w14:textId="77777777" w:rsidR="00097036" w:rsidRPr="003312AF" w:rsidRDefault="00097036" w:rsidP="00F2524B">
            <w:pPr>
              <w:pStyle w:val="TAC"/>
              <w:rPr>
                <w:lang w:eastAsia="zh-CN"/>
              </w:rPr>
            </w:pPr>
            <w:r w:rsidRPr="003312AF">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9789"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51FE1E30" w14:textId="77777777" w:rsidR="00097036" w:rsidRPr="003312AF" w:rsidRDefault="00097036" w:rsidP="00F2524B">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D8F2DA" w14:textId="77777777" w:rsidR="00097036" w:rsidRPr="003312AF" w:rsidRDefault="00097036" w:rsidP="00F2524B">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5FC0"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6A2ADB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9B0FE3E"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68569"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08F4C5" w14:textId="77777777" w:rsidR="00097036" w:rsidRPr="003312AF" w:rsidRDefault="00097036" w:rsidP="00F2524B">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30B7F" w14:textId="77777777" w:rsidR="00097036" w:rsidRPr="003312AF" w:rsidRDefault="00097036" w:rsidP="00F2524B">
            <w:pPr>
              <w:pStyle w:val="TAC"/>
              <w:rPr>
                <w:lang w:eastAsia="ja-JP"/>
              </w:rPr>
            </w:pPr>
            <w:r w:rsidRPr="003312AF">
              <w:rPr>
                <w:lang w:val="en-US" w:eastAsia="zh-CN" w:bidi="ar"/>
              </w:rPr>
              <w:t>CA_n66(2</w:t>
            </w:r>
            <w:proofErr w:type="gramStart"/>
            <w:r w:rsidRPr="003312AF">
              <w:rPr>
                <w:lang w:val="en-US" w:eastAsia="zh-CN" w:bidi="ar"/>
              </w:rPr>
              <w:t>A)_</w:t>
            </w:r>
            <w:proofErr w:type="gramEnd"/>
            <w:r w:rsidRPr="003312AF">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F07C" w14:textId="77777777" w:rsidR="00097036" w:rsidRPr="003312AF" w:rsidRDefault="00097036" w:rsidP="00F2524B">
            <w:pPr>
              <w:pStyle w:val="TAC"/>
              <w:rPr>
                <w:lang w:val="en-US" w:eastAsia="zh-CN"/>
              </w:rPr>
            </w:pPr>
          </w:p>
        </w:tc>
      </w:tr>
      <w:tr w:rsidR="00097036" w:rsidRPr="003312AF" w14:paraId="14C89B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EF6288"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3CA74"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9AB62F" w14:textId="77777777" w:rsidR="00097036" w:rsidRPr="003312AF" w:rsidRDefault="00097036" w:rsidP="00F2524B">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4BEE16"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EF980A3"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3712C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F01CD"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4F528"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DDD7B9" w14:textId="77777777" w:rsidR="00097036" w:rsidRPr="003312AF" w:rsidRDefault="00097036" w:rsidP="00F2524B">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9A607" w14:textId="77777777" w:rsidR="00097036" w:rsidRPr="003312AF" w:rsidRDefault="00097036" w:rsidP="00F2524B">
            <w:pPr>
              <w:pStyle w:val="TAC"/>
              <w:rPr>
                <w:lang w:eastAsia="ja-JP"/>
              </w:rPr>
            </w:pPr>
            <w:r w:rsidRPr="003312AF">
              <w:rPr>
                <w:lang w:val="en-US" w:eastAsia="zh-CN" w:bidi="ar"/>
              </w:rPr>
              <w:t>CA_n66(2</w:t>
            </w:r>
            <w:proofErr w:type="gramStart"/>
            <w:r w:rsidRPr="003312AF">
              <w:rPr>
                <w:lang w:val="en-US" w:eastAsia="zh-CN" w:bidi="ar"/>
              </w:rPr>
              <w:t>A)_</w:t>
            </w:r>
            <w:proofErr w:type="gramEnd"/>
            <w:r w:rsidRPr="003312AF">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341DF" w14:textId="77777777" w:rsidR="00097036" w:rsidRPr="003312AF" w:rsidRDefault="00097036" w:rsidP="00F2524B">
            <w:pPr>
              <w:pStyle w:val="TAC"/>
              <w:rPr>
                <w:lang w:val="en-US" w:eastAsia="zh-CN"/>
              </w:rPr>
            </w:pPr>
          </w:p>
        </w:tc>
      </w:tr>
      <w:tr w:rsidR="00097036" w:rsidRPr="003312AF" w14:paraId="09F34DA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757C23" w14:textId="77777777" w:rsidR="00097036" w:rsidRPr="003312AF" w:rsidRDefault="00097036" w:rsidP="00F2524B">
            <w:pPr>
              <w:pStyle w:val="TAC"/>
              <w:rPr>
                <w:lang w:eastAsia="zh-CN"/>
              </w:rPr>
            </w:pPr>
            <w:r w:rsidRPr="003312AF">
              <w:rPr>
                <w:lang w:val="en-US"/>
              </w:rPr>
              <w:t>CA_n29A-n66(3A)</w:t>
            </w:r>
          </w:p>
        </w:tc>
        <w:tc>
          <w:tcPr>
            <w:tcW w:w="1690" w:type="dxa"/>
            <w:tcBorders>
              <w:left w:val="single" w:sz="4" w:space="0" w:color="auto"/>
              <w:bottom w:val="nil"/>
              <w:right w:val="single" w:sz="4" w:space="0" w:color="auto"/>
            </w:tcBorders>
            <w:shd w:val="clear" w:color="auto" w:fill="auto"/>
            <w:vAlign w:val="center"/>
          </w:tcPr>
          <w:p w14:paraId="21283604"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ACEF21" w14:textId="77777777" w:rsidR="00097036" w:rsidRPr="003312AF" w:rsidRDefault="00097036" w:rsidP="00F2524B">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5E76E3" w14:textId="77777777" w:rsidR="00097036" w:rsidRPr="003312AF" w:rsidRDefault="00097036" w:rsidP="00F2524B">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203E19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FEDD5A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7D98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147FF"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13B257" w14:textId="77777777" w:rsidR="00097036" w:rsidRPr="003312AF" w:rsidRDefault="00097036" w:rsidP="00F2524B">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D8FFE" w14:textId="77777777" w:rsidR="00097036" w:rsidRPr="003312AF" w:rsidRDefault="00097036" w:rsidP="00F2524B">
            <w:pPr>
              <w:pStyle w:val="TAC"/>
              <w:rPr>
                <w:lang w:val="en-US" w:eastAsia="zh-CN" w:bidi="ar"/>
              </w:rPr>
            </w:pPr>
            <w:r w:rsidRPr="003312AF">
              <w:rPr>
                <w:lang w:val="en-US" w:eastAsia="zh-CN" w:bidi="ar"/>
              </w:rPr>
              <w:t>CA_n66(</w:t>
            </w:r>
            <w:r w:rsidRPr="003312AF">
              <w:rPr>
                <w:rFonts w:hint="eastAsia"/>
                <w:lang w:val="en-US" w:eastAsia="zh-CN" w:bidi="ar"/>
              </w:rPr>
              <w:t>3</w:t>
            </w:r>
            <w:proofErr w:type="gramStart"/>
            <w:r w:rsidRPr="003312AF">
              <w:rPr>
                <w:lang w:val="en-US" w:eastAsia="zh-CN" w:bidi="ar"/>
              </w:rPr>
              <w:t>A)_</w:t>
            </w:r>
            <w:proofErr w:type="gramEnd"/>
            <w:r w:rsidRPr="003312AF">
              <w:rPr>
                <w:lang w:val="en-US" w:eastAsia="zh-CN" w:bidi="ar"/>
              </w:rPr>
              <w:t>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9DBB1" w14:textId="77777777" w:rsidR="00097036" w:rsidRPr="003312AF" w:rsidRDefault="00097036" w:rsidP="00F2524B">
            <w:pPr>
              <w:pStyle w:val="TAC"/>
              <w:rPr>
                <w:lang w:eastAsia="zh-CN"/>
              </w:rPr>
            </w:pPr>
          </w:p>
        </w:tc>
      </w:tr>
      <w:tr w:rsidR="00097036" w:rsidRPr="003312AF" w14:paraId="6FC31C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AB5B9" w14:textId="77777777" w:rsidR="00097036" w:rsidRPr="003312AF" w:rsidRDefault="00097036" w:rsidP="00F2524B">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4178" w14:textId="77777777" w:rsidR="00097036" w:rsidRPr="003312AF" w:rsidRDefault="00097036" w:rsidP="00F2524B">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51FE421A" w14:textId="77777777" w:rsidR="00097036" w:rsidRPr="003312AF" w:rsidRDefault="00097036" w:rsidP="00F2524B">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AD16A"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08D8C"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74CA9C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BC35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0D743"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70F0134"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5ADF5E4" w14:textId="77777777" w:rsidR="00097036" w:rsidRPr="003312AF" w:rsidRDefault="00097036" w:rsidP="00F2524B">
            <w:pPr>
              <w:pStyle w:val="TAC"/>
              <w:rPr>
                <w:lang w:val="en-US" w:eastAsia="zh-CN"/>
              </w:rPr>
            </w:pPr>
            <w:r w:rsidRPr="003312AF">
              <w:rPr>
                <w:lang w:val="en-US" w:eastAsia="zh-CN" w:bidi="ar"/>
              </w:rPr>
              <w:t xml:space="preserve">5, 10, 15, </w:t>
            </w:r>
            <w:proofErr w:type="gramStart"/>
            <w:r w:rsidRPr="003312AF">
              <w:rPr>
                <w:lang w:val="en-US" w:eastAsia="zh-CN" w:bidi="ar"/>
              </w:rPr>
              <w:t>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w:t>
            </w:r>
            <w:proofErr w:type="gramEnd"/>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090B" w14:textId="77777777" w:rsidR="00097036" w:rsidRPr="003312AF" w:rsidRDefault="00097036" w:rsidP="00F2524B">
            <w:pPr>
              <w:pStyle w:val="TAC"/>
              <w:rPr>
                <w:rFonts w:eastAsia="Yu Mincho"/>
              </w:rPr>
            </w:pPr>
          </w:p>
        </w:tc>
      </w:tr>
      <w:tr w:rsidR="00097036" w:rsidRPr="003312AF" w14:paraId="64E15D94" w14:textId="77777777" w:rsidTr="00F2524B">
        <w:trPr>
          <w:trHeight w:val="90"/>
        </w:trPr>
        <w:tc>
          <w:tcPr>
            <w:tcW w:w="1983" w:type="dxa"/>
            <w:tcBorders>
              <w:left w:val="single" w:sz="4" w:space="0" w:color="auto"/>
              <w:bottom w:val="nil"/>
              <w:right w:val="single" w:sz="4" w:space="0" w:color="auto"/>
            </w:tcBorders>
            <w:shd w:val="clear" w:color="auto" w:fill="auto"/>
            <w:vAlign w:val="center"/>
          </w:tcPr>
          <w:p w14:paraId="1BF4DC38" w14:textId="77777777" w:rsidR="00097036" w:rsidRPr="003312AF" w:rsidRDefault="00097036" w:rsidP="00F2524B">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B10938"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BB57A6" w14:textId="77777777" w:rsidR="00097036" w:rsidRPr="003312AF" w:rsidRDefault="00097036" w:rsidP="00F2524B">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1E5EE3" w14:textId="77777777" w:rsidR="00097036" w:rsidRPr="003312AF" w:rsidRDefault="00097036" w:rsidP="00F2524B">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2AED6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30EE75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FF193"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36314"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ACC576"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203FD9" w14:textId="77777777" w:rsidR="00097036" w:rsidRPr="003312AF" w:rsidRDefault="00097036" w:rsidP="00F2524B">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E249A" w14:textId="77777777" w:rsidR="00097036" w:rsidRPr="003312AF" w:rsidRDefault="00097036" w:rsidP="00F2524B">
            <w:pPr>
              <w:pStyle w:val="TAC"/>
              <w:rPr>
                <w:lang w:val="en-US" w:eastAsia="zh-CN"/>
              </w:rPr>
            </w:pPr>
          </w:p>
        </w:tc>
      </w:tr>
      <w:tr w:rsidR="00097036" w:rsidRPr="003312AF" w14:paraId="022E65B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D9B59" w14:textId="77777777" w:rsidR="00097036" w:rsidRPr="003312AF" w:rsidRDefault="00097036" w:rsidP="00F2524B">
            <w:pPr>
              <w:pStyle w:val="TAC"/>
              <w:rPr>
                <w:lang w:val="en-US" w:eastAsia="zh-CN"/>
              </w:rPr>
            </w:pPr>
            <w:r w:rsidRPr="003312AF">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3CD555C"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75094D2" w14:textId="77777777" w:rsidR="00097036" w:rsidRPr="003312AF" w:rsidRDefault="00097036" w:rsidP="00F2524B">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6A136E"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8465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45B64B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12AF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95D5B"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DF5BED" w14:textId="77777777" w:rsidR="00097036" w:rsidRPr="003312AF" w:rsidRDefault="00097036" w:rsidP="00F2524B">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67435"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D850" w14:textId="77777777" w:rsidR="00097036" w:rsidRPr="003312AF" w:rsidRDefault="00097036" w:rsidP="00F2524B">
            <w:pPr>
              <w:pStyle w:val="TAC"/>
              <w:rPr>
                <w:lang w:val="en-US" w:eastAsia="zh-CN"/>
              </w:rPr>
            </w:pPr>
          </w:p>
        </w:tc>
      </w:tr>
      <w:tr w:rsidR="00097036" w:rsidRPr="003312AF" w14:paraId="343F5F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401C" w14:textId="77777777" w:rsidR="00097036" w:rsidRPr="003312AF" w:rsidRDefault="00097036" w:rsidP="00F2524B">
            <w:pPr>
              <w:pStyle w:val="TAC"/>
              <w:rPr>
                <w:lang w:val="en-US" w:eastAsia="zh-CN"/>
              </w:rPr>
            </w:pPr>
            <w:r w:rsidRPr="003312AF">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F292B"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A4B3CE7" w14:textId="77777777" w:rsidR="00097036" w:rsidRPr="003312AF" w:rsidRDefault="00097036" w:rsidP="00F2524B">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6C1B12"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615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3518CB6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2006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79C75"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DA1157" w14:textId="77777777" w:rsidR="00097036" w:rsidRPr="003312AF" w:rsidRDefault="00097036" w:rsidP="00F2524B">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81279" w14:textId="77777777" w:rsidR="00097036" w:rsidRPr="003312AF" w:rsidRDefault="00097036" w:rsidP="00F2524B">
            <w:pPr>
              <w:pStyle w:val="TAC"/>
              <w:rPr>
                <w:lang w:val="en-US" w:eastAsia="zh-CN"/>
              </w:rPr>
            </w:pPr>
            <w:r w:rsidRPr="003312AF">
              <w:rPr>
                <w:lang w:val="en-US" w:eastAsia="zh-CN" w:bidi="ar"/>
              </w:rPr>
              <w:t>CA_n77(2</w:t>
            </w:r>
            <w:proofErr w:type="gramStart"/>
            <w:r w:rsidRPr="003312AF">
              <w:rPr>
                <w:lang w:val="en-US" w:eastAsia="zh-CN" w:bidi="ar"/>
              </w:rPr>
              <w:t>A)_</w:t>
            </w:r>
            <w:proofErr w:type="gramEnd"/>
            <w:r w:rsidRPr="003312AF">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5398" w14:textId="77777777" w:rsidR="00097036" w:rsidRPr="003312AF" w:rsidRDefault="00097036" w:rsidP="00F2524B">
            <w:pPr>
              <w:pStyle w:val="TAC"/>
              <w:rPr>
                <w:lang w:val="en-US" w:eastAsia="zh-CN"/>
              </w:rPr>
            </w:pPr>
          </w:p>
        </w:tc>
      </w:tr>
    </w:tbl>
    <w:p w14:paraId="216178D7" w14:textId="3395A964" w:rsidR="00613F30" w:rsidRPr="004C673B" w:rsidRDefault="00613F30" w:rsidP="00613F30">
      <w:pPr>
        <w:pStyle w:val="FL"/>
      </w:pPr>
    </w:p>
    <w:p w14:paraId="0CFE7C24" w14:textId="44B87015" w:rsidR="00613F30" w:rsidRPr="004C673B" w:rsidRDefault="008A6EE0" w:rsidP="008A6EE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2D76DBA8" w14:textId="77777777" w:rsidR="00F2524B" w:rsidRDefault="00F2524B" w:rsidP="00F2524B">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524B" w:rsidRPr="006F4F11" w14:paraId="13A12183" w14:textId="77777777" w:rsidTr="00F2524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3D588E8" w14:textId="77777777" w:rsidR="00F2524B" w:rsidRPr="006F4F11" w:rsidRDefault="00F2524B" w:rsidP="00F2524B">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F2140E" w14:textId="77777777" w:rsidR="00F2524B" w:rsidRPr="006F4F11" w:rsidRDefault="00F2524B" w:rsidP="00F2524B">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F84CE0" w14:textId="77777777" w:rsidR="00F2524B" w:rsidRPr="006F4F11" w:rsidRDefault="00F2524B" w:rsidP="00F2524B">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AA2DE0" w14:textId="77777777" w:rsidR="00F2524B" w:rsidRPr="006F4F11" w:rsidRDefault="00F2524B" w:rsidP="00F2524B">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ED800" w14:textId="77777777" w:rsidR="00F2524B" w:rsidRPr="006F4F11" w:rsidRDefault="00F2524B" w:rsidP="00F2524B">
            <w:pPr>
              <w:pStyle w:val="TAH"/>
              <w:rPr>
                <w:szCs w:val="18"/>
                <w:lang w:val="en-US" w:eastAsia="zh-CN"/>
              </w:rPr>
            </w:pPr>
            <w:r w:rsidRPr="006F4F11">
              <w:t>Bandwidth combination set</w:t>
            </w:r>
          </w:p>
        </w:tc>
      </w:tr>
      <w:tr w:rsidR="00F2524B" w:rsidRPr="006F4F11" w14:paraId="6683525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F6A32" w14:textId="77777777" w:rsidR="00F2524B" w:rsidRPr="006F4F11" w:rsidRDefault="00F2524B" w:rsidP="00F2524B">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9BE34"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2BA0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16FF3A"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0A8B"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1FCA04D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FB616C"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54973"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F72C2"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F9235E0"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8B18" w14:textId="77777777" w:rsidR="00F2524B" w:rsidRPr="006F4F11" w:rsidRDefault="00F2524B" w:rsidP="00F2524B">
            <w:pPr>
              <w:pStyle w:val="TAC"/>
              <w:rPr>
                <w:szCs w:val="18"/>
                <w:lang w:eastAsia="zh-CN"/>
              </w:rPr>
            </w:pPr>
          </w:p>
        </w:tc>
      </w:tr>
      <w:tr w:rsidR="00F2524B" w:rsidRPr="006F4F11" w14:paraId="5DEFB6E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78B63"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B170E"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2F8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3B434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C559"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32F790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8B86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0967"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375AD"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736761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C4CB5" w14:textId="77777777" w:rsidR="00F2524B" w:rsidRPr="006F4F11" w:rsidRDefault="00F2524B" w:rsidP="00F2524B">
            <w:pPr>
              <w:pStyle w:val="TAC"/>
              <w:rPr>
                <w:szCs w:val="18"/>
                <w:lang w:eastAsia="zh-CN"/>
              </w:rPr>
            </w:pPr>
          </w:p>
        </w:tc>
      </w:tr>
      <w:tr w:rsidR="00F2524B" w:rsidRPr="006F4F11" w14:paraId="0E9958D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0E354" w14:textId="77777777" w:rsidR="00F2524B" w:rsidRPr="006F4F11" w:rsidRDefault="00F2524B" w:rsidP="00F2524B">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E0733" w14:textId="77777777" w:rsidR="00F2524B" w:rsidRPr="006F4F11" w:rsidRDefault="00F2524B" w:rsidP="00F2524B">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6708C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4C82DD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FE8D"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13A953C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10B7D" w14:textId="77777777" w:rsidR="00F2524B" w:rsidRPr="006F4F11" w:rsidRDefault="00F2524B" w:rsidP="00F2524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291C6" w14:textId="77777777" w:rsidR="00F2524B" w:rsidRPr="006F4F11" w:rsidRDefault="00F2524B" w:rsidP="00F2524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F5130"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3CA8CB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5CA28" w14:textId="77777777" w:rsidR="00F2524B" w:rsidRPr="006F4F11" w:rsidRDefault="00F2524B" w:rsidP="00F2524B">
            <w:pPr>
              <w:pStyle w:val="TAC"/>
              <w:rPr>
                <w:szCs w:val="18"/>
                <w:lang w:val="en-US" w:eastAsia="zh-CN"/>
              </w:rPr>
            </w:pPr>
          </w:p>
        </w:tc>
      </w:tr>
      <w:tr w:rsidR="00F2524B" w:rsidRPr="006F4F11" w14:paraId="1A9C5FF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F9457" w14:textId="77777777" w:rsidR="00F2524B" w:rsidRPr="006F4F11" w:rsidRDefault="00F2524B" w:rsidP="00F2524B">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ABD67" w14:textId="77777777" w:rsidR="00F2524B" w:rsidRPr="006F4F11" w:rsidRDefault="00F2524B" w:rsidP="00F2524B">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70CC3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56615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15C3E"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79D7B4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2500" w14:textId="77777777" w:rsidR="00F2524B" w:rsidRPr="006F4F11" w:rsidRDefault="00F2524B" w:rsidP="00F2524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A7088" w14:textId="77777777" w:rsidR="00F2524B" w:rsidRPr="006F4F11" w:rsidRDefault="00F2524B" w:rsidP="00F2524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BCAE1"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EF2D96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1392" w14:textId="77777777" w:rsidR="00F2524B" w:rsidRPr="006F4F11" w:rsidRDefault="00F2524B" w:rsidP="00F2524B">
            <w:pPr>
              <w:pStyle w:val="TAC"/>
              <w:rPr>
                <w:szCs w:val="18"/>
                <w:lang w:val="en-US" w:eastAsia="zh-CN"/>
              </w:rPr>
            </w:pPr>
          </w:p>
        </w:tc>
      </w:tr>
      <w:tr w:rsidR="00F2524B" w:rsidRPr="006F4F11" w14:paraId="7CCA64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A46B9"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81AD2"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59CE8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5585AF"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669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663D215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7BA50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5F77F"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9EC6"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76BF164" w14:textId="77777777" w:rsidR="00F2524B" w:rsidRPr="006F4F11" w:rsidRDefault="00F2524B" w:rsidP="00F2524B">
            <w:pPr>
              <w:pStyle w:val="TAC"/>
            </w:pPr>
            <w:r w:rsidRPr="006F4F11">
              <w:rPr>
                <w:rFonts w:eastAsia="宋体" w:cs="Arial"/>
                <w:szCs w:val="18"/>
                <w:lang w:val="en-US" w:eastAsia="zh-CN" w:bidi="ar"/>
              </w:rPr>
              <w:t>CA_n48(2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4C8A" w14:textId="77777777" w:rsidR="00F2524B" w:rsidRPr="006F4F11" w:rsidRDefault="00F2524B" w:rsidP="00F2524B">
            <w:pPr>
              <w:pStyle w:val="TAC"/>
              <w:rPr>
                <w:szCs w:val="18"/>
                <w:lang w:eastAsia="zh-CN"/>
              </w:rPr>
            </w:pPr>
          </w:p>
        </w:tc>
      </w:tr>
      <w:tr w:rsidR="00F2524B" w:rsidRPr="006F4F11" w14:paraId="1D8C962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2353DA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B2634"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5805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5A6A1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3F8CD"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3FB8804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95386"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6111A"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AC89E"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3AF3BC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41363" w14:textId="77777777" w:rsidR="00F2524B" w:rsidRPr="006F4F11" w:rsidRDefault="00F2524B" w:rsidP="00F2524B">
            <w:pPr>
              <w:pStyle w:val="TAC"/>
              <w:rPr>
                <w:szCs w:val="18"/>
                <w:lang w:eastAsia="zh-CN"/>
              </w:rPr>
            </w:pPr>
          </w:p>
        </w:tc>
      </w:tr>
      <w:tr w:rsidR="00F2524B" w:rsidRPr="006F4F11" w14:paraId="290133D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CF570" w14:textId="77777777" w:rsidR="00F2524B" w:rsidRPr="006F4F11" w:rsidRDefault="00F2524B" w:rsidP="00F2524B">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08988"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A8D097"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5714D0" w14:textId="77777777" w:rsidR="00F2524B" w:rsidRPr="006F4F11" w:rsidRDefault="00F2524B" w:rsidP="00F2524B">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2EE1"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2F446F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CC7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3AD4"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4DC2A"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B6F088D"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80C80" w14:textId="77777777" w:rsidR="00F2524B" w:rsidRPr="006F4F11" w:rsidRDefault="00F2524B" w:rsidP="00F2524B">
            <w:pPr>
              <w:pStyle w:val="TAC"/>
              <w:rPr>
                <w:szCs w:val="18"/>
                <w:lang w:eastAsia="zh-CN"/>
              </w:rPr>
            </w:pPr>
          </w:p>
        </w:tc>
      </w:tr>
      <w:tr w:rsidR="00F2524B" w:rsidRPr="006F4F11" w14:paraId="6DE2D0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361FA" w14:textId="77777777" w:rsidR="00F2524B" w:rsidRPr="006F4F11" w:rsidRDefault="00F2524B" w:rsidP="00F2524B">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6B0C"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3159D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4F807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F7972"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CAE11A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D250A"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CB85"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693D2"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D51A55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11ACE" w14:textId="77777777" w:rsidR="00F2524B" w:rsidRPr="006F4F11" w:rsidRDefault="00F2524B" w:rsidP="00F2524B">
            <w:pPr>
              <w:pStyle w:val="TAC"/>
              <w:rPr>
                <w:szCs w:val="18"/>
                <w:lang w:eastAsia="zh-CN"/>
              </w:rPr>
            </w:pPr>
          </w:p>
        </w:tc>
      </w:tr>
      <w:tr w:rsidR="00F2524B" w:rsidRPr="006F4F11" w14:paraId="7E500F8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EBB7" w14:textId="77777777" w:rsidR="00F2524B" w:rsidRPr="006F4F11" w:rsidRDefault="00F2524B" w:rsidP="00F2524B">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AA039"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F1954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F7C3B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386B"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350BAD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1744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6C2E6"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FDC19"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BDBB6A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CD9B" w14:textId="77777777" w:rsidR="00F2524B" w:rsidRPr="006F4F11" w:rsidRDefault="00F2524B" w:rsidP="00F2524B">
            <w:pPr>
              <w:pStyle w:val="TAC"/>
              <w:rPr>
                <w:szCs w:val="18"/>
                <w:lang w:eastAsia="zh-CN"/>
              </w:rPr>
            </w:pPr>
          </w:p>
        </w:tc>
      </w:tr>
      <w:tr w:rsidR="00F2524B" w:rsidRPr="006F4F11" w14:paraId="221CB95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9A4E4" w14:textId="77777777" w:rsidR="00F2524B" w:rsidRPr="006F4F11" w:rsidRDefault="00F2524B" w:rsidP="00F2524B">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77454"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E06888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BB00D2B"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5DC98"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25B81F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2FF1DD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895C6"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6B082"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BAE546D"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9B456" w14:textId="77777777" w:rsidR="00F2524B" w:rsidRPr="006F4F11" w:rsidRDefault="00F2524B" w:rsidP="00F2524B">
            <w:pPr>
              <w:pStyle w:val="TAC"/>
              <w:rPr>
                <w:szCs w:val="18"/>
                <w:lang w:eastAsia="zh-CN"/>
              </w:rPr>
            </w:pPr>
          </w:p>
        </w:tc>
      </w:tr>
      <w:tr w:rsidR="00F2524B" w:rsidRPr="006F4F11" w14:paraId="353D50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3A9168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0FF39"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BF58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68769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99031" w14:textId="77777777" w:rsidR="00F2524B" w:rsidRPr="006F4F11" w:rsidRDefault="00F2524B" w:rsidP="00F2524B">
            <w:pPr>
              <w:pStyle w:val="TAC"/>
              <w:rPr>
                <w:szCs w:val="18"/>
                <w:lang w:eastAsia="zh-CN"/>
              </w:rPr>
            </w:pPr>
            <w:r w:rsidRPr="006F4F11">
              <w:rPr>
                <w:szCs w:val="18"/>
                <w:lang w:val="en-US" w:eastAsia="zh-CN"/>
              </w:rPr>
              <w:t>4 and 5</w:t>
            </w:r>
          </w:p>
        </w:tc>
      </w:tr>
      <w:tr w:rsidR="00F2524B" w:rsidRPr="006F4F11" w14:paraId="7063412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2B73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BA879"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B0E97"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A6B683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942C" w14:textId="77777777" w:rsidR="00F2524B" w:rsidRPr="006F4F11" w:rsidRDefault="00F2524B" w:rsidP="00F2524B">
            <w:pPr>
              <w:pStyle w:val="TAC"/>
              <w:rPr>
                <w:szCs w:val="18"/>
                <w:lang w:eastAsia="zh-CN"/>
              </w:rPr>
            </w:pPr>
          </w:p>
        </w:tc>
      </w:tr>
      <w:tr w:rsidR="00F2524B" w:rsidRPr="006F4F11" w14:paraId="7BBBE88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6BDCC" w14:textId="77777777" w:rsidR="00F2524B" w:rsidRPr="006F4F11" w:rsidRDefault="00F2524B" w:rsidP="00F2524B">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0C1C" w14:textId="77777777" w:rsidR="00F2524B" w:rsidRPr="006F4F11" w:rsidRDefault="00F2524B" w:rsidP="00F2524B">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194F3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00979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846C"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530A3ED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4F702"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4F1BF"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B2D7E"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35CED0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EE0FE" w14:textId="77777777" w:rsidR="00F2524B" w:rsidRPr="006F4F11" w:rsidRDefault="00F2524B" w:rsidP="00F2524B">
            <w:pPr>
              <w:pStyle w:val="TAC"/>
              <w:rPr>
                <w:szCs w:val="18"/>
                <w:lang w:val="en-US" w:eastAsia="zh-CN"/>
              </w:rPr>
            </w:pPr>
          </w:p>
        </w:tc>
      </w:tr>
      <w:tr w:rsidR="00F2524B" w:rsidRPr="006F4F11" w14:paraId="22F454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ADF9B" w14:textId="77777777" w:rsidR="00F2524B" w:rsidRPr="006F4F11" w:rsidRDefault="00F2524B" w:rsidP="00F2524B">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1B0B" w14:textId="77777777" w:rsidR="00F2524B" w:rsidRPr="006F4F11" w:rsidRDefault="00F2524B" w:rsidP="00F2524B">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7757C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6E4A0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A9E4"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7EF762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A5A9F"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32F6D"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1BC7"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739571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EF73C" w14:textId="77777777" w:rsidR="00F2524B" w:rsidRPr="006F4F11" w:rsidRDefault="00F2524B" w:rsidP="00F2524B">
            <w:pPr>
              <w:pStyle w:val="TAC"/>
              <w:rPr>
                <w:szCs w:val="18"/>
                <w:lang w:val="en-US" w:eastAsia="zh-CN"/>
              </w:rPr>
            </w:pPr>
          </w:p>
        </w:tc>
      </w:tr>
      <w:tr w:rsidR="00F2524B" w:rsidRPr="006F4F11" w14:paraId="193E8F7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FA08" w14:textId="77777777" w:rsidR="00F2524B" w:rsidRPr="006F4F11" w:rsidRDefault="00F2524B" w:rsidP="00F2524B">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8D766" w14:textId="77777777" w:rsidR="00F2524B" w:rsidRPr="006F4F11" w:rsidRDefault="00F2524B" w:rsidP="00F2524B">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7C63B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0AEA8E"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197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4B5E1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12D30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569C3"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7319C"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BA70A5D" w14:textId="77777777" w:rsidR="00F2524B" w:rsidRPr="006F4F11" w:rsidRDefault="00F2524B" w:rsidP="00F2524B">
            <w:pPr>
              <w:pStyle w:val="TAC"/>
            </w:pPr>
            <w:r w:rsidRPr="006F4F11">
              <w:rPr>
                <w:rFonts w:eastAsia="宋体" w:cs="Arial"/>
                <w:szCs w:val="18"/>
                <w:lang w:val="en-US" w:eastAsia="zh-CN" w:bidi="ar"/>
              </w:rPr>
              <w:t>CA_n48(2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3959" w14:textId="77777777" w:rsidR="00F2524B" w:rsidRPr="006F4F11" w:rsidRDefault="00F2524B" w:rsidP="00F2524B">
            <w:pPr>
              <w:pStyle w:val="TAC"/>
              <w:rPr>
                <w:szCs w:val="18"/>
                <w:lang w:eastAsia="zh-CN"/>
              </w:rPr>
            </w:pPr>
          </w:p>
        </w:tc>
      </w:tr>
      <w:tr w:rsidR="00F2524B" w:rsidRPr="006F4F11" w14:paraId="47C502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9BA0DD"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71DAB"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A0BB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560B9E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8E34E"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0149F7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A8B9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A3F01"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FDBB5"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ACA07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F7A3" w14:textId="77777777" w:rsidR="00F2524B" w:rsidRPr="006F4F11" w:rsidRDefault="00F2524B" w:rsidP="00F2524B">
            <w:pPr>
              <w:pStyle w:val="TAC"/>
              <w:rPr>
                <w:szCs w:val="18"/>
                <w:lang w:eastAsia="zh-CN"/>
              </w:rPr>
            </w:pPr>
          </w:p>
        </w:tc>
      </w:tr>
      <w:tr w:rsidR="00F2524B" w:rsidRPr="006F4F11" w14:paraId="20A95CB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29741" w14:textId="77777777" w:rsidR="00F2524B" w:rsidRPr="006F4F11" w:rsidRDefault="00F2524B" w:rsidP="00F2524B">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15981" w14:textId="77777777" w:rsidR="00F2524B" w:rsidRPr="006F4F11" w:rsidRDefault="00F2524B" w:rsidP="00F2524B">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0237461"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48C8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F4291"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21DA0C6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5A5A1"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D53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3CD58" w14:textId="77777777" w:rsidR="00F2524B" w:rsidRPr="006F4F11" w:rsidRDefault="00F2524B" w:rsidP="00F2524B">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C95015"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2086C" w14:textId="77777777" w:rsidR="00F2524B" w:rsidRPr="006F4F11" w:rsidRDefault="00F2524B" w:rsidP="00F2524B">
            <w:pPr>
              <w:pStyle w:val="TAC"/>
              <w:rPr>
                <w:rFonts w:eastAsia="Yu Mincho"/>
                <w:szCs w:val="18"/>
              </w:rPr>
            </w:pPr>
          </w:p>
        </w:tc>
      </w:tr>
      <w:tr w:rsidR="00F2524B" w:rsidRPr="006F4F11" w14:paraId="7C0F5DE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B685F" w14:textId="77777777" w:rsidR="00F2524B" w:rsidRPr="006F4F11" w:rsidRDefault="00F2524B" w:rsidP="00F2524B">
            <w:pPr>
              <w:pStyle w:val="TAC"/>
              <w:rPr>
                <w:szCs w:val="18"/>
                <w:lang w:eastAsia="zh-CN"/>
              </w:rPr>
            </w:pPr>
            <w:r w:rsidRPr="006F4F11">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FD5E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E3D22FC" w14:textId="77777777" w:rsidR="00F2524B" w:rsidRPr="006F4F11" w:rsidRDefault="00F2524B" w:rsidP="00F2524B">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3D5E4"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17C7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FB7A"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1FAB4A1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4920DA7"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2BC6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A365B6" w14:textId="77777777" w:rsidR="00F2524B" w:rsidRPr="006F4F11" w:rsidRDefault="00F2524B" w:rsidP="00F2524B">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1AEDC"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3386" w14:textId="77777777" w:rsidR="00F2524B" w:rsidRPr="006F4F11" w:rsidRDefault="00F2524B" w:rsidP="00F2524B">
            <w:pPr>
              <w:pStyle w:val="TAC"/>
              <w:rPr>
                <w:rFonts w:eastAsia="Yu Mincho"/>
                <w:szCs w:val="18"/>
              </w:rPr>
            </w:pPr>
          </w:p>
        </w:tc>
      </w:tr>
      <w:tr w:rsidR="00F2524B" w:rsidRPr="006F4F11" w14:paraId="422338A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9450C0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A1AB7"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B999"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E4FD143"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71BD766" w14:textId="77777777" w:rsidR="00F2524B" w:rsidRPr="006F4F11" w:rsidRDefault="00F2524B" w:rsidP="00F2524B">
            <w:pPr>
              <w:pStyle w:val="TAC"/>
              <w:rPr>
                <w:rFonts w:eastAsia="Yu Mincho"/>
                <w:szCs w:val="18"/>
              </w:rPr>
            </w:pPr>
            <w:r w:rsidRPr="006F4F11">
              <w:rPr>
                <w:rFonts w:eastAsia="Yu Mincho"/>
                <w:szCs w:val="18"/>
              </w:rPr>
              <w:t>1</w:t>
            </w:r>
          </w:p>
        </w:tc>
      </w:tr>
      <w:tr w:rsidR="00F2524B" w:rsidRPr="006F4F11" w14:paraId="3FDAAFC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4114E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C425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96AE2"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42615D4"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0228F" w14:textId="77777777" w:rsidR="00F2524B" w:rsidRPr="006F4F11" w:rsidRDefault="00F2524B" w:rsidP="00F2524B">
            <w:pPr>
              <w:pStyle w:val="TAC"/>
              <w:rPr>
                <w:rFonts w:eastAsia="Yu Mincho"/>
                <w:szCs w:val="18"/>
              </w:rPr>
            </w:pPr>
          </w:p>
        </w:tc>
      </w:tr>
      <w:tr w:rsidR="00F2524B" w:rsidRPr="006F4F11" w14:paraId="79BB51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971BDF"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151008"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14CA77" w14:textId="77777777" w:rsidR="00F2524B" w:rsidRPr="006F4F11" w:rsidRDefault="00F2524B" w:rsidP="00F2524B">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A7FC9E" w14:textId="77777777" w:rsidR="00F2524B" w:rsidRPr="006F4F11" w:rsidRDefault="00F2524B" w:rsidP="00F2524B">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92F485" w14:textId="77777777" w:rsidR="00F2524B" w:rsidRPr="006F4F11" w:rsidRDefault="00F2524B" w:rsidP="00F2524B">
            <w:pPr>
              <w:pStyle w:val="TAC"/>
              <w:rPr>
                <w:rFonts w:eastAsia="Yu Mincho"/>
                <w:szCs w:val="18"/>
              </w:rPr>
            </w:pPr>
            <w:r w:rsidRPr="006F4F11">
              <w:rPr>
                <w:rFonts w:eastAsia="Yu Mincho"/>
                <w:szCs w:val="18"/>
              </w:rPr>
              <w:t>4 and 5</w:t>
            </w:r>
          </w:p>
        </w:tc>
      </w:tr>
      <w:tr w:rsidR="00F2524B" w:rsidRPr="006F4F11" w14:paraId="2CF679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01999"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2D0BC"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AE8115" w14:textId="77777777" w:rsidR="00F2524B" w:rsidRPr="006F4F11" w:rsidRDefault="00F2524B" w:rsidP="00F2524B">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B9AD2BB" w14:textId="77777777" w:rsidR="00F2524B" w:rsidRPr="006F4F11" w:rsidRDefault="00F2524B" w:rsidP="00F2524B">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0A15" w14:textId="77777777" w:rsidR="00F2524B" w:rsidRPr="006F4F11" w:rsidRDefault="00F2524B" w:rsidP="00F2524B">
            <w:pPr>
              <w:pStyle w:val="TAC"/>
              <w:rPr>
                <w:szCs w:val="18"/>
                <w:lang w:eastAsia="zh-CN"/>
              </w:rPr>
            </w:pPr>
          </w:p>
        </w:tc>
      </w:tr>
      <w:tr w:rsidR="00F2524B" w:rsidRPr="006F4F11" w14:paraId="712D657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88F97" w14:textId="77777777" w:rsidR="00F2524B" w:rsidRPr="006F4F11" w:rsidRDefault="00F2524B" w:rsidP="00F2524B">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936B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33443643" w14:textId="77777777" w:rsidR="00F2524B" w:rsidRPr="006F4F11" w:rsidRDefault="00F2524B" w:rsidP="00F2524B">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E27BE2" w14:textId="77777777" w:rsidR="00F2524B" w:rsidRPr="006F4F11" w:rsidRDefault="00F2524B" w:rsidP="00F2524B">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77B3F"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2FFFA2D"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4A51049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9A6D4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E4D86"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0F1B5" w14:textId="77777777" w:rsidR="00F2524B" w:rsidRPr="006F4F11" w:rsidRDefault="00F2524B" w:rsidP="00F2524B">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59966"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C694" w14:textId="77777777" w:rsidR="00F2524B" w:rsidRPr="006F4F11" w:rsidRDefault="00F2524B" w:rsidP="00F2524B">
            <w:pPr>
              <w:pStyle w:val="TAC"/>
              <w:rPr>
                <w:rFonts w:eastAsia="Yu Mincho"/>
                <w:szCs w:val="18"/>
              </w:rPr>
            </w:pPr>
          </w:p>
        </w:tc>
      </w:tr>
      <w:tr w:rsidR="00F2524B" w:rsidRPr="006F4F11" w14:paraId="436C562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29F331"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vAlign w:val="center"/>
          </w:tcPr>
          <w:p w14:paraId="61636C93"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493212" w14:textId="77777777" w:rsidR="00F2524B" w:rsidRPr="006F4F11" w:rsidRDefault="00F2524B" w:rsidP="00F2524B">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2C13F"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C4628" w14:textId="77777777" w:rsidR="00F2524B" w:rsidRPr="006F4F11" w:rsidRDefault="00F2524B" w:rsidP="00F2524B">
            <w:pPr>
              <w:pStyle w:val="TAC"/>
              <w:rPr>
                <w:szCs w:val="18"/>
                <w:lang w:val="en-US" w:eastAsia="zh-CN"/>
              </w:rPr>
            </w:pPr>
            <w:r w:rsidRPr="006F4F11">
              <w:rPr>
                <w:rFonts w:hint="eastAsia"/>
                <w:szCs w:val="18"/>
                <w:lang w:val="en-US" w:eastAsia="zh-CN"/>
              </w:rPr>
              <w:t>1</w:t>
            </w:r>
          </w:p>
        </w:tc>
      </w:tr>
      <w:tr w:rsidR="00F2524B" w:rsidRPr="006F4F11" w14:paraId="6F1B67D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33010C"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BBF722"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04C205" w14:textId="77777777" w:rsidR="00F2524B" w:rsidRPr="006F4F11" w:rsidRDefault="00F2524B" w:rsidP="00F2524B">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41E99"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92D1" w14:textId="77777777" w:rsidR="00F2524B" w:rsidRPr="006F4F11" w:rsidRDefault="00F2524B" w:rsidP="00F2524B">
            <w:pPr>
              <w:pStyle w:val="TAC"/>
              <w:rPr>
                <w:rFonts w:eastAsia="Yu Mincho"/>
                <w:szCs w:val="18"/>
              </w:rPr>
            </w:pPr>
          </w:p>
        </w:tc>
      </w:tr>
      <w:tr w:rsidR="00F2524B" w:rsidRPr="006F4F11" w14:paraId="392B09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96A9B90" w14:textId="77777777" w:rsidR="00F2524B" w:rsidRPr="006F4F11" w:rsidRDefault="00F2524B"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59DEA6AC"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4DACF9A3" w14:textId="77777777" w:rsidR="00F2524B" w:rsidRPr="006F4F11" w:rsidRDefault="00F2524B" w:rsidP="00F2524B">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44B"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w:t>
            </w:r>
            <w:r w:rsidRPr="006F4F11">
              <w:rPr>
                <w:rFonts w:eastAsia="宋体" w:cs="Arial" w:hint="eastAsia"/>
                <w:szCs w:val="18"/>
                <w:lang w:val="en-US" w:eastAsia="zh-CN" w:bidi="ar"/>
              </w:rPr>
              <w:t>_</w:t>
            </w:r>
            <w:proofErr w:type="gramEnd"/>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9046887" w14:textId="77777777" w:rsidR="00F2524B" w:rsidRPr="006F4F11" w:rsidRDefault="00F2524B" w:rsidP="00F2524B">
            <w:pPr>
              <w:pStyle w:val="TAC"/>
              <w:rPr>
                <w:rFonts w:eastAsia="Yu Mincho"/>
              </w:rPr>
            </w:pPr>
            <w:r w:rsidRPr="006F4F11">
              <w:rPr>
                <w:rFonts w:eastAsia="Yu Mincho"/>
              </w:rPr>
              <w:t>4 and 5</w:t>
            </w:r>
          </w:p>
        </w:tc>
      </w:tr>
      <w:tr w:rsidR="00F2524B" w:rsidRPr="006F4F11" w14:paraId="2EECD9E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54E41" w14:textId="77777777" w:rsidR="00F2524B" w:rsidRPr="006F4F11" w:rsidRDefault="00F2524B"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E297"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3FFC7F91" w14:textId="77777777" w:rsidR="00F2524B" w:rsidRPr="006F4F11" w:rsidRDefault="00F2524B" w:rsidP="00F2524B">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6A6CE"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1176" w14:textId="77777777" w:rsidR="00F2524B" w:rsidRPr="006F4F11" w:rsidRDefault="00F2524B" w:rsidP="00F2524B">
            <w:pPr>
              <w:pStyle w:val="TAC"/>
              <w:rPr>
                <w:rFonts w:eastAsia="Yu Mincho"/>
              </w:rPr>
            </w:pPr>
          </w:p>
        </w:tc>
      </w:tr>
      <w:tr w:rsidR="00F2524B" w:rsidRPr="006F4F11" w14:paraId="2BAAB26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0141C" w14:textId="77777777" w:rsidR="00F2524B" w:rsidRPr="006F4F11" w:rsidRDefault="00F2524B" w:rsidP="00F2524B">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061EC"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47955DB" w14:textId="77777777" w:rsidR="00F2524B" w:rsidRPr="006F4F11" w:rsidRDefault="00F2524B" w:rsidP="00F2524B">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DF721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29041F"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E757"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3B3E62D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8BAD74" w14:textId="77777777" w:rsidR="00F2524B" w:rsidRPr="006F4F11" w:rsidRDefault="00F2524B"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5F8A26C6"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51FE642D"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75601EB" w14:textId="77777777" w:rsidR="00F2524B" w:rsidRPr="006F4F11" w:rsidRDefault="00F2524B" w:rsidP="00F2524B">
            <w:pPr>
              <w:pStyle w:val="TAC"/>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599B" w14:textId="77777777" w:rsidR="00F2524B" w:rsidRPr="006F4F11" w:rsidRDefault="00F2524B" w:rsidP="00F2524B">
            <w:pPr>
              <w:pStyle w:val="TAC"/>
              <w:rPr>
                <w:rFonts w:eastAsia="Yu Mincho"/>
                <w:szCs w:val="18"/>
              </w:rPr>
            </w:pPr>
          </w:p>
        </w:tc>
      </w:tr>
      <w:tr w:rsidR="00F2524B" w:rsidRPr="006F4F11" w14:paraId="30491FF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633357"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B56AE4"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DD2A850"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8FC5BA"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7A1410B" w14:textId="77777777" w:rsidR="00F2524B" w:rsidRPr="006F4F11" w:rsidRDefault="00F2524B" w:rsidP="00F2524B">
            <w:pPr>
              <w:pStyle w:val="TAC"/>
              <w:rPr>
                <w:rFonts w:eastAsia="Yu Mincho"/>
              </w:rPr>
            </w:pPr>
            <w:r w:rsidRPr="006F4F11">
              <w:rPr>
                <w:rFonts w:eastAsia="Yu Mincho"/>
                <w:szCs w:val="18"/>
              </w:rPr>
              <w:t>1</w:t>
            </w:r>
          </w:p>
        </w:tc>
      </w:tr>
      <w:tr w:rsidR="00F2524B" w:rsidRPr="006F4F11" w14:paraId="228D51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05CC9F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BD8E4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9244C" w14:textId="77777777" w:rsidR="00F2524B" w:rsidRPr="006F4F11" w:rsidRDefault="00F2524B" w:rsidP="00F2524B">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2C25748" w14:textId="77777777" w:rsidR="00F2524B" w:rsidRPr="006F4F11" w:rsidRDefault="00F2524B" w:rsidP="00F2524B">
            <w:pPr>
              <w:pStyle w:val="TAC"/>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B3D5A" w14:textId="77777777" w:rsidR="00F2524B" w:rsidRPr="006F4F11" w:rsidRDefault="00F2524B" w:rsidP="00F2524B">
            <w:pPr>
              <w:pStyle w:val="TAC"/>
              <w:rPr>
                <w:rFonts w:eastAsia="Yu Mincho"/>
                <w:szCs w:val="18"/>
              </w:rPr>
            </w:pPr>
          </w:p>
        </w:tc>
      </w:tr>
      <w:tr w:rsidR="00F2524B" w:rsidRPr="006F4F11" w14:paraId="56442D0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6F2C7F"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ACA1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8D3C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E0CB23" w14:textId="77777777" w:rsidR="00F2524B" w:rsidRPr="006F4F11" w:rsidRDefault="00F2524B" w:rsidP="00F2524B">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DDBC0" w14:textId="77777777" w:rsidR="00F2524B" w:rsidRPr="006F4F11" w:rsidRDefault="00F2524B" w:rsidP="00F2524B">
            <w:pPr>
              <w:pStyle w:val="TAC"/>
              <w:rPr>
                <w:rFonts w:eastAsia="Yu Mincho"/>
                <w:szCs w:val="18"/>
              </w:rPr>
            </w:pPr>
            <w:r w:rsidRPr="006F4F11">
              <w:rPr>
                <w:rFonts w:eastAsia="Yu Mincho"/>
                <w:szCs w:val="18"/>
              </w:rPr>
              <w:t>4 and 5</w:t>
            </w:r>
          </w:p>
        </w:tc>
      </w:tr>
      <w:tr w:rsidR="00F2524B" w:rsidRPr="006F4F11" w14:paraId="6E1B417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CB3F"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4ECB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A884A"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7EB6E3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07DE9" w14:textId="77777777" w:rsidR="00F2524B" w:rsidRPr="006F4F11" w:rsidRDefault="00F2524B" w:rsidP="00F2524B">
            <w:pPr>
              <w:pStyle w:val="TAC"/>
              <w:rPr>
                <w:rFonts w:eastAsia="Yu Mincho"/>
                <w:szCs w:val="18"/>
              </w:rPr>
            </w:pPr>
          </w:p>
        </w:tc>
      </w:tr>
      <w:tr w:rsidR="00F2524B" w:rsidRPr="006F4F11" w14:paraId="56E3BBC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6AC3D31" w14:textId="77777777" w:rsidR="00F2524B" w:rsidRPr="006F4F11" w:rsidRDefault="00F2524B" w:rsidP="00F2524B">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B4401E"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60C8507" w14:textId="77777777" w:rsidR="00F2524B" w:rsidRPr="006F4F11" w:rsidRDefault="00F2524B" w:rsidP="00F2524B">
            <w:pPr>
              <w:pStyle w:val="TAC"/>
              <w:rPr>
                <w:szCs w:val="18"/>
                <w:vertAlign w:val="superscript"/>
                <w:lang w:val="en-US"/>
              </w:rPr>
            </w:pPr>
            <w:r w:rsidRPr="006F4F11">
              <w:rPr>
                <w:szCs w:val="18"/>
                <w:lang w:val="en-US"/>
              </w:rPr>
              <w:t>CA_n41A-n66A</w:t>
            </w:r>
            <w:r w:rsidRPr="006F4F11">
              <w:rPr>
                <w:szCs w:val="18"/>
                <w:vertAlign w:val="superscript"/>
                <w:lang w:val="en-US"/>
              </w:rPr>
              <w:t>8</w:t>
            </w:r>
          </w:p>
          <w:p w14:paraId="59585E58" w14:textId="77777777" w:rsidR="00F2524B" w:rsidRPr="006F4F11" w:rsidRDefault="00F2524B" w:rsidP="00F2524B">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2E28391A" w14:textId="77777777" w:rsidR="00F2524B" w:rsidRPr="006F4F11" w:rsidRDefault="00F2524B" w:rsidP="00F2524B">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359D5"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F3A33D8"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7955402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A7F172"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6A40A"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2FF6C3" w14:textId="77777777" w:rsidR="00F2524B" w:rsidRPr="006F4F11" w:rsidRDefault="00F2524B" w:rsidP="00F2524B">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A7C97"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A052" w14:textId="77777777" w:rsidR="00F2524B" w:rsidRPr="006F4F11" w:rsidRDefault="00F2524B" w:rsidP="00F2524B">
            <w:pPr>
              <w:pStyle w:val="TAC"/>
              <w:rPr>
                <w:rFonts w:eastAsia="Yu Mincho"/>
                <w:szCs w:val="18"/>
              </w:rPr>
            </w:pPr>
          </w:p>
        </w:tc>
      </w:tr>
      <w:tr w:rsidR="00F2524B" w:rsidRPr="006F4F11" w14:paraId="1D03EB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8C0F1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7C50"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3A9EC6C"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DF992B"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503C75C" w14:textId="77777777" w:rsidR="00F2524B" w:rsidRPr="006F4F11" w:rsidRDefault="00F2524B" w:rsidP="00F2524B">
            <w:pPr>
              <w:pStyle w:val="TAC"/>
              <w:rPr>
                <w:rFonts w:eastAsia="Yu Mincho"/>
              </w:rPr>
            </w:pPr>
            <w:r w:rsidRPr="006F4F11">
              <w:rPr>
                <w:lang w:val="en-US" w:eastAsia="zh-CN"/>
              </w:rPr>
              <w:t>1</w:t>
            </w:r>
          </w:p>
        </w:tc>
      </w:tr>
      <w:tr w:rsidR="00F2524B" w:rsidRPr="006F4F11" w14:paraId="7D02B7D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7C5627"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1D9F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514346C" w14:textId="77777777" w:rsidR="00F2524B" w:rsidRPr="006F4F11" w:rsidRDefault="00F2524B" w:rsidP="00F2524B">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BDC97" w14:textId="77777777" w:rsidR="00F2524B" w:rsidRPr="006F4F11" w:rsidRDefault="00F2524B" w:rsidP="00F2524B">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A6008" w14:textId="77777777" w:rsidR="00F2524B" w:rsidRPr="006F4F11" w:rsidRDefault="00F2524B" w:rsidP="00F2524B">
            <w:pPr>
              <w:pStyle w:val="TAC"/>
              <w:rPr>
                <w:rFonts w:eastAsia="Yu Mincho"/>
              </w:rPr>
            </w:pPr>
          </w:p>
        </w:tc>
      </w:tr>
      <w:tr w:rsidR="00F2524B" w:rsidRPr="006F4F11" w14:paraId="08C4BA2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53C85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A6B07"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D28E442" w14:textId="77777777" w:rsidR="00F2524B" w:rsidRPr="006F4F11" w:rsidRDefault="00F2524B" w:rsidP="00F2524B">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C95CFD" w14:textId="77777777" w:rsidR="00F2524B" w:rsidRPr="006F4F11" w:rsidRDefault="00F2524B" w:rsidP="00F2524B">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C014BC5" w14:textId="77777777" w:rsidR="00F2524B" w:rsidRPr="006F4F11" w:rsidRDefault="00F2524B" w:rsidP="00F2524B">
            <w:pPr>
              <w:pStyle w:val="TAC"/>
              <w:rPr>
                <w:rFonts w:eastAsia="Yu Mincho"/>
              </w:rPr>
            </w:pPr>
            <w:r w:rsidRPr="006F4F11">
              <w:rPr>
                <w:rFonts w:eastAsia="Yu Mincho"/>
              </w:rPr>
              <w:t>4 and 5</w:t>
            </w:r>
          </w:p>
        </w:tc>
      </w:tr>
      <w:tr w:rsidR="00F2524B" w:rsidRPr="006F4F11" w14:paraId="0E6D66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55DA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79FF1"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00FE88C" w14:textId="77777777" w:rsidR="00F2524B" w:rsidRPr="006F4F11" w:rsidRDefault="00F2524B" w:rsidP="00F2524B">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91069" w14:textId="77777777" w:rsidR="00F2524B" w:rsidRPr="006F4F11" w:rsidRDefault="00F2524B" w:rsidP="00F2524B">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765E9" w14:textId="77777777" w:rsidR="00F2524B" w:rsidRPr="006F4F11" w:rsidRDefault="00F2524B" w:rsidP="00F2524B">
            <w:pPr>
              <w:pStyle w:val="TAC"/>
              <w:rPr>
                <w:rFonts w:eastAsia="Yu Mincho"/>
              </w:rPr>
            </w:pPr>
          </w:p>
        </w:tc>
      </w:tr>
      <w:tr w:rsidR="00F2524B" w:rsidRPr="006F4F11" w14:paraId="7ED0F43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C41D8" w14:textId="77777777" w:rsidR="00F2524B" w:rsidRPr="006F4F11" w:rsidRDefault="00F2524B" w:rsidP="00F2524B">
            <w:pPr>
              <w:pStyle w:val="TAC"/>
              <w:rPr>
                <w:szCs w:val="18"/>
                <w:lang w:val="en-US" w:eastAsia="zh-CN"/>
              </w:rPr>
            </w:pPr>
            <w:r w:rsidRPr="006F4F11">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C95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D161E11" w14:textId="77777777" w:rsidR="00F2524B" w:rsidRPr="006F4F11" w:rsidRDefault="00F2524B" w:rsidP="00F2524B">
            <w:pPr>
              <w:pStyle w:val="TAC"/>
              <w:rPr>
                <w:szCs w:val="18"/>
                <w:vertAlign w:val="superscript"/>
                <w:lang w:val="en-US" w:eastAsia="zh-CN"/>
              </w:rPr>
            </w:pPr>
            <w:r w:rsidRPr="006F4F11">
              <w:t>CA_n41A-n66A</w:t>
            </w:r>
            <w:r w:rsidRPr="006F4F11">
              <w:rPr>
                <w:szCs w:val="18"/>
                <w:vertAlign w:val="superscript"/>
                <w:lang w:val="en-US" w:eastAsia="zh-CN"/>
              </w:rPr>
              <w:t>8</w:t>
            </w:r>
          </w:p>
          <w:p w14:paraId="448C2C65" w14:textId="77777777" w:rsidR="00F2524B" w:rsidRPr="006F4F11" w:rsidRDefault="00F2524B" w:rsidP="00F2524B">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508FFDB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04A228" w14:textId="77777777" w:rsidR="00F2524B" w:rsidRPr="006F4F11" w:rsidRDefault="00F2524B" w:rsidP="00F2524B">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A21D"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06118BE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36FA31"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8F375"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09830"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AAB2442" w14:textId="77777777" w:rsidR="00F2524B" w:rsidRPr="006F4F11" w:rsidRDefault="00F2524B" w:rsidP="00F2524B">
            <w:pPr>
              <w:pStyle w:val="TAC"/>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AC203" w14:textId="77777777" w:rsidR="00F2524B" w:rsidRPr="006F4F11" w:rsidRDefault="00F2524B" w:rsidP="00F2524B">
            <w:pPr>
              <w:pStyle w:val="TAC"/>
              <w:rPr>
                <w:szCs w:val="18"/>
                <w:lang w:eastAsia="zh-CN"/>
              </w:rPr>
            </w:pPr>
          </w:p>
        </w:tc>
      </w:tr>
      <w:tr w:rsidR="00F2524B" w:rsidRPr="006F4F11" w14:paraId="7BC8E90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A30500B"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B98E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54AC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31A57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63194"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2F767CE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1CCAC"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5D5C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7E1DB"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58053D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462A" w14:textId="77777777" w:rsidR="00F2524B" w:rsidRPr="006F4F11" w:rsidRDefault="00F2524B" w:rsidP="00F2524B">
            <w:pPr>
              <w:pStyle w:val="TAC"/>
              <w:rPr>
                <w:szCs w:val="18"/>
                <w:lang w:eastAsia="zh-CN"/>
              </w:rPr>
            </w:pPr>
          </w:p>
        </w:tc>
      </w:tr>
      <w:tr w:rsidR="00F2524B" w:rsidRPr="006F4F11" w14:paraId="200FDBB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31E08" w14:textId="77777777" w:rsidR="00F2524B" w:rsidRPr="006F4F11" w:rsidRDefault="00F2524B" w:rsidP="00F2524B">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410DD"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FC7E724"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FB4FC2"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2F8CBB"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6D82C"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76BE30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6DADA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B2719"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7BE9B"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227EF97" w14:textId="77777777" w:rsidR="00F2524B" w:rsidRPr="006F4F11" w:rsidRDefault="00F2524B" w:rsidP="00F2524B">
            <w:pPr>
              <w:pStyle w:val="TAC"/>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3EF0" w14:textId="77777777" w:rsidR="00F2524B" w:rsidRPr="006F4F11" w:rsidRDefault="00F2524B" w:rsidP="00F2524B">
            <w:pPr>
              <w:pStyle w:val="TAC"/>
              <w:rPr>
                <w:szCs w:val="18"/>
                <w:lang w:eastAsia="zh-CN"/>
              </w:rPr>
            </w:pPr>
          </w:p>
        </w:tc>
      </w:tr>
      <w:tr w:rsidR="00F2524B" w:rsidRPr="006F4F11" w14:paraId="73FE236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637B2B"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91821"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F9F6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B2FE2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DA9F6"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00B4511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E282"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E892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8003EB"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223201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FF42" w14:textId="77777777" w:rsidR="00F2524B" w:rsidRPr="006F4F11" w:rsidRDefault="00F2524B" w:rsidP="00F2524B">
            <w:pPr>
              <w:pStyle w:val="TAC"/>
              <w:rPr>
                <w:szCs w:val="18"/>
                <w:lang w:eastAsia="zh-CN"/>
              </w:rPr>
            </w:pPr>
          </w:p>
        </w:tc>
      </w:tr>
      <w:tr w:rsidR="00F2524B" w:rsidRPr="006F4F11" w14:paraId="3986CE9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775C3" w14:textId="77777777" w:rsidR="00F2524B" w:rsidRPr="006F4F11" w:rsidRDefault="00F2524B" w:rsidP="00F2524B">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D793A"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770A509"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82F59"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8BD4473" w14:textId="77777777" w:rsidR="00F2524B" w:rsidRPr="006F4F11" w:rsidRDefault="00F2524B" w:rsidP="00F2524B">
            <w:pPr>
              <w:pStyle w:val="TAC"/>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79E7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87CCF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3AF3EE9"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D26E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9E627"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F1F1A3E"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E9F95" w14:textId="77777777" w:rsidR="00F2524B" w:rsidRPr="006F4F11" w:rsidRDefault="00F2524B" w:rsidP="00F2524B">
            <w:pPr>
              <w:pStyle w:val="TAC"/>
              <w:rPr>
                <w:szCs w:val="18"/>
                <w:lang w:eastAsia="zh-CN"/>
              </w:rPr>
            </w:pPr>
          </w:p>
        </w:tc>
      </w:tr>
      <w:tr w:rsidR="00F2524B" w:rsidRPr="006F4F11" w14:paraId="2CAACC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38E53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BD302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C966B"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53495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12024"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494B964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24FA2"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D5F0"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D3B18"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C10D891" w14:textId="77777777" w:rsidR="00F2524B" w:rsidRPr="006F4F11" w:rsidRDefault="00F2524B" w:rsidP="00F2524B">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0C25" w14:textId="77777777" w:rsidR="00F2524B" w:rsidRPr="006F4F11" w:rsidRDefault="00F2524B" w:rsidP="00F2524B">
            <w:pPr>
              <w:pStyle w:val="TAC"/>
              <w:rPr>
                <w:szCs w:val="18"/>
                <w:lang w:eastAsia="zh-CN"/>
              </w:rPr>
            </w:pPr>
          </w:p>
        </w:tc>
      </w:tr>
      <w:tr w:rsidR="00F2524B" w:rsidRPr="006F4F11" w14:paraId="23475DD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0C30F" w14:textId="77777777" w:rsidR="00F2524B" w:rsidRPr="006F4F11" w:rsidRDefault="00F2524B" w:rsidP="00F2524B">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8092B" w14:textId="77777777" w:rsidR="00F2524B" w:rsidRPr="006F4F11" w:rsidRDefault="00F2524B" w:rsidP="00F2524B">
            <w:pPr>
              <w:pStyle w:val="TAC"/>
              <w:rPr>
                <w:lang w:val="en-US"/>
              </w:rPr>
            </w:pPr>
            <w:r w:rsidRPr="006F4F11">
              <w:rPr>
                <w:lang w:val="en-US"/>
              </w:rPr>
              <w:t>n41</w:t>
            </w:r>
            <w:r w:rsidRPr="006F4F11">
              <w:rPr>
                <w:vertAlign w:val="superscript"/>
                <w:lang w:val="en-US"/>
              </w:rPr>
              <w:t>8,9</w:t>
            </w:r>
          </w:p>
          <w:p w14:paraId="3CE46DB2" w14:textId="77777777" w:rsidR="00F2524B" w:rsidRPr="006F4F11" w:rsidRDefault="00F2524B" w:rsidP="00F2524B">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10C8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5B2A42" w14:textId="77777777" w:rsidR="00F2524B" w:rsidRPr="006F4F11" w:rsidRDefault="00F2524B" w:rsidP="00F2524B">
            <w:pPr>
              <w:pStyle w:val="TAC"/>
              <w:rPr>
                <w:rFonts w:cs="Arial"/>
                <w:lang w:val="en-US" w:eastAsia="zh-CN"/>
              </w:rPr>
            </w:pPr>
            <w:r w:rsidRPr="006F4F11">
              <w:rPr>
                <w:rFonts w:cs="Arial"/>
                <w:lang w:val="en-US" w:eastAsia="zh-CN" w:bidi="ar"/>
              </w:rPr>
              <w:t>CA_n41(3</w:t>
            </w:r>
            <w:proofErr w:type="gramStart"/>
            <w:r w:rsidRPr="006F4F11">
              <w:rPr>
                <w:rFonts w:cs="Arial"/>
                <w:lang w:val="en-US" w:eastAsia="zh-CN" w:bidi="ar"/>
              </w:rPr>
              <w:t>A)_</w:t>
            </w:r>
            <w:proofErr w:type="gramEnd"/>
            <w:r w:rsidRPr="006F4F11">
              <w:rPr>
                <w:rFonts w:cs="Arial"/>
                <w:lang w:val="en-US" w:eastAsia="zh-CN" w:bidi="ar"/>
              </w:rPr>
              <w:t>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DFD2" w14:textId="77777777" w:rsidR="00F2524B" w:rsidRPr="006F4F11" w:rsidRDefault="00F2524B" w:rsidP="00F2524B">
            <w:pPr>
              <w:pStyle w:val="TAC"/>
              <w:rPr>
                <w:lang w:val="en-US" w:eastAsia="zh-CN"/>
              </w:rPr>
            </w:pPr>
            <w:r w:rsidRPr="006F4F11">
              <w:rPr>
                <w:lang w:eastAsia="zh-CN"/>
              </w:rPr>
              <w:t>4</w:t>
            </w:r>
            <w:r w:rsidRPr="006F4F11">
              <w:rPr>
                <w:rFonts w:eastAsia="Yu Mincho"/>
              </w:rPr>
              <w:t xml:space="preserve"> and 5</w:t>
            </w:r>
          </w:p>
        </w:tc>
      </w:tr>
      <w:tr w:rsidR="00F2524B" w:rsidRPr="006F4F11" w14:paraId="5E841A5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715AA"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6BC1A"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B04C3"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E52AC71" w14:textId="77777777" w:rsidR="00F2524B" w:rsidRPr="006F4F11" w:rsidRDefault="00F2524B" w:rsidP="00F2524B">
            <w:pPr>
              <w:pStyle w:val="TAC"/>
              <w:rPr>
                <w:rFonts w:cs="Arial"/>
                <w:lang w:val="en-US" w:eastAsia="zh-CN"/>
              </w:rPr>
            </w:pPr>
            <w:r w:rsidRPr="006F4F11">
              <w:rPr>
                <w:rFonts w:cs="Arial"/>
                <w:lang w:val="en-US" w:eastAsia="zh-CN" w:bidi="ar"/>
              </w:rPr>
              <w:t>CA_n66(2</w:t>
            </w:r>
            <w:proofErr w:type="gramStart"/>
            <w:r w:rsidRPr="006F4F11">
              <w:rPr>
                <w:rFonts w:cs="Arial"/>
                <w:lang w:val="en-US" w:eastAsia="zh-CN" w:bidi="ar"/>
              </w:rPr>
              <w:t>A)_</w:t>
            </w:r>
            <w:proofErr w:type="gramEnd"/>
            <w:r w:rsidRPr="006F4F11">
              <w:rPr>
                <w:rFonts w:cs="Arial"/>
                <w:lang w:val="en-US" w:eastAsia="zh-CN" w:bidi="ar"/>
              </w:rPr>
              <w:t>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51C6" w14:textId="77777777" w:rsidR="00F2524B" w:rsidRPr="006F4F11" w:rsidRDefault="00F2524B" w:rsidP="00F2524B">
            <w:pPr>
              <w:pStyle w:val="TAC"/>
              <w:rPr>
                <w:lang w:val="en-US" w:eastAsia="zh-CN"/>
              </w:rPr>
            </w:pPr>
          </w:p>
        </w:tc>
      </w:tr>
      <w:tr w:rsidR="00F2524B" w:rsidRPr="006F4F11" w14:paraId="00034C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2FD08" w14:textId="77777777" w:rsidR="00F2524B" w:rsidRPr="006F4F11" w:rsidRDefault="00F2524B" w:rsidP="00F2524B">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1E0B0"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475B666" w14:textId="77777777" w:rsidR="00F2524B" w:rsidRPr="006F4F11" w:rsidRDefault="00F2524B" w:rsidP="00F2524B">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42E34790"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D375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8161F1" w14:textId="77777777" w:rsidR="00F2524B" w:rsidRPr="006F4F11" w:rsidRDefault="00F2524B" w:rsidP="00F2524B">
            <w:pPr>
              <w:pStyle w:val="TAC"/>
            </w:pPr>
            <w:r w:rsidRPr="006F4F11">
              <w:rPr>
                <w:rFonts w:eastAsia="宋体" w:cs="Arial"/>
                <w:szCs w:val="18"/>
                <w:lang w:val="en-US" w:eastAsia="zh-CN" w:bidi="ar"/>
              </w:rPr>
              <w:t>CA_n41(A-</w:t>
            </w:r>
            <w:proofErr w:type="gramStart"/>
            <w:r w:rsidRPr="006F4F11">
              <w:rPr>
                <w:rFonts w:eastAsia="宋体" w:cs="Arial"/>
                <w:szCs w:val="18"/>
                <w:lang w:val="en-US" w:eastAsia="zh-CN" w:bidi="ar"/>
              </w:rPr>
              <w:t>C)_</w:t>
            </w:r>
            <w:proofErr w:type="gramEnd"/>
            <w:r w:rsidRPr="006F4F11">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74A1F"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47A0D1C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9A77AF"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E3C5B"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E572C"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2B3088E"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BF3B3" w14:textId="77777777" w:rsidR="00F2524B" w:rsidRPr="006F4F11" w:rsidRDefault="00F2524B" w:rsidP="00F2524B">
            <w:pPr>
              <w:pStyle w:val="TAC"/>
              <w:rPr>
                <w:szCs w:val="18"/>
                <w:lang w:eastAsia="zh-CN"/>
              </w:rPr>
            </w:pPr>
          </w:p>
        </w:tc>
      </w:tr>
      <w:tr w:rsidR="00F2524B" w:rsidRPr="006F4F11" w14:paraId="1F123F2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9C8F2A"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D303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FDF30"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41FE2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CA_n41(A-</w:t>
            </w:r>
            <w:proofErr w:type="gramStart"/>
            <w:r w:rsidRPr="006F4F11">
              <w:rPr>
                <w:rFonts w:eastAsia="宋体" w:cs="Arial"/>
                <w:szCs w:val="18"/>
                <w:lang w:val="en-US" w:eastAsia="zh-CN" w:bidi="ar"/>
              </w:rPr>
              <w:t>C)_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08745"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1F94F2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C9F65"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A75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F1FD9"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255BC0C" w14:textId="77777777" w:rsidR="00F2524B" w:rsidRPr="006F4F11" w:rsidRDefault="00F2524B" w:rsidP="00F2524B">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E7B5" w14:textId="77777777" w:rsidR="00F2524B" w:rsidRPr="006F4F11" w:rsidRDefault="00F2524B" w:rsidP="00F2524B">
            <w:pPr>
              <w:pStyle w:val="TAC"/>
              <w:rPr>
                <w:szCs w:val="18"/>
                <w:lang w:eastAsia="zh-CN"/>
              </w:rPr>
            </w:pPr>
          </w:p>
        </w:tc>
      </w:tr>
      <w:tr w:rsidR="00F2524B" w:rsidRPr="006F4F11" w14:paraId="36CF0D0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0753A" w14:textId="77777777" w:rsidR="00F2524B" w:rsidRPr="006F4F11" w:rsidRDefault="00F2524B" w:rsidP="00F2524B">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DF235" w14:textId="77777777" w:rsidR="00F2524B" w:rsidRPr="006F4F11" w:rsidRDefault="00F2524B" w:rsidP="00F2524B">
            <w:pPr>
              <w:pStyle w:val="TAC"/>
              <w:rPr>
                <w:lang w:val="en-US"/>
              </w:rPr>
            </w:pPr>
            <w:r w:rsidRPr="006F4F11">
              <w:rPr>
                <w:lang w:val="en-US"/>
              </w:rPr>
              <w:t>n41</w:t>
            </w:r>
            <w:r w:rsidRPr="006F4F11">
              <w:rPr>
                <w:vertAlign w:val="superscript"/>
                <w:lang w:val="en-US"/>
              </w:rPr>
              <w:t>8,9</w:t>
            </w:r>
          </w:p>
          <w:p w14:paraId="2B81C7AD" w14:textId="77777777" w:rsidR="00F2524B" w:rsidRPr="006F4F11" w:rsidRDefault="00F2524B" w:rsidP="00F2524B">
            <w:pPr>
              <w:pStyle w:val="TAC"/>
              <w:rPr>
                <w:lang w:val="en-US"/>
              </w:rPr>
            </w:pPr>
            <w:r w:rsidRPr="006F4F11">
              <w:rPr>
                <w:lang w:val="en-US"/>
              </w:rPr>
              <w:t>CA_n41C</w:t>
            </w:r>
            <w:r w:rsidRPr="006F4F11">
              <w:rPr>
                <w:vertAlign w:val="superscript"/>
                <w:lang w:val="en-US"/>
              </w:rPr>
              <w:t>8</w:t>
            </w:r>
          </w:p>
          <w:p w14:paraId="2CD60B52" w14:textId="77777777" w:rsidR="00F2524B" w:rsidRPr="006F4F11" w:rsidRDefault="00F2524B" w:rsidP="00F2524B">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A7D099B"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E6375C" w14:textId="77777777" w:rsidR="00F2524B" w:rsidRPr="006F4F11" w:rsidRDefault="00F2524B" w:rsidP="00F2524B">
            <w:pPr>
              <w:pStyle w:val="TAC"/>
              <w:rPr>
                <w:rFonts w:cs="Arial"/>
              </w:rPr>
            </w:pPr>
            <w:r w:rsidRPr="006F4F11">
              <w:rPr>
                <w:rFonts w:cs="Arial"/>
                <w:lang w:val="en-US" w:eastAsia="zh-CN" w:bidi="ar"/>
              </w:rPr>
              <w:t>CA_n41(A-</w:t>
            </w:r>
            <w:proofErr w:type="gramStart"/>
            <w:r w:rsidRPr="006F4F11">
              <w:rPr>
                <w:rFonts w:cs="Arial"/>
                <w:lang w:val="en-US" w:eastAsia="zh-CN" w:bidi="ar"/>
              </w:rPr>
              <w:t>C)_</w:t>
            </w:r>
            <w:proofErr w:type="gramEnd"/>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72CE" w14:textId="77777777" w:rsidR="00F2524B" w:rsidRPr="006F4F11" w:rsidRDefault="00F2524B" w:rsidP="00F2524B">
            <w:pPr>
              <w:pStyle w:val="TAC"/>
              <w:rPr>
                <w:lang w:val="en-US" w:eastAsia="zh-CN"/>
              </w:rPr>
            </w:pPr>
            <w:r w:rsidRPr="006F4F11">
              <w:rPr>
                <w:lang w:eastAsia="zh-CN"/>
              </w:rPr>
              <w:t>4</w:t>
            </w:r>
            <w:r w:rsidRPr="006F4F11">
              <w:rPr>
                <w:rFonts w:eastAsia="Yu Mincho"/>
              </w:rPr>
              <w:t xml:space="preserve"> and 5</w:t>
            </w:r>
          </w:p>
        </w:tc>
      </w:tr>
      <w:tr w:rsidR="00F2524B" w:rsidRPr="006F4F11" w14:paraId="3FAE0E8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35DE5"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5F54F"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8661" w14:textId="77777777" w:rsidR="00F2524B" w:rsidRPr="006F4F11" w:rsidRDefault="00F2524B" w:rsidP="00F2524B">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EF0174C" w14:textId="77777777" w:rsidR="00F2524B" w:rsidRPr="006F4F11" w:rsidRDefault="00F2524B" w:rsidP="00F2524B">
            <w:pPr>
              <w:pStyle w:val="TAC"/>
              <w:rPr>
                <w:rFonts w:cs="Arial"/>
              </w:rPr>
            </w:pPr>
            <w:r w:rsidRPr="006F4F11">
              <w:rPr>
                <w:rFonts w:cs="Arial"/>
                <w:lang w:val="en-US" w:eastAsia="zh-CN" w:bidi="ar"/>
              </w:rPr>
              <w:t>CA_n66(2</w:t>
            </w:r>
            <w:proofErr w:type="gramStart"/>
            <w:r w:rsidRPr="006F4F11">
              <w:rPr>
                <w:rFonts w:cs="Arial"/>
                <w:lang w:val="en-US" w:eastAsia="zh-CN" w:bidi="ar"/>
              </w:rPr>
              <w:t>A)_</w:t>
            </w:r>
            <w:proofErr w:type="gramEnd"/>
            <w:r w:rsidRPr="006F4F11">
              <w:rPr>
                <w:rFonts w:cs="Arial"/>
                <w:lang w:val="en-US" w:eastAsia="zh-CN" w:bidi="ar"/>
              </w:rPr>
              <w:t>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A9333" w14:textId="77777777" w:rsidR="00F2524B" w:rsidRPr="006F4F11" w:rsidRDefault="00F2524B" w:rsidP="00F2524B">
            <w:pPr>
              <w:pStyle w:val="TAC"/>
              <w:rPr>
                <w:lang w:val="en-US" w:eastAsia="zh-CN"/>
              </w:rPr>
            </w:pPr>
          </w:p>
        </w:tc>
      </w:tr>
      <w:tr w:rsidR="00F2524B" w:rsidRPr="006F4F11" w14:paraId="3380E34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F31D3" w14:textId="77777777" w:rsidR="00F2524B" w:rsidRPr="006F4F11" w:rsidRDefault="00F2524B" w:rsidP="00F2524B">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71FA7" w14:textId="77777777" w:rsidR="00F2524B" w:rsidRPr="006F4F11" w:rsidRDefault="00F2524B" w:rsidP="00F2524B">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6E625C0" w14:textId="77777777" w:rsidR="00F2524B" w:rsidRPr="006F4F11" w:rsidRDefault="00F2524B" w:rsidP="00F2524B">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434004" w14:textId="77777777" w:rsidR="00F2524B" w:rsidRPr="006F4F11" w:rsidRDefault="00F2524B" w:rsidP="00F2524B">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BD0AB"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F83ADF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CB6C5"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C8D72"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AF4DA" w14:textId="77777777" w:rsidR="00F2524B" w:rsidRPr="006F4F11" w:rsidRDefault="00F2524B" w:rsidP="00F2524B">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403002" w14:textId="77777777" w:rsidR="00F2524B" w:rsidRPr="006F4F11" w:rsidRDefault="00F2524B" w:rsidP="00F2524B">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E6F62" w14:textId="77777777" w:rsidR="00F2524B" w:rsidRPr="006F4F11" w:rsidRDefault="00F2524B" w:rsidP="00F2524B">
            <w:pPr>
              <w:pStyle w:val="TAC"/>
              <w:rPr>
                <w:szCs w:val="18"/>
                <w:lang w:eastAsia="zh-CN"/>
              </w:rPr>
            </w:pPr>
          </w:p>
        </w:tc>
      </w:tr>
      <w:tr w:rsidR="00F2524B" w:rsidRPr="006F4F11" w14:paraId="7851555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67CE7" w14:textId="77777777" w:rsidR="00F2524B" w:rsidRPr="006F4F11" w:rsidRDefault="00F2524B" w:rsidP="00F2524B">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29A6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8499418" w14:textId="77B3EA28" w:rsidR="00F2524B" w:rsidRPr="006F4F11" w:rsidRDefault="00F2524B" w:rsidP="00F2524B">
            <w:pPr>
              <w:pStyle w:val="TAC"/>
              <w:rPr>
                <w:szCs w:val="18"/>
                <w:lang w:val="en-US"/>
              </w:rPr>
            </w:pPr>
            <w:r w:rsidRPr="006F4F11">
              <w:rPr>
                <w:szCs w:val="18"/>
                <w:lang w:val="en-US" w:eastAsia="zh-CN"/>
              </w:rPr>
              <w:t>CA_n41A-n71A</w:t>
            </w:r>
            <w:proofErr w:type="gramStart"/>
            <w:r w:rsidRPr="006F4F11">
              <w:rPr>
                <w:rFonts w:hint="eastAsia"/>
                <w:szCs w:val="18"/>
                <w:vertAlign w:val="superscript"/>
                <w:lang w:val="en-US" w:eastAsia="zh-CN"/>
              </w:rPr>
              <w:t>8</w:t>
            </w:r>
            <w:ins w:id="27" w:author="OPPO-JQ" w:date="2023-10-25T10:34:00Z">
              <w:r>
                <w:rPr>
                  <w:szCs w:val="18"/>
                  <w:vertAlign w:val="superscript"/>
                  <w:lang w:val="en-US" w:eastAsia="zh-CN"/>
                </w:rPr>
                <w:t>,X</w:t>
              </w:r>
              <w:proofErr w:type="gramEnd"/>
              <w:r>
                <w:rPr>
                  <w:szCs w:val="18"/>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tcPr>
          <w:p w14:paraId="49C3252D"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5FBA0"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2FF84"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3CA969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4434D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BD92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7483F"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B7BDE"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BCB77" w14:textId="77777777" w:rsidR="00F2524B" w:rsidRPr="006F4F11" w:rsidRDefault="00F2524B" w:rsidP="00F2524B">
            <w:pPr>
              <w:pStyle w:val="TAC"/>
              <w:rPr>
                <w:rFonts w:eastAsia="Yu Mincho"/>
                <w:szCs w:val="18"/>
              </w:rPr>
            </w:pPr>
          </w:p>
        </w:tc>
      </w:tr>
      <w:tr w:rsidR="00F2524B" w:rsidRPr="006F4F11" w14:paraId="704A5EB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4401F8"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E0C7191"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DA5CA" w14:textId="77777777" w:rsidR="00F2524B" w:rsidRPr="006F4F11" w:rsidRDefault="00F2524B" w:rsidP="00F2524B">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7DEF41"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06548" w14:textId="77777777" w:rsidR="00F2524B" w:rsidRPr="006F4F11" w:rsidRDefault="00F2524B" w:rsidP="00F2524B">
            <w:pPr>
              <w:pStyle w:val="TAC"/>
              <w:rPr>
                <w:szCs w:val="18"/>
                <w:lang w:eastAsia="zh-CN"/>
              </w:rPr>
            </w:pPr>
            <w:r w:rsidRPr="006F4F11">
              <w:rPr>
                <w:rFonts w:hint="eastAsia"/>
                <w:szCs w:val="18"/>
                <w:lang w:val="en-US" w:eastAsia="zh-CN"/>
              </w:rPr>
              <w:t>1</w:t>
            </w:r>
          </w:p>
        </w:tc>
      </w:tr>
      <w:tr w:rsidR="00F2524B" w:rsidRPr="006F4F11" w14:paraId="6875696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0213B7E"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5F451E0"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F5D704" w14:textId="77777777" w:rsidR="00F2524B" w:rsidRPr="006F4F11" w:rsidRDefault="00F2524B" w:rsidP="00F2524B">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A4689B9"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E4CCF" w14:textId="77777777" w:rsidR="00F2524B" w:rsidRPr="006F4F11" w:rsidRDefault="00F2524B" w:rsidP="00F2524B">
            <w:pPr>
              <w:pStyle w:val="TAC"/>
              <w:rPr>
                <w:szCs w:val="18"/>
                <w:lang w:eastAsia="zh-CN"/>
              </w:rPr>
            </w:pPr>
          </w:p>
        </w:tc>
      </w:tr>
      <w:tr w:rsidR="00F2524B" w:rsidRPr="006F4F11" w14:paraId="42027F5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5A7EB1"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BB556B"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C8D34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5ED3E3"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39E08" w14:textId="77777777" w:rsidR="00F2524B" w:rsidRPr="006F4F11" w:rsidRDefault="00F2524B" w:rsidP="00F2524B">
            <w:pPr>
              <w:pStyle w:val="TAC"/>
              <w:rPr>
                <w:szCs w:val="18"/>
                <w:lang w:eastAsia="zh-CN"/>
              </w:rPr>
            </w:pPr>
            <w:r w:rsidRPr="006F4F11">
              <w:rPr>
                <w:szCs w:val="18"/>
                <w:lang w:eastAsia="zh-CN"/>
              </w:rPr>
              <w:t>4 and 5</w:t>
            </w:r>
          </w:p>
        </w:tc>
      </w:tr>
      <w:tr w:rsidR="00F2524B" w:rsidRPr="006F4F11" w14:paraId="3570D7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C554"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E2579"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60537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6F0B7D"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8C601" w14:textId="77777777" w:rsidR="00F2524B" w:rsidRPr="006F4F11" w:rsidRDefault="00F2524B" w:rsidP="00F2524B">
            <w:pPr>
              <w:pStyle w:val="TAC"/>
              <w:rPr>
                <w:szCs w:val="18"/>
                <w:lang w:eastAsia="zh-CN"/>
              </w:rPr>
            </w:pPr>
          </w:p>
        </w:tc>
      </w:tr>
      <w:tr w:rsidR="00F2524B" w:rsidRPr="006F4F11" w14:paraId="34DF77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4F9BA65" w14:textId="77777777" w:rsidR="00F2524B" w:rsidRPr="006F4F11" w:rsidRDefault="00F2524B" w:rsidP="00F2524B">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B709161"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8860429" w14:textId="77777777" w:rsidR="00F2524B" w:rsidRPr="006F4F11" w:rsidRDefault="00F2524B" w:rsidP="00F2524B">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5A957F" w14:textId="77777777" w:rsidR="00F2524B" w:rsidRPr="006F4F11" w:rsidRDefault="00F2524B" w:rsidP="00F2524B">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62BF6"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715BE7"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1203B0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E8CD2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4220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AF302" w14:textId="77777777" w:rsidR="00F2524B" w:rsidRPr="006F4F11" w:rsidRDefault="00F2524B" w:rsidP="00F2524B">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98CF6"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18F50" w14:textId="77777777" w:rsidR="00F2524B" w:rsidRPr="006F4F11" w:rsidRDefault="00F2524B" w:rsidP="00F2524B">
            <w:pPr>
              <w:pStyle w:val="TAC"/>
              <w:rPr>
                <w:rFonts w:eastAsia="Yu Mincho"/>
                <w:szCs w:val="18"/>
              </w:rPr>
            </w:pPr>
          </w:p>
        </w:tc>
      </w:tr>
      <w:tr w:rsidR="00F2524B" w:rsidRPr="006F4F11" w14:paraId="74EF7B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9CC02C"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53917"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10C8"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4C91EF"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6877063" w14:textId="77777777" w:rsidR="00F2524B" w:rsidRPr="006F4F11" w:rsidRDefault="00F2524B" w:rsidP="00F2524B">
            <w:pPr>
              <w:pStyle w:val="TAC"/>
              <w:rPr>
                <w:szCs w:val="18"/>
                <w:lang w:val="en-US" w:eastAsia="zh-CN"/>
              </w:rPr>
            </w:pPr>
            <w:r w:rsidRPr="006F4F11">
              <w:rPr>
                <w:szCs w:val="18"/>
                <w:lang w:val="en-US" w:eastAsia="zh-CN"/>
              </w:rPr>
              <w:t>1</w:t>
            </w:r>
          </w:p>
        </w:tc>
      </w:tr>
      <w:tr w:rsidR="00F2524B" w:rsidRPr="006F4F11" w14:paraId="2FEE50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6E4324"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28EB9"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A3676"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7080C08"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26D78" w14:textId="77777777" w:rsidR="00F2524B" w:rsidRPr="006F4F11" w:rsidRDefault="00F2524B" w:rsidP="00F2524B">
            <w:pPr>
              <w:pStyle w:val="TAC"/>
              <w:rPr>
                <w:szCs w:val="18"/>
                <w:lang w:val="en-US" w:eastAsia="zh-CN"/>
              </w:rPr>
            </w:pPr>
          </w:p>
        </w:tc>
      </w:tr>
      <w:tr w:rsidR="00F2524B" w:rsidRPr="006F4F11" w14:paraId="7991443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A2DCF3"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33C1B"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5ABE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3FA8EF"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0BCA1" w14:textId="77777777" w:rsidR="00F2524B" w:rsidRPr="006F4F11" w:rsidRDefault="00F2524B" w:rsidP="00F2524B">
            <w:pPr>
              <w:pStyle w:val="TAC"/>
              <w:rPr>
                <w:szCs w:val="18"/>
                <w:lang w:val="en-US" w:eastAsia="zh-CN"/>
              </w:rPr>
            </w:pPr>
            <w:r w:rsidRPr="006F4F11">
              <w:rPr>
                <w:szCs w:val="18"/>
                <w:lang w:val="en-US" w:eastAsia="zh-CN"/>
              </w:rPr>
              <w:t>4</w:t>
            </w:r>
            <w:r w:rsidRPr="006F4F11">
              <w:rPr>
                <w:szCs w:val="18"/>
                <w:lang w:eastAsia="zh-CN"/>
              </w:rPr>
              <w:t xml:space="preserve"> and 5</w:t>
            </w:r>
          </w:p>
        </w:tc>
      </w:tr>
      <w:tr w:rsidR="00F2524B" w:rsidRPr="006F4F11" w14:paraId="24C7D0D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359CF"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9340B"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E354E"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AAFCAB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0FCB" w14:textId="77777777" w:rsidR="00F2524B" w:rsidRPr="006F4F11" w:rsidRDefault="00F2524B" w:rsidP="00F2524B">
            <w:pPr>
              <w:pStyle w:val="TAC"/>
              <w:rPr>
                <w:szCs w:val="18"/>
                <w:lang w:val="en-US" w:eastAsia="zh-CN"/>
              </w:rPr>
            </w:pPr>
          </w:p>
        </w:tc>
      </w:tr>
      <w:tr w:rsidR="00F2524B" w:rsidRPr="006F4F11" w14:paraId="3F65E0B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47A44" w14:textId="77777777" w:rsidR="00F2524B" w:rsidRPr="006F4F11" w:rsidRDefault="00F2524B" w:rsidP="00F2524B">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33D38"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E808839" w14:textId="77777777" w:rsidR="00F2524B" w:rsidRPr="006F4F11" w:rsidRDefault="00F2524B" w:rsidP="00F2524B">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F6EEB6" w14:textId="77777777" w:rsidR="00F2524B" w:rsidRPr="006F4F11" w:rsidRDefault="00F2524B" w:rsidP="00F2524B">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0ADA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00CF"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0DF873A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269917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E2751"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74B42" w14:textId="77777777" w:rsidR="00F2524B" w:rsidRPr="006F4F11" w:rsidRDefault="00F2524B" w:rsidP="00F2524B">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4EEDFB"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8934" w14:textId="77777777" w:rsidR="00F2524B" w:rsidRPr="006F4F11" w:rsidRDefault="00F2524B" w:rsidP="00F2524B">
            <w:pPr>
              <w:pStyle w:val="TAC"/>
              <w:rPr>
                <w:rFonts w:eastAsia="Yu Mincho"/>
                <w:szCs w:val="18"/>
              </w:rPr>
            </w:pPr>
          </w:p>
        </w:tc>
      </w:tr>
      <w:tr w:rsidR="00F2524B" w:rsidRPr="006F4F11" w14:paraId="47D75FE6" w14:textId="77777777" w:rsidTr="00F2524B">
        <w:trPr>
          <w:trHeight w:val="202"/>
        </w:trPr>
        <w:tc>
          <w:tcPr>
            <w:tcW w:w="1983" w:type="dxa"/>
            <w:tcBorders>
              <w:top w:val="nil"/>
              <w:left w:val="single" w:sz="4" w:space="0" w:color="auto"/>
              <w:bottom w:val="nil"/>
              <w:right w:val="single" w:sz="4" w:space="0" w:color="auto"/>
            </w:tcBorders>
            <w:shd w:val="clear" w:color="auto" w:fill="auto"/>
            <w:vAlign w:val="center"/>
          </w:tcPr>
          <w:p w14:paraId="0F786B8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C23945"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BBF04"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7BEA14"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AAC6" w14:textId="77777777" w:rsidR="00F2524B" w:rsidRPr="006F4F11" w:rsidRDefault="00F2524B" w:rsidP="00F2524B">
            <w:pPr>
              <w:pStyle w:val="TAC"/>
              <w:rPr>
                <w:rFonts w:eastAsia="Yu Mincho"/>
                <w:szCs w:val="18"/>
              </w:rPr>
            </w:pPr>
            <w:r w:rsidRPr="006F4F11">
              <w:rPr>
                <w:rFonts w:eastAsia="Yu Mincho"/>
                <w:szCs w:val="18"/>
              </w:rPr>
              <w:t>1</w:t>
            </w:r>
          </w:p>
        </w:tc>
      </w:tr>
      <w:tr w:rsidR="00F2524B" w:rsidRPr="006F4F11" w14:paraId="023E088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86CF9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700A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0682C"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E93C9A" w14:textId="77777777" w:rsidR="00F2524B" w:rsidRPr="006F4F11" w:rsidRDefault="00F2524B" w:rsidP="00F2524B">
            <w:pPr>
              <w:pStyle w:val="TAC"/>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808A" w14:textId="77777777" w:rsidR="00F2524B" w:rsidRPr="006F4F11" w:rsidRDefault="00F2524B" w:rsidP="00F2524B">
            <w:pPr>
              <w:pStyle w:val="TAC"/>
              <w:rPr>
                <w:rFonts w:eastAsia="Yu Mincho"/>
                <w:szCs w:val="18"/>
              </w:rPr>
            </w:pPr>
          </w:p>
        </w:tc>
      </w:tr>
      <w:tr w:rsidR="00F2524B" w:rsidRPr="006F4F11" w14:paraId="7F70CB2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D8E33B"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201E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0305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42A8A1C"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4995"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BE54BB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F1BFF"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1C45B"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E68BCF"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98E593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27F96" w14:textId="77777777" w:rsidR="00F2524B" w:rsidRPr="006F4F11" w:rsidRDefault="00F2524B" w:rsidP="00F2524B">
            <w:pPr>
              <w:pStyle w:val="TAC"/>
              <w:rPr>
                <w:rFonts w:eastAsia="Yu Mincho"/>
                <w:szCs w:val="18"/>
              </w:rPr>
            </w:pPr>
          </w:p>
        </w:tc>
      </w:tr>
      <w:tr w:rsidR="00F2524B" w:rsidRPr="006F4F11" w14:paraId="7DB16AB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6D4D1" w14:textId="77777777" w:rsidR="00F2524B" w:rsidRPr="006F4F11" w:rsidRDefault="00F2524B" w:rsidP="00F2524B">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F4340"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E73A23F" w14:textId="77777777" w:rsidR="00F2524B" w:rsidRPr="006F4F11" w:rsidRDefault="00F2524B" w:rsidP="00F2524B">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35244D56" w14:textId="77777777" w:rsidR="00F2524B" w:rsidRPr="006F4F11" w:rsidRDefault="00F2524B" w:rsidP="00F2524B">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CB7BF39"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FC586"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97B07"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64F5FE7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590BD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8D51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845302"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16AA3"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4D32C" w14:textId="77777777" w:rsidR="00F2524B" w:rsidRPr="006F4F11" w:rsidRDefault="00F2524B" w:rsidP="00F2524B">
            <w:pPr>
              <w:pStyle w:val="TAC"/>
              <w:rPr>
                <w:rFonts w:eastAsia="Yu Mincho"/>
                <w:szCs w:val="18"/>
              </w:rPr>
            </w:pPr>
          </w:p>
        </w:tc>
      </w:tr>
      <w:tr w:rsidR="00F2524B" w:rsidRPr="006F4F11" w14:paraId="491DAE7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C2F55D9"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D3807"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B4858"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35613"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539E546" w14:textId="77777777" w:rsidR="00F2524B" w:rsidRPr="006F4F11" w:rsidRDefault="00F2524B" w:rsidP="00F2524B">
            <w:pPr>
              <w:pStyle w:val="TAC"/>
              <w:rPr>
                <w:rFonts w:eastAsia="Yu Mincho"/>
                <w:szCs w:val="18"/>
              </w:rPr>
            </w:pPr>
            <w:r w:rsidRPr="006F4F11">
              <w:rPr>
                <w:szCs w:val="18"/>
                <w:lang w:val="en-US" w:eastAsia="zh-CN"/>
              </w:rPr>
              <w:t>1</w:t>
            </w:r>
          </w:p>
        </w:tc>
      </w:tr>
      <w:tr w:rsidR="00F2524B" w:rsidRPr="006F4F11" w14:paraId="120378A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BB8ED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64502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63FE3F"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DB06C"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5EA8A" w14:textId="77777777" w:rsidR="00F2524B" w:rsidRPr="006F4F11" w:rsidRDefault="00F2524B" w:rsidP="00F2524B">
            <w:pPr>
              <w:pStyle w:val="TAC"/>
              <w:rPr>
                <w:rFonts w:eastAsia="Yu Mincho"/>
                <w:szCs w:val="18"/>
              </w:rPr>
            </w:pPr>
          </w:p>
        </w:tc>
      </w:tr>
      <w:tr w:rsidR="00F2524B" w:rsidRPr="006F4F11" w14:paraId="58E96DE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A38E50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629A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68169F"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CBB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D2D23"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EAFB7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94C99"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C46B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E20971"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90EC8C"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F8F0C" w14:textId="77777777" w:rsidR="00F2524B" w:rsidRPr="006F4F11" w:rsidRDefault="00F2524B" w:rsidP="00F2524B">
            <w:pPr>
              <w:pStyle w:val="TAC"/>
              <w:rPr>
                <w:rFonts w:eastAsia="Yu Mincho"/>
                <w:szCs w:val="18"/>
              </w:rPr>
            </w:pPr>
          </w:p>
        </w:tc>
      </w:tr>
      <w:tr w:rsidR="00F2524B" w:rsidRPr="006F4F11" w14:paraId="447EF9B8"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62136D2" w14:textId="77777777" w:rsidR="00F2524B" w:rsidRPr="006F4F11" w:rsidRDefault="00F2524B" w:rsidP="00F2524B">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34102A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00EF3B9" w14:textId="77777777" w:rsidR="00F2524B" w:rsidRPr="006F4F11" w:rsidRDefault="00F2524B" w:rsidP="00F2524B">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58A89EC7" w14:textId="77777777" w:rsidR="00F2524B" w:rsidRPr="006F4F11" w:rsidRDefault="00F2524B" w:rsidP="00F2524B">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E01654"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C57A6B"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4F635E9"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3E6179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3EEC06"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17666"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80730"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4189800" w14:textId="77777777" w:rsidR="00F2524B" w:rsidRPr="006F4F11" w:rsidRDefault="00F2524B" w:rsidP="00F2524B">
            <w:pPr>
              <w:pStyle w:val="TAC"/>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C107D" w14:textId="77777777" w:rsidR="00F2524B" w:rsidRPr="006F4F11" w:rsidRDefault="00F2524B" w:rsidP="00F2524B">
            <w:pPr>
              <w:pStyle w:val="TAC"/>
              <w:rPr>
                <w:szCs w:val="18"/>
                <w:lang w:eastAsia="zh-CN"/>
              </w:rPr>
            </w:pPr>
          </w:p>
        </w:tc>
      </w:tr>
      <w:tr w:rsidR="00F2524B" w:rsidRPr="006F4F11" w14:paraId="6854EB6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6FD7A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E927"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ED3B9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13A8B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F377" w14:textId="77777777" w:rsidR="00F2524B" w:rsidRPr="006F4F11" w:rsidRDefault="00F2524B" w:rsidP="00F2524B">
            <w:pPr>
              <w:pStyle w:val="TAC"/>
              <w:rPr>
                <w:szCs w:val="18"/>
                <w:lang w:eastAsia="zh-CN"/>
              </w:rPr>
            </w:pPr>
            <w:r w:rsidRPr="006F4F11">
              <w:rPr>
                <w:szCs w:val="18"/>
                <w:lang w:eastAsia="zh-CN"/>
              </w:rPr>
              <w:t>4 and 5</w:t>
            </w:r>
          </w:p>
        </w:tc>
      </w:tr>
      <w:tr w:rsidR="00F2524B" w:rsidRPr="006F4F11" w14:paraId="4DE51A1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8B49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44E88"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959D2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ABAFAF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BDEF5" w14:textId="77777777" w:rsidR="00F2524B" w:rsidRPr="006F4F11" w:rsidRDefault="00F2524B" w:rsidP="00F2524B">
            <w:pPr>
              <w:pStyle w:val="TAC"/>
              <w:rPr>
                <w:szCs w:val="18"/>
                <w:lang w:eastAsia="zh-CN"/>
              </w:rPr>
            </w:pPr>
          </w:p>
        </w:tc>
      </w:tr>
      <w:tr w:rsidR="00F2524B" w:rsidRPr="006F4F11" w14:paraId="3C157F2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5FFCD" w14:textId="77777777" w:rsidR="00F2524B" w:rsidRPr="006F4F11" w:rsidRDefault="00F2524B" w:rsidP="00F2524B">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35574"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53823841" w14:textId="77777777" w:rsidR="00F2524B" w:rsidRPr="006F4F11" w:rsidRDefault="00F2524B" w:rsidP="00F2524B">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4EBDB"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90D05"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55833"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2169C9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BB16B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247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6CA329"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BC319D"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82615" w14:textId="77777777" w:rsidR="00F2524B" w:rsidRPr="006F4F11" w:rsidRDefault="00F2524B" w:rsidP="00F2524B">
            <w:pPr>
              <w:pStyle w:val="TAC"/>
              <w:rPr>
                <w:rFonts w:eastAsia="Yu Mincho"/>
                <w:szCs w:val="18"/>
              </w:rPr>
            </w:pPr>
          </w:p>
        </w:tc>
      </w:tr>
      <w:tr w:rsidR="00F2524B" w:rsidRPr="006F4F11" w14:paraId="386F1A8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63ED1E"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C8B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DF6432"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13BF2F"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A5301" w14:textId="77777777" w:rsidR="00F2524B" w:rsidRPr="006F4F11" w:rsidRDefault="00F2524B" w:rsidP="00F2524B">
            <w:pPr>
              <w:pStyle w:val="TAC"/>
              <w:rPr>
                <w:rFonts w:eastAsia="Yu Mincho"/>
                <w:szCs w:val="18"/>
              </w:rPr>
            </w:pPr>
            <w:r w:rsidRPr="006F4F11">
              <w:rPr>
                <w:rFonts w:hint="eastAsia"/>
                <w:szCs w:val="18"/>
                <w:lang w:val="en-US" w:eastAsia="zh-CN"/>
              </w:rPr>
              <w:t>1</w:t>
            </w:r>
          </w:p>
        </w:tc>
      </w:tr>
      <w:tr w:rsidR="00F2524B" w:rsidRPr="006F4F11" w14:paraId="0BD9424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59FD6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BD12E"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74AD59"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C2B0ECA"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344F5" w14:textId="77777777" w:rsidR="00F2524B" w:rsidRPr="006F4F11" w:rsidRDefault="00F2524B" w:rsidP="00F2524B">
            <w:pPr>
              <w:pStyle w:val="TAC"/>
              <w:rPr>
                <w:rFonts w:eastAsia="Yu Mincho"/>
                <w:szCs w:val="18"/>
              </w:rPr>
            </w:pPr>
          </w:p>
        </w:tc>
      </w:tr>
      <w:tr w:rsidR="00F2524B" w:rsidRPr="006F4F11" w14:paraId="43FD8F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D1288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D022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9ACE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0BD0A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02DE5"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3D24157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52424"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879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88FDE"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B41D66"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8C5AB" w14:textId="77777777" w:rsidR="00F2524B" w:rsidRPr="006F4F11" w:rsidRDefault="00F2524B" w:rsidP="00F2524B">
            <w:pPr>
              <w:pStyle w:val="TAC"/>
              <w:rPr>
                <w:rFonts w:eastAsia="Yu Mincho"/>
                <w:szCs w:val="18"/>
              </w:rPr>
            </w:pPr>
          </w:p>
        </w:tc>
      </w:tr>
      <w:tr w:rsidR="00F2524B" w:rsidRPr="006F4F11" w14:paraId="6AD98EE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C57BEEF" w14:textId="77777777" w:rsidR="00F2524B" w:rsidRPr="006F4F11" w:rsidRDefault="00F2524B" w:rsidP="00F2524B">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D44AEB7"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EEF7ECC" w14:textId="77777777" w:rsidR="00F2524B" w:rsidRPr="006F4F11" w:rsidRDefault="00F2524B" w:rsidP="00F2524B">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E0033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E759A5"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6670FE4"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1649721B"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374BC4C7"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C8DB2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8D928F" w14:textId="77777777" w:rsidR="00F2524B" w:rsidRPr="006F4F11" w:rsidRDefault="00F2524B" w:rsidP="00F2524B">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C54CA"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D7EE1" w14:textId="77777777" w:rsidR="00F2524B" w:rsidRPr="006F4F11" w:rsidRDefault="00F2524B" w:rsidP="00F2524B">
            <w:pPr>
              <w:pStyle w:val="TAC"/>
              <w:rPr>
                <w:rFonts w:eastAsia="Yu Mincho"/>
                <w:szCs w:val="18"/>
              </w:rPr>
            </w:pPr>
          </w:p>
        </w:tc>
      </w:tr>
      <w:tr w:rsidR="00F2524B" w:rsidRPr="006F4F11" w14:paraId="5B20CF48"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1AAB2CB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FE13E"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0E32A"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A77B5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41546"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5645C27F"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BCE77C"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929DC"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979E09"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6933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8311" w14:textId="77777777" w:rsidR="00F2524B" w:rsidRPr="006F4F11" w:rsidRDefault="00F2524B" w:rsidP="00F2524B">
            <w:pPr>
              <w:pStyle w:val="TAC"/>
              <w:rPr>
                <w:rFonts w:eastAsia="Yu Mincho"/>
                <w:szCs w:val="18"/>
              </w:rPr>
            </w:pPr>
          </w:p>
        </w:tc>
      </w:tr>
      <w:tr w:rsidR="00F2524B" w:rsidRPr="006F4F11" w14:paraId="0091DA1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35921" w14:textId="77777777" w:rsidR="00F2524B" w:rsidRPr="006F4F11" w:rsidRDefault="00F2524B" w:rsidP="00F2524B">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F3369"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124169D" w14:textId="77777777" w:rsidR="00F2524B" w:rsidRPr="006F4F11" w:rsidRDefault="00F2524B" w:rsidP="00F2524B">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846C36" w14:textId="77777777" w:rsidR="00F2524B" w:rsidRPr="006F4F11" w:rsidRDefault="00F2524B" w:rsidP="00F2524B">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383207"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40B4A"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4F29E01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67A34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CFB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3F327" w14:textId="77777777" w:rsidR="00F2524B" w:rsidRPr="006F4F11" w:rsidRDefault="00F2524B" w:rsidP="00F2524B">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B3FE2F"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AF5F1" w14:textId="77777777" w:rsidR="00F2524B" w:rsidRPr="006F4F11" w:rsidRDefault="00F2524B" w:rsidP="00F2524B">
            <w:pPr>
              <w:pStyle w:val="TAC"/>
              <w:rPr>
                <w:rFonts w:eastAsia="Yu Mincho"/>
                <w:szCs w:val="18"/>
              </w:rPr>
            </w:pPr>
          </w:p>
        </w:tc>
      </w:tr>
      <w:tr w:rsidR="00F2524B" w:rsidRPr="006F4F11" w14:paraId="5C6F0A6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4879B6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19EED"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1AC22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96A2F6" w14:textId="77777777" w:rsidR="00F2524B" w:rsidRPr="006F4F11" w:rsidRDefault="00F2524B" w:rsidP="00F2524B">
            <w:pPr>
              <w:pStyle w:val="TAC"/>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7F6A6EF" w14:textId="77777777" w:rsidR="00F2524B" w:rsidRPr="006F4F11" w:rsidRDefault="00F2524B" w:rsidP="00F2524B">
            <w:pPr>
              <w:pStyle w:val="TAC"/>
              <w:rPr>
                <w:rFonts w:eastAsia="Yu Mincho"/>
                <w:szCs w:val="18"/>
              </w:rPr>
            </w:pPr>
            <w:r w:rsidRPr="006F4F11">
              <w:rPr>
                <w:szCs w:val="18"/>
                <w:lang w:val="en-US" w:eastAsia="zh-CN"/>
              </w:rPr>
              <w:t>1</w:t>
            </w:r>
          </w:p>
        </w:tc>
      </w:tr>
      <w:tr w:rsidR="00F2524B" w:rsidRPr="006F4F11" w14:paraId="773B557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AEFA4C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15470"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6126FA"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A2119F1"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CF337" w14:textId="77777777" w:rsidR="00F2524B" w:rsidRPr="006F4F11" w:rsidRDefault="00F2524B" w:rsidP="00F2524B">
            <w:pPr>
              <w:pStyle w:val="TAC"/>
              <w:rPr>
                <w:rFonts w:eastAsia="Yu Mincho"/>
                <w:szCs w:val="18"/>
              </w:rPr>
            </w:pPr>
          </w:p>
        </w:tc>
      </w:tr>
      <w:tr w:rsidR="00F2524B" w:rsidRPr="006F4F11" w14:paraId="1645CEC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4A202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BF5580"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3FDC3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F076E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E9A64"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CC271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DFE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FDC0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984E48" w14:textId="77777777" w:rsidR="00F2524B" w:rsidRPr="006F4F11" w:rsidRDefault="00F2524B" w:rsidP="00F2524B">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00F4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D8A8" w14:textId="77777777" w:rsidR="00F2524B" w:rsidRPr="006F4F11" w:rsidRDefault="00F2524B" w:rsidP="00F2524B">
            <w:pPr>
              <w:pStyle w:val="TAC"/>
              <w:rPr>
                <w:rFonts w:eastAsia="Yu Mincho"/>
                <w:szCs w:val="18"/>
              </w:rPr>
            </w:pPr>
          </w:p>
        </w:tc>
      </w:tr>
      <w:tr w:rsidR="00F2524B" w:rsidRPr="006F4F11" w14:paraId="6A8FA6E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B90E" w14:textId="77777777" w:rsidR="00F2524B" w:rsidRPr="006F4F11" w:rsidRDefault="00F2524B" w:rsidP="00F2524B">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03DE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452BAE1" w14:textId="77777777" w:rsidR="00F2524B" w:rsidRPr="006F4F11" w:rsidRDefault="00F2524B" w:rsidP="00F2524B">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810E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0E046D" w14:textId="77777777" w:rsidR="00F2524B" w:rsidRPr="006F4F11" w:rsidRDefault="00F2524B" w:rsidP="00F2524B">
            <w:pPr>
              <w:pStyle w:val="TAC"/>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4CCA981"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33CE69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02110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42D14"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525BE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89CFF64"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E8201" w14:textId="77777777" w:rsidR="00F2524B" w:rsidRPr="006F4F11" w:rsidRDefault="00F2524B" w:rsidP="00F2524B">
            <w:pPr>
              <w:pStyle w:val="TAC"/>
              <w:rPr>
                <w:rFonts w:eastAsia="Yu Mincho"/>
                <w:szCs w:val="18"/>
              </w:rPr>
            </w:pPr>
          </w:p>
        </w:tc>
      </w:tr>
      <w:tr w:rsidR="00F2524B" w:rsidRPr="006F4F11" w14:paraId="6337619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A03DB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D295D"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D8CD58"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4A8CD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A3F9E"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65ECBD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8E6B4"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6E58"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40EF7A"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02FD611"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40D3E" w14:textId="77777777" w:rsidR="00F2524B" w:rsidRPr="006F4F11" w:rsidRDefault="00F2524B" w:rsidP="00F2524B">
            <w:pPr>
              <w:pStyle w:val="TAC"/>
              <w:rPr>
                <w:rFonts w:eastAsia="Yu Mincho"/>
                <w:szCs w:val="18"/>
              </w:rPr>
            </w:pPr>
          </w:p>
        </w:tc>
      </w:tr>
      <w:tr w:rsidR="00F2524B" w:rsidRPr="006F4F11" w14:paraId="7A1847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818D" w14:textId="77777777" w:rsidR="00F2524B" w:rsidRPr="006F4F11" w:rsidRDefault="00F2524B" w:rsidP="00F2524B">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E79"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367C00A" w14:textId="77777777" w:rsidR="00F2524B" w:rsidRPr="006F4F11" w:rsidRDefault="00F2524B" w:rsidP="00F2524B">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E3F0F6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3FD9F5" w14:textId="77777777" w:rsidR="00F2524B" w:rsidRPr="006F4F11" w:rsidRDefault="00F2524B" w:rsidP="00F2524B">
            <w:pPr>
              <w:pStyle w:val="TAC"/>
              <w:rPr>
                <w:lang w:val="en-US" w:eastAsia="zh-CN"/>
              </w:rPr>
            </w:pPr>
            <w:r w:rsidRPr="006F4F11">
              <w:rPr>
                <w:lang w:val="en-US" w:eastAsia="zh-CN" w:bidi="ar"/>
              </w:rPr>
              <w:t>CA_n41(3</w:t>
            </w:r>
            <w:proofErr w:type="gramStart"/>
            <w:r w:rsidRPr="006F4F11">
              <w:rPr>
                <w:lang w:val="en-US" w:eastAsia="zh-CN" w:bidi="ar"/>
              </w:rPr>
              <w:t>A)</w:t>
            </w:r>
            <w:r w:rsidRPr="006F4F11">
              <w:rPr>
                <w:rFonts w:hint="eastAsia"/>
                <w:lang w:val="en-US" w:eastAsia="zh-CN" w:bidi="ar"/>
              </w:rPr>
              <w:t>_</w:t>
            </w:r>
            <w:proofErr w:type="gramEnd"/>
            <w:r w:rsidRPr="006F4F11">
              <w:rPr>
                <w:rFonts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60997487" w14:textId="77777777" w:rsidR="00F2524B" w:rsidRPr="006F4F11" w:rsidRDefault="00F2524B" w:rsidP="00F2524B">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F2524B" w:rsidRPr="006F4F11" w14:paraId="1F946C6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70E0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260A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B2203D"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F8B8186" w14:textId="77777777" w:rsidR="00F2524B" w:rsidRPr="006F4F11" w:rsidRDefault="00F2524B" w:rsidP="00F2524B">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4E8D2" w14:textId="77777777" w:rsidR="00F2524B" w:rsidRPr="006F4F11" w:rsidRDefault="00F2524B" w:rsidP="00F2524B">
            <w:pPr>
              <w:pStyle w:val="TAC"/>
              <w:rPr>
                <w:rFonts w:eastAsia="Yu Mincho"/>
                <w:szCs w:val="18"/>
                <w:lang w:val="en-US" w:eastAsia="zh-CN"/>
              </w:rPr>
            </w:pPr>
          </w:p>
        </w:tc>
      </w:tr>
      <w:tr w:rsidR="00F2524B" w:rsidRPr="006F4F11" w14:paraId="4AD6F60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448D" w14:textId="77777777" w:rsidR="00F2524B" w:rsidRPr="006F4F11" w:rsidRDefault="00F2524B" w:rsidP="00F2524B">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29C7B"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5D9EA8F" w14:textId="77777777" w:rsidR="00F2524B" w:rsidRPr="006F4F11" w:rsidRDefault="00F2524B" w:rsidP="00F2524B">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4083B8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E174A0" w14:textId="77777777" w:rsidR="00F2524B" w:rsidRPr="006F4F11" w:rsidRDefault="00F2524B" w:rsidP="00F2524B">
            <w:pPr>
              <w:pStyle w:val="TAC"/>
              <w:rPr>
                <w:lang w:val="en-US" w:eastAsia="zh-CN"/>
              </w:rPr>
            </w:pPr>
            <w:r w:rsidRPr="006F4F11">
              <w:rPr>
                <w:lang w:val="en-US" w:eastAsia="zh-CN" w:bidi="ar"/>
              </w:rPr>
              <w:t>CA_n41(3</w:t>
            </w:r>
            <w:proofErr w:type="gramStart"/>
            <w:r w:rsidRPr="006F4F11">
              <w:rPr>
                <w:lang w:val="en-US" w:eastAsia="zh-CN" w:bidi="ar"/>
              </w:rPr>
              <w:t>A)</w:t>
            </w:r>
            <w:r w:rsidRPr="006F4F11">
              <w:rPr>
                <w:rFonts w:hint="eastAsia"/>
                <w:lang w:val="en-US" w:eastAsia="zh-CN" w:bidi="ar"/>
              </w:rPr>
              <w:t>_</w:t>
            </w:r>
            <w:proofErr w:type="gramEnd"/>
            <w:r w:rsidRPr="006F4F11">
              <w:rPr>
                <w:rFonts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40741" w14:textId="77777777" w:rsidR="00F2524B" w:rsidRPr="006F4F11" w:rsidRDefault="00F2524B" w:rsidP="00F2524B">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F2524B" w:rsidRPr="006F4F11" w14:paraId="704CF3D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8FA81"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F4C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21BFA1"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6C139A9" w14:textId="77777777" w:rsidR="00F2524B" w:rsidRPr="006F4F11" w:rsidRDefault="00F2524B" w:rsidP="00F2524B">
            <w:pPr>
              <w:pStyle w:val="TAC"/>
              <w:rPr>
                <w:lang w:val="en-US" w:eastAsia="zh-CN"/>
              </w:rPr>
            </w:pPr>
            <w:r w:rsidRPr="006F4F11">
              <w:t>CA_n71(2</w:t>
            </w:r>
            <w:proofErr w:type="gramStart"/>
            <w:r w:rsidRPr="006F4F11">
              <w:t>A)</w:t>
            </w:r>
            <w:r w:rsidRPr="006F4F11">
              <w:rPr>
                <w:rFonts w:hint="eastAsia"/>
                <w:lang w:val="en-US" w:eastAsia="zh-CN"/>
              </w:rPr>
              <w:t>_</w:t>
            </w:r>
            <w:proofErr w:type="gramEnd"/>
            <w:r w:rsidRPr="006F4F11">
              <w:rPr>
                <w:rFonts w:hint="eastAsia"/>
                <w:lang w:val="en-US" w:eastAsia="zh-CN"/>
              </w:rPr>
              <w:t>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DEEBF" w14:textId="77777777" w:rsidR="00F2524B" w:rsidRPr="006F4F11" w:rsidRDefault="00F2524B" w:rsidP="00F2524B">
            <w:pPr>
              <w:pStyle w:val="TAC"/>
              <w:rPr>
                <w:rFonts w:eastAsia="Yu Mincho"/>
                <w:szCs w:val="18"/>
                <w:lang w:val="en-US" w:eastAsia="zh-CN"/>
              </w:rPr>
            </w:pPr>
          </w:p>
        </w:tc>
      </w:tr>
      <w:tr w:rsidR="00F2524B" w:rsidRPr="006F4F11" w14:paraId="7DF8D93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8DB9" w14:textId="77777777" w:rsidR="00F2524B" w:rsidRPr="006F4F11" w:rsidRDefault="00F2524B" w:rsidP="00F2524B">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DD8A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3DCA44E" w14:textId="77777777" w:rsidR="00F2524B" w:rsidRPr="006F4F11" w:rsidRDefault="00F2524B" w:rsidP="00F2524B">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52981BED" w14:textId="77777777" w:rsidR="00F2524B" w:rsidRPr="006F4F11" w:rsidRDefault="00F2524B" w:rsidP="00F2524B">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307439E7" w14:textId="77777777" w:rsidR="00F2524B" w:rsidRPr="006F4F11" w:rsidRDefault="00F2524B" w:rsidP="00F2524B">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5DE0E7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DE9465" w14:textId="77777777" w:rsidR="00F2524B" w:rsidRPr="006F4F11" w:rsidRDefault="00F2524B" w:rsidP="00F2524B">
            <w:pPr>
              <w:pStyle w:val="TAC"/>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FCF85"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5BE4E08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B1D9C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E6E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32576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24FC218" w14:textId="77777777" w:rsidR="00F2524B" w:rsidRPr="006F4F11" w:rsidRDefault="00F2524B" w:rsidP="00F2524B">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C4A0" w14:textId="77777777" w:rsidR="00F2524B" w:rsidRPr="006F4F11" w:rsidRDefault="00F2524B" w:rsidP="00F2524B">
            <w:pPr>
              <w:pStyle w:val="TAC"/>
              <w:rPr>
                <w:rFonts w:eastAsia="Yu Mincho"/>
                <w:szCs w:val="18"/>
              </w:rPr>
            </w:pPr>
          </w:p>
        </w:tc>
      </w:tr>
      <w:tr w:rsidR="00F2524B" w:rsidRPr="006F4F11" w14:paraId="51ABBE1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87646D" w14:textId="77777777" w:rsidR="00F2524B" w:rsidRPr="006F4F11" w:rsidRDefault="00F2524B"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24965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A790D7"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06C8C21" w14:textId="77777777" w:rsidR="00F2524B" w:rsidRPr="006F4F11" w:rsidRDefault="00F2524B" w:rsidP="00F2524B">
            <w:pPr>
              <w:pStyle w:val="TAC"/>
              <w:rPr>
                <w:rFonts w:cs="Arial"/>
                <w:szCs w:val="18"/>
                <w:lang w:val="en-US" w:eastAsia="zh-CN" w:bidi="ar"/>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8A9EC"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0B33CD7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76B6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0A828"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D000E4"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6BEF60F" w14:textId="77777777" w:rsidR="00F2524B" w:rsidRPr="006F4F11" w:rsidRDefault="00F2524B" w:rsidP="00F2524B">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5F03" w14:textId="77777777" w:rsidR="00F2524B" w:rsidRPr="006F4F11" w:rsidRDefault="00F2524B" w:rsidP="00F2524B">
            <w:pPr>
              <w:pStyle w:val="TAC"/>
              <w:rPr>
                <w:rFonts w:eastAsia="Yu Mincho"/>
                <w:szCs w:val="18"/>
              </w:rPr>
            </w:pPr>
          </w:p>
        </w:tc>
      </w:tr>
      <w:tr w:rsidR="00F2524B" w:rsidRPr="006F4F11" w14:paraId="2F76912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DD366" w14:textId="77777777" w:rsidR="00F2524B" w:rsidRPr="006F4F11" w:rsidRDefault="00F2524B" w:rsidP="00F2524B">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3DE59"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4F5E48F" w14:textId="77777777" w:rsidR="00F2524B" w:rsidRPr="006F4F11" w:rsidRDefault="00F2524B" w:rsidP="00F2524B">
            <w:pPr>
              <w:pStyle w:val="TAC"/>
              <w:rPr>
                <w:szCs w:val="18"/>
                <w:lang w:val="en-US"/>
              </w:rPr>
            </w:pPr>
            <w:r w:rsidRPr="006F4F11">
              <w:rPr>
                <w:szCs w:val="18"/>
                <w:lang w:val="en-US"/>
              </w:rPr>
              <w:t>CA_n41A-n71A</w:t>
            </w:r>
            <w:r w:rsidRPr="006F4F11">
              <w:rPr>
                <w:szCs w:val="18"/>
                <w:vertAlign w:val="superscript"/>
                <w:lang w:val="en-US"/>
              </w:rPr>
              <w:t>8</w:t>
            </w:r>
          </w:p>
          <w:p w14:paraId="084E0EE8" w14:textId="77777777" w:rsidR="00F2524B" w:rsidRPr="006F4F11" w:rsidRDefault="00F2524B" w:rsidP="00F2524B">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59E7C4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135B49" w14:textId="77777777" w:rsidR="00F2524B" w:rsidRPr="006F4F11" w:rsidRDefault="00F2524B" w:rsidP="00F2524B">
            <w:pPr>
              <w:pStyle w:val="TAC"/>
            </w:pPr>
            <w:r w:rsidRPr="006F4F11">
              <w:t>CA_n41(A-</w:t>
            </w:r>
            <w:proofErr w:type="gramStart"/>
            <w:r w:rsidRPr="006F4F11">
              <w:t>C)</w:t>
            </w:r>
            <w:r w:rsidRPr="006F4F11">
              <w:rPr>
                <w:rFonts w:hint="eastAsia"/>
                <w:lang w:val="en-US" w:eastAsia="zh-CN"/>
              </w:rPr>
              <w:t>_</w:t>
            </w:r>
            <w:proofErr w:type="gramEnd"/>
            <w:r w:rsidRPr="006F4F11">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B3AC" w14:textId="77777777" w:rsidR="00F2524B" w:rsidRPr="006F4F11" w:rsidRDefault="00F2524B" w:rsidP="00F2524B">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F2524B" w:rsidRPr="006F4F11" w14:paraId="7BC9F1D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B131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C468"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639C4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F6F291B" w14:textId="77777777" w:rsidR="00F2524B" w:rsidRPr="006F4F11" w:rsidRDefault="00F2524B" w:rsidP="00F2524B">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8DE6D" w14:textId="77777777" w:rsidR="00F2524B" w:rsidRPr="006F4F11" w:rsidRDefault="00F2524B" w:rsidP="00F2524B">
            <w:pPr>
              <w:pStyle w:val="TAC"/>
              <w:rPr>
                <w:rFonts w:eastAsia="Yu Mincho"/>
                <w:szCs w:val="18"/>
                <w:lang w:eastAsia="zh-CN"/>
              </w:rPr>
            </w:pPr>
          </w:p>
        </w:tc>
      </w:tr>
      <w:tr w:rsidR="00F2524B" w:rsidRPr="006F4F11" w14:paraId="7ABFAF1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F6A80" w14:textId="77777777" w:rsidR="00F2524B" w:rsidRPr="006F4F11" w:rsidRDefault="00F2524B" w:rsidP="00F2524B">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55631"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9B85749" w14:textId="77777777" w:rsidR="00F2524B" w:rsidRPr="006F4F11" w:rsidRDefault="00F2524B" w:rsidP="00F2524B">
            <w:pPr>
              <w:pStyle w:val="TAC"/>
              <w:rPr>
                <w:szCs w:val="18"/>
                <w:lang w:val="en-US"/>
              </w:rPr>
            </w:pPr>
            <w:r w:rsidRPr="006F4F11">
              <w:rPr>
                <w:szCs w:val="18"/>
                <w:lang w:val="en-US"/>
              </w:rPr>
              <w:t>CA_n41A-n71A</w:t>
            </w:r>
            <w:r w:rsidRPr="006F4F11">
              <w:rPr>
                <w:szCs w:val="18"/>
                <w:vertAlign w:val="superscript"/>
                <w:lang w:val="en-US"/>
              </w:rPr>
              <w:t>8</w:t>
            </w:r>
          </w:p>
          <w:p w14:paraId="0FF98249" w14:textId="77777777" w:rsidR="00F2524B" w:rsidRPr="006F4F11" w:rsidRDefault="00F2524B" w:rsidP="00F2524B">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07DA2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249B7E8" w14:textId="77777777" w:rsidR="00F2524B" w:rsidRPr="006F4F11" w:rsidRDefault="00F2524B" w:rsidP="00F2524B">
            <w:pPr>
              <w:pStyle w:val="TAC"/>
            </w:pPr>
            <w:r w:rsidRPr="006F4F11">
              <w:t>CA_n41(A-</w:t>
            </w:r>
            <w:proofErr w:type="gramStart"/>
            <w:r w:rsidRPr="006F4F11">
              <w:t>C)</w:t>
            </w:r>
            <w:r w:rsidRPr="006F4F11">
              <w:rPr>
                <w:rFonts w:hint="eastAsia"/>
                <w:lang w:val="en-US" w:eastAsia="zh-CN"/>
              </w:rPr>
              <w:t>_</w:t>
            </w:r>
            <w:proofErr w:type="gramEnd"/>
            <w:r w:rsidRPr="006F4F11">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104BD" w14:textId="77777777" w:rsidR="00F2524B" w:rsidRPr="006F4F11" w:rsidRDefault="00F2524B" w:rsidP="00F2524B">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F2524B" w:rsidRPr="006F4F11" w14:paraId="04E0EA3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DA6F5"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ABA20"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F35583"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B244E0B" w14:textId="77777777" w:rsidR="00F2524B" w:rsidRPr="006F4F11" w:rsidRDefault="00F2524B" w:rsidP="00F2524B">
            <w:pPr>
              <w:pStyle w:val="TAC"/>
            </w:pPr>
            <w:r w:rsidRPr="006F4F11">
              <w:t>CA_n71(2</w:t>
            </w:r>
            <w:proofErr w:type="gramStart"/>
            <w:r w:rsidRPr="006F4F11">
              <w:t>A)</w:t>
            </w:r>
            <w:r w:rsidRPr="006F4F11">
              <w:rPr>
                <w:rFonts w:hint="eastAsia"/>
                <w:lang w:val="en-US" w:eastAsia="zh-CN"/>
              </w:rPr>
              <w:t>_</w:t>
            </w:r>
            <w:proofErr w:type="gramEnd"/>
            <w:r w:rsidRPr="006F4F11">
              <w:rPr>
                <w:rFonts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D276" w14:textId="77777777" w:rsidR="00F2524B" w:rsidRPr="006F4F11" w:rsidRDefault="00F2524B" w:rsidP="00F2524B">
            <w:pPr>
              <w:pStyle w:val="TAC"/>
              <w:rPr>
                <w:rFonts w:eastAsia="Yu Mincho"/>
                <w:szCs w:val="18"/>
                <w:lang w:eastAsia="zh-CN"/>
              </w:rPr>
            </w:pPr>
          </w:p>
        </w:tc>
      </w:tr>
      <w:tr w:rsidR="00F2524B" w:rsidRPr="006F4F11" w14:paraId="0A2689B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6D2E4" w14:textId="77777777" w:rsidR="00F2524B" w:rsidRPr="006F4F11" w:rsidRDefault="00F2524B" w:rsidP="00F2524B">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55F87"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43E8AB2" w14:textId="77777777" w:rsidR="00F2524B" w:rsidRPr="006F4F11" w:rsidRDefault="00F2524B" w:rsidP="00F2524B">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5E5BA189" w14:textId="77777777" w:rsidR="00F2524B" w:rsidRPr="006F4F11" w:rsidRDefault="00F2524B" w:rsidP="00F2524B">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C50DA8F" w14:textId="77777777" w:rsidR="00F2524B" w:rsidRPr="006F4F11" w:rsidRDefault="00F2524B" w:rsidP="00F2524B">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DD9F54"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362B44"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0564EF3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37D622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2A7E7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542FD25" w14:textId="77777777" w:rsidR="00F2524B" w:rsidRPr="006F4F11" w:rsidRDefault="00F2524B" w:rsidP="00F2524B">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61A6D" w14:textId="77777777" w:rsidR="00F2524B" w:rsidRPr="006F4F11" w:rsidRDefault="00F2524B" w:rsidP="00F2524B">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D60CB51" w14:textId="77777777" w:rsidR="00F2524B" w:rsidRPr="006F4F11" w:rsidRDefault="00F2524B" w:rsidP="00F2524B">
            <w:pPr>
              <w:pStyle w:val="TAC"/>
              <w:rPr>
                <w:rFonts w:eastAsia="Yu Mincho"/>
              </w:rPr>
            </w:pPr>
          </w:p>
        </w:tc>
      </w:tr>
      <w:tr w:rsidR="00F2524B" w:rsidRPr="006F4F11" w14:paraId="427956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39F68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2B7C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1417CB4"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59C156"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5ABFB4" w14:textId="77777777" w:rsidR="00F2524B" w:rsidRPr="006F4F11" w:rsidRDefault="00F2524B" w:rsidP="00F2524B">
            <w:pPr>
              <w:pStyle w:val="TAC"/>
              <w:rPr>
                <w:rFonts w:eastAsia="Yu Mincho"/>
              </w:rPr>
            </w:pPr>
            <w:r w:rsidRPr="006F4F11">
              <w:rPr>
                <w:rFonts w:eastAsia="Yu Mincho"/>
              </w:rPr>
              <w:t>1</w:t>
            </w:r>
          </w:p>
        </w:tc>
      </w:tr>
      <w:tr w:rsidR="00F2524B" w:rsidRPr="006F4F11" w14:paraId="7E153F7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04AED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B49EA4"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636AAF4" w14:textId="77777777" w:rsidR="00F2524B" w:rsidRPr="006F4F11" w:rsidRDefault="00F2524B" w:rsidP="00F2524B">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A494761"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44EE" w14:textId="77777777" w:rsidR="00F2524B" w:rsidRPr="006F4F11" w:rsidRDefault="00F2524B" w:rsidP="00F2524B">
            <w:pPr>
              <w:pStyle w:val="TAC"/>
              <w:rPr>
                <w:rFonts w:eastAsia="Yu Mincho"/>
              </w:rPr>
            </w:pPr>
          </w:p>
        </w:tc>
      </w:tr>
      <w:tr w:rsidR="00F2524B" w:rsidRPr="006F4F11" w14:paraId="0AAED5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31A73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E94FFC"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0AE5050"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4BD7C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157B7" w14:textId="77777777" w:rsidR="00F2524B" w:rsidRPr="006F4F11" w:rsidRDefault="00F2524B" w:rsidP="00F2524B">
            <w:pPr>
              <w:pStyle w:val="TAC"/>
              <w:rPr>
                <w:rFonts w:eastAsia="Yu Mincho"/>
              </w:rPr>
            </w:pPr>
            <w:r w:rsidRPr="006F4F11">
              <w:rPr>
                <w:rFonts w:eastAsia="Yu Mincho"/>
              </w:rPr>
              <w:t>4</w:t>
            </w:r>
            <w:r w:rsidRPr="006F4F11">
              <w:rPr>
                <w:szCs w:val="18"/>
                <w:lang w:eastAsia="zh-CN"/>
              </w:rPr>
              <w:t xml:space="preserve"> and 5</w:t>
            </w:r>
          </w:p>
        </w:tc>
      </w:tr>
      <w:tr w:rsidR="00F2524B" w:rsidRPr="006F4F11" w14:paraId="4BE7E0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AED27"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D1C1"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A8391D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47E857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5EC7" w14:textId="77777777" w:rsidR="00F2524B" w:rsidRPr="006F4F11" w:rsidRDefault="00F2524B" w:rsidP="00F2524B">
            <w:pPr>
              <w:pStyle w:val="TAC"/>
              <w:rPr>
                <w:rFonts w:eastAsia="Yu Mincho"/>
              </w:rPr>
            </w:pPr>
          </w:p>
        </w:tc>
      </w:tr>
      <w:tr w:rsidR="00F2524B" w:rsidRPr="006F4F11" w14:paraId="74AA8B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5BACF" w14:textId="77777777" w:rsidR="00F2524B" w:rsidRPr="006F4F11" w:rsidRDefault="00F2524B" w:rsidP="00F2524B">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C4C41" w14:textId="77777777" w:rsidR="00F2524B" w:rsidRPr="006F4F11" w:rsidRDefault="00F2524B" w:rsidP="00F2524B">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B05FDCE" w14:textId="77777777" w:rsidR="00F2524B" w:rsidRPr="006F4F11" w:rsidRDefault="00F2524B" w:rsidP="00F2524B">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69768" w14:textId="77777777" w:rsidR="00F2524B" w:rsidRPr="006F4F11" w:rsidRDefault="00F2524B" w:rsidP="00F2524B">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6D3C" w14:textId="77777777" w:rsidR="00F2524B" w:rsidRPr="006F4F11" w:rsidRDefault="00F2524B" w:rsidP="00F2524B">
            <w:pPr>
              <w:pStyle w:val="TAC"/>
              <w:rPr>
                <w:lang w:val="en-US" w:eastAsia="zh-CN"/>
              </w:rPr>
            </w:pPr>
            <w:r w:rsidRPr="006F4F11">
              <w:rPr>
                <w:rFonts w:hint="eastAsia"/>
                <w:lang w:val="en-US" w:eastAsia="zh-CN"/>
              </w:rPr>
              <w:t>0</w:t>
            </w:r>
          </w:p>
        </w:tc>
      </w:tr>
      <w:tr w:rsidR="00F2524B" w:rsidRPr="006F4F11" w14:paraId="4F0A4A8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08025" w14:textId="77777777" w:rsidR="00F2524B" w:rsidRPr="006F4F11" w:rsidRDefault="00F2524B"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0F038" w14:textId="77777777" w:rsidR="00F2524B" w:rsidRPr="006F4F11" w:rsidRDefault="00F2524B"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0C79F2" w14:textId="77777777" w:rsidR="00F2524B" w:rsidRPr="006F4F11" w:rsidRDefault="00F2524B" w:rsidP="00F2524B">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AF1E70" w14:textId="77777777" w:rsidR="00F2524B" w:rsidRPr="006F4F11" w:rsidRDefault="00F2524B" w:rsidP="00F2524B">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FB39C" w14:textId="77777777" w:rsidR="00F2524B" w:rsidRPr="006F4F11" w:rsidRDefault="00F2524B" w:rsidP="00F2524B">
            <w:pPr>
              <w:pStyle w:val="TAC"/>
              <w:rPr>
                <w:lang w:val="en-US" w:eastAsia="zh-CN"/>
              </w:rPr>
            </w:pPr>
          </w:p>
        </w:tc>
      </w:tr>
      <w:tr w:rsidR="00F2524B" w:rsidRPr="006F4F11" w14:paraId="59DB378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900BE" w14:textId="77777777" w:rsidR="00F2524B" w:rsidRPr="006F4F11" w:rsidRDefault="00F2524B" w:rsidP="00F2524B">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569D"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134D737E" w14:textId="77777777" w:rsidR="00F2524B" w:rsidRPr="006F4F11" w:rsidRDefault="00F2524B" w:rsidP="00F2524B">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1D5473EE" w14:textId="5399AB1E" w:rsidR="00F2524B" w:rsidRPr="006F4F11" w:rsidRDefault="00F2524B" w:rsidP="00F2524B">
            <w:pPr>
              <w:pStyle w:val="TAC"/>
              <w:rPr>
                <w:lang w:eastAsia="zh-CN"/>
              </w:rPr>
            </w:pPr>
            <w:r w:rsidRPr="006F4F11">
              <w:t>CA_n41A-n77A</w:t>
            </w:r>
            <w:proofErr w:type="gramStart"/>
            <w:r w:rsidRPr="006F4F11">
              <w:rPr>
                <w:szCs w:val="18"/>
                <w:vertAlign w:val="superscript"/>
                <w:lang w:val="en-US" w:eastAsia="zh-CN"/>
              </w:rPr>
              <w:t>8</w:t>
            </w:r>
            <w:ins w:id="28" w:author="OPPO-JQ" w:date="2023-10-25T10:35:00Z">
              <w:r>
                <w:rPr>
                  <w:szCs w:val="18"/>
                  <w:vertAlign w:val="superscript"/>
                  <w:lang w:val="en-US" w:eastAsia="zh-CN"/>
                </w:rPr>
                <w:t>,X</w:t>
              </w:r>
            </w:ins>
            <w:proofErr w:type="gramEnd"/>
          </w:p>
        </w:tc>
        <w:tc>
          <w:tcPr>
            <w:tcW w:w="730" w:type="dxa"/>
            <w:tcBorders>
              <w:top w:val="single" w:sz="4" w:space="0" w:color="auto"/>
              <w:left w:val="single" w:sz="4" w:space="0" w:color="auto"/>
              <w:bottom w:val="single" w:sz="4" w:space="0" w:color="auto"/>
              <w:right w:val="single" w:sz="4" w:space="0" w:color="auto"/>
            </w:tcBorders>
            <w:vAlign w:val="center"/>
          </w:tcPr>
          <w:p w14:paraId="4BF02C0E"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6F092"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808EC"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7DC6BD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EEF2C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E41B2C"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35C3F"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26C110"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97D65" w14:textId="77777777" w:rsidR="00F2524B" w:rsidRPr="006F4F11" w:rsidRDefault="00F2524B" w:rsidP="00F2524B">
            <w:pPr>
              <w:pStyle w:val="TAC"/>
              <w:rPr>
                <w:lang w:eastAsia="zh-CN"/>
              </w:rPr>
            </w:pPr>
          </w:p>
        </w:tc>
      </w:tr>
      <w:tr w:rsidR="00F2524B" w:rsidRPr="006F4F11" w14:paraId="189ACFB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215936"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686B7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FC85E"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E67599"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93A31F2" w14:textId="77777777" w:rsidR="00F2524B" w:rsidRPr="006F4F11" w:rsidRDefault="00F2524B" w:rsidP="00F2524B">
            <w:pPr>
              <w:pStyle w:val="TAC"/>
              <w:rPr>
                <w:lang w:eastAsia="zh-CN"/>
              </w:rPr>
            </w:pPr>
            <w:r w:rsidRPr="006F4F11">
              <w:rPr>
                <w:lang w:eastAsia="zh-CN"/>
              </w:rPr>
              <w:t>1</w:t>
            </w:r>
          </w:p>
        </w:tc>
      </w:tr>
      <w:tr w:rsidR="00F2524B" w:rsidRPr="006F4F11" w14:paraId="11F937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1F0E7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08E1"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0802C"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311E923"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98C53" w14:textId="77777777" w:rsidR="00F2524B" w:rsidRPr="006F4F11" w:rsidRDefault="00F2524B" w:rsidP="00F2524B">
            <w:pPr>
              <w:pStyle w:val="TAC"/>
              <w:rPr>
                <w:lang w:eastAsia="zh-CN"/>
              </w:rPr>
            </w:pPr>
          </w:p>
        </w:tc>
      </w:tr>
      <w:tr w:rsidR="00F2524B" w:rsidRPr="006F4F11" w14:paraId="6842FD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C88C3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B78274"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474A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CB3230"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10BEA" w14:textId="77777777" w:rsidR="00F2524B" w:rsidRPr="006F4F11" w:rsidRDefault="00F2524B" w:rsidP="00F2524B">
            <w:pPr>
              <w:pStyle w:val="TAC"/>
              <w:rPr>
                <w:lang w:eastAsia="zh-CN"/>
              </w:rPr>
            </w:pPr>
            <w:r w:rsidRPr="006F4F11">
              <w:rPr>
                <w:lang w:eastAsia="zh-CN"/>
              </w:rPr>
              <w:t>4 and 5</w:t>
            </w:r>
          </w:p>
        </w:tc>
      </w:tr>
      <w:tr w:rsidR="00F2524B" w:rsidRPr="006F4F11" w14:paraId="56AC24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18FF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D465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0F77C"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8F33581"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4717" w14:textId="77777777" w:rsidR="00F2524B" w:rsidRPr="006F4F11" w:rsidRDefault="00F2524B" w:rsidP="00F2524B">
            <w:pPr>
              <w:pStyle w:val="TAC"/>
              <w:rPr>
                <w:lang w:eastAsia="zh-CN"/>
              </w:rPr>
            </w:pPr>
          </w:p>
        </w:tc>
      </w:tr>
      <w:tr w:rsidR="00F2524B" w:rsidRPr="006F4F11" w14:paraId="0779C6D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3F477" w14:textId="77777777" w:rsidR="00F2524B" w:rsidRPr="006F4F11" w:rsidRDefault="00F2524B" w:rsidP="00F2524B">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63C38" w14:textId="77777777" w:rsidR="00F2524B" w:rsidRPr="006F4F11" w:rsidRDefault="00F2524B" w:rsidP="00F2524B">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A70F2A8"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19E75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D5D1B"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40E281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E5E34"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0D5E5"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A8655"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4A06A6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EF79D" w14:textId="77777777" w:rsidR="00F2524B" w:rsidRPr="006F4F11" w:rsidRDefault="00F2524B" w:rsidP="00F2524B">
            <w:pPr>
              <w:pStyle w:val="TAC"/>
              <w:rPr>
                <w:lang w:eastAsia="zh-CN"/>
              </w:rPr>
            </w:pPr>
          </w:p>
        </w:tc>
      </w:tr>
      <w:tr w:rsidR="00F2524B" w:rsidRPr="006F4F11" w14:paraId="46759D6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4BCF7" w14:textId="77777777" w:rsidR="00F2524B" w:rsidRPr="006F4F11" w:rsidRDefault="00F2524B" w:rsidP="00F2524B">
            <w:pPr>
              <w:pStyle w:val="TAC"/>
              <w:rPr>
                <w:lang w:eastAsia="zh-CN"/>
              </w:rPr>
            </w:pPr>
            <w:r w:rsidRPr="006F4F11">
              <w:lastRenderedPageBreak/>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23BED" w14:textId="77777777" w:rsidR="00F2524B" w:rsidRPr="006F4F11" w:rsidRDefault="00F2524B" w:rsidP="00F2524B">
            <w:pPr>
              <w:pStyle w:val="TAC"/>
            </w:pPr>
            <w:r w:rsidRPr="006F4F11">
              <w:t>n41</w:t>
            </w:r>
            <w:r w:rsidRPr="006F4F11">
              <w:rPr>
                <w:vertAlign w:val="superscript"/>
              </w:rPr>
              <w:t>8,9</w:t>
            </w:r>
          </w:p>
          <w:p w14:paraId="5371D806" w14:textId="77777777" w:rsidR="00F2524B" w:rsidRPr="006F4F11" w:rsidRDefault="00F2524B" w:rsidP="00F2524B">
            <w:pPr>
              <w:pStyle w:val="TAC"/>
            </w:pPr>
            <w:r w:rsidRPr="006F4F11">
              <w:t>n77</w:t>
            </w:r>
            <w:r w:rsidRPr="006F4F11">
              <w:rPr>
                <w:vertAlign w:val="superscript"/>
              </w:rPr>
              <w:t>8,9</w:t>
            </w:r>
          </w:p>
          <w:p w14:paraId="517951B8"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0DD21"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01A4B" w14:textId="77777777" w:rsidR="00F2524B" w:rsidRPr="006F4F11" w:rsidRDefault="00F2524B" w:rsidP="00F2524B">
            <w:pPr>
              <w:pStyle w:val="TAC"/>
              <w:rPr>
                <w:lang w:val="en-US" w:eastAsia="zh-CN"/>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DB13E"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6C7480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25027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DD4F7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BB89"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AD43CC"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B875" w14:textId="77777777" w:rsidR="00F2524B" w:rsidRPr="006F4F11" w:rsidRDefault="00F2524B" w:rsidP="00F2524B">
            <w:pPr>
              <w:pStyle w:val="TAC"/>
              <w:rPr>
                <w:lang w:eastAsia="zh-CN"/>
              </w:rPr>
            </w:pPr>
          </w:p>
        </w:tc>
      </w:tr>
      <w:tr w:rsidR="00F2524B" w:rsidRPr="006F4F11" w14:paraId="16DD6E7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241BF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2060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E544B"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B4B6F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BBC8E" w14:textId="77777777" w:rsidR="00F2524B" w:rsidRPr="006F4F11" w:rsidRDefault="00F2524B" w:rsidP="00F2524B">
            <w:pPr>
              <w:pStyle w:val="TAC"/>
              <w:rPr>
                <w:lang w:eastAsia="zh-CN"/>
              </w:rPr>
            </w:pPr>
            <w:r w:rsidRPr="006F4F11">
              <w:rPr>
                <w:lang w:eastAsia="zh-CN"/>
              </w:rPr>
              <w:t>4 and 5</w:t>
            </w:r>
          </w:p>
        </w:tc>
      </w:tr>
      <w:tr w:rsidR="00F2524B" w:rsidRPr="006F4F11" w14:paraId="411ECA0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3FE75"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5BAEE"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0E991"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0D46DA"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3F79B" w14:textId="77777777" w:rsidR="00F2524B" w:rsidRPr="006F4F11" w:rsidRDefault="00F2524B" w:rsidP="00F2524B">
            <w:pPr>
              <w:pStyle w:val="TAC"/>
              <w:rPr>
                <w:lang w:eastAsia="zh-CN"/>
              </w:rPr>
            </w:pPr>
          </w:p>
        </w:tc>
      </w:tr>
      <w:tr w:rsidR="00F2524B" w:rsidRPr="006F4F11" w14:paraId="634BC4B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A3F45" w14:textId="77777777" w:rsidR="00F2524B" w:rsidRPr="006F4F11" w:rsidRDefault="00F2524B" w:rsidP="00F2524B">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A1F25" w14:textId="77777777" w:rsidR="00F2524B" w:rsidRPr="006F4F11" w:rsidRDefault="00F2524B" w:rsidP="00F2524B">
            <w:pPr>
              <w:pStyle w:val="TAC"/>
            </w:pPr>
            <w:r w:rsidRPr="006F4F11">
              <w:t>n41</w:t>
            </w:r>
            <w:r w:rsidRPr="006F4F11">
              <w:rPr>
                <w:vertAlign w:val="superscript"/>
              </w:rPr>
              <w:t>8,9</w:t>
            </w:r>
          </w:p>
          <w:p w14:paraId="51A9A98E" w14:textId="77777777" w:rsidR="00F2524B" w:rsidRPr="006F4F11" w:rsidRDefault="00F2524B" w:rsidP="00F2524B">
            <w:pPr>
              <w:pStyle w:val="TAC"/>
            </w:pPr>
            <w:r w:rsidRPr="006F4F11">
              <w:t>n77</w:t>
            </w:r>
            <w:r w:rsidRPr="006F4F11">
              <w:rPr>
                <w:vertAlign w:val="superscript"/>
              </w:rPr>
              <w:t>8,9</w:t>
            </w:r>
          </w:p>
          <w:p w14:paraId="74DA81A0"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ABDD8B"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5F189A" w14:textId="77777777" w:rsidR="00F2524B" w:rsidRPr="006F4F11" w:rsidRDefault="00F2524B" w:rsidP="00F2524B">
            <w:pPr>
              <w:pStyle w:val="TAC"/>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FB69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39EE42E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C6C45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76DB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7CD62"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9BEF746"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12DFE" w14:textId="77777777" w:rsidR="00F2524B" w:rsidRPr="006F4F11" w:rsidRDefault="00F2524B" w:rsidP="00F2524B">
            <w:pPr>
              <w:pStyle w:val="TAC"/>
              <w:rPr>
                <w:lang w:eastAsia="zh-CN"/>
              </w:rPr>
            </w:pPr>
          </w:p>
        </w:tc>
      </w:tr>
      <w:tr w:rsidR="00F2524B" w:rsidRPr="006F4F11" w14:paraId="7371E5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88E19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369F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428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173E4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C9A23" w14:textId="77777777" w:rsidR="00F2524B" w:rsidRPr="006F4F11" w:rsidRDefault="00F2524B" w:rsidP="00F2524B">
            <w:pPr>
              <w:pStyle w:val="TAC"/>
              <w:rPr>
                <w:lang w:eastAsia="zh-CN"/>
              </w:rPr>
            </w:pPr>
            <w:r w:rsidRPr="006F4F11">
              <w:rPr>
                <w:lang w:eastAsia="zh-CN"/>
              </w:rPr>
              <w:t>4 and 5</w:t>
            </w:r>
          </w:p>
        </w:tc>
      </w:tr>
      <w:tr w:rsidR="00F2524B" w:rsidRPr="006F4F11" w14:paraId="2F8CF56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9B03"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1C057"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CCC5B"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5F8978C"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AC38E" w14:textId="77777777" w:rsidR="00F2524B" w:rsidRPr="006F4F11" w:rsidRDefault="00F2524B" w:rsidP="00F2524B">
            <w:pPr>
              <w:pStyle w:val="TAC"/>
              <w:rPr>
                <w:lang w:eastAsia="zh-CN"/>
              </w:rPr>
            </w:pPr>
          </w:p>
        </w:tc>
      </w:tr>
      <w:tr w:rsidR="00F2524B" w:rsidRPr="006F4F11" w14:paraId="428B66E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4471" w14:textId="77777777" w:rsidR="00F2524B" w:rsidRPr="006F4F11" w:rsidRDefault="00F2524B" w:rsidP="00F2524B">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E87D3" w14:textId="77777777" w:rsidR="00F2524B" w:rsidRPr="006F4F11" w:rsidRDefault="00F2524B" w:rsidP="00F2524B">
            <w:pPr>
              <w:pStyle w:val="TAC"/>
            </w:pPr>
            <w:r w:rsidRPr="006F4F11">
              <w:t>n41</w:t>
            </w:r>
            <w:r w:rsidRPr="006F4F11">
              <w:rPr>
                <w:vertAlign w:val="superscript"/>
              </w:rPr>
              <w:t>8,9</w:t>
            </w:r>
          </w:p>
          <w:p w14:paraId="3FEDB59E" w14:textId="77777777" w:rsidR="00F2524B" w:rsidRPr="006F4F11" w:rsidRDefault="00F2524B" w:rsidP="00F2524B">
            <w:pPr>
              <w:pStyle w:val="TAC"/>
              <w:rPr>
                <w:vertAlign w:val="superscript"/>
              </w:rPr>
            </w:pPr>
            <w:r w:rsidRPr="006F4F11">
              <w:t>n77</w:t>
            </w:r>
            <w:r w:rsidRPr="006F4F11">
              <w:rPr>
                <w:vertAlign w:val="superscript"/>
              </w:rPr>
              <w:t>8,9</w:t>
            </w:r>
          </w:p>
          <w:p w14:paraId="1D5D53EE" w14:textId="77777777" w:rsidR="00F2524B" w:rsidRPr="006F4F11" w:rsidRDefault="00F2524B" w:rsidP="00F2524B">
            <w:pPr>
              <w:pStyle w:val="TAC"/>
              <w:rPr>
                <w:vertAlign w:val="superscript"/>
              </w:rPr>
            </w:pPr>
            <w:r w:rsidRPr="006F4F11">
              <w:t>CA_n41C</w:t>
            </w:r>
            <w:r w:rsidRPr="006F4F11">
              <w:rPr>
                <w:vertAlign w:val="superscript"/>
              </w:rPr>
              <w:t>8</w:t>
            </w:r>
          </w:p>
          <w:p w14:paraId="206989A9"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2D4B7"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2372C6D" w14:textId="77777777" w:rsidR="00F2524B" w:rsidRPr="006F4F11" w:rsidRDefault="00F2524B" w:rsidP="00F2524B">
            <w:pPr>
              <w:pStyle w:val="TAC"/>
            </w:pPr>
            <w:r w:rsidRPr="006F4F11">
              <w:rPr>
                <w:rFonts w:eastAsia="宋体" w:cs="Arial"/>
                <w:szCs w:val="18"/>
                <w:lang w:val="en-US" w:eastAsia="zh-CN" w:bidi="ar"/>
              </w:rPr>
              <w:t>CA_n41(A-</w:t>
            </w:r>
            <w:proofErr w:type="gramStart"/>
            <w:r w:rsidRPr="006F4F11">
              <w:rPr>
                <w:rFonts w:eastAsia="宋体" w:cs="Arial"/>
                <w:szCs w:val="18"/>
                <w:lang w:val="en-US" w:eastAsia="zh-CN" w:bidi="ar"/>
              </w:rPr>
              <w:t>C)_</w:t>
            </w:r>
            <w:proofErr w:type="gramEnd"/>
            <w:r w:rsidRPr="006F4F11">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0111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543486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F6BE4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F4D6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9B33F"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EDE6CA1"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A0FF7" w14:textId="77777777" w:rsidR="00F2524B" w:rsidRPr="006F4F11" w:rsidRDefault="00F2524B" w:rsidP="00F2524B">
            <w:pPr>
              <w:pStyle w:val="TAC"/>
              <w:rPr>
                <w:lang w:eastAsia="zh-CN"/>
              </w:rPr>
            </w:pPr>
          </w:p>
        </w:tc>
      </w:tr>
      <w:tr w:rsidR="00F2524B" w:rsidRPr="006F4F11" w14:paraId="23818D0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3D70CF"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D838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A983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8BE8A91"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CA_n41(A-</w:t>
            </w:r>
            <w:proofErr w:type="gramStart"/>
            <w:r w:rsidRPr="006F4F11">
              <w:rPr>
                <w:rFonts w:eastAsia="宋体" w:cs="Arial"/>
                <w:szCs w:val="18"/>
                <w:lang w:val="en-US" w:eastAsia="zh-CN" w:bidi="ar"/>
              </w:rPr>
              <w:t>C)_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69791" w14:textId="77777777" w:rsidR="00F2524B" w:rsidRPr="006F4F11" w:rsidRDefault="00F2524B" w:rsidP="00F2524B">
            <w:pPr>
              <w:pStyle w:val="TAC"/>
              <w:rPr>
                <w:lang w:eastAsia="zh-CN"/>
              </w:rPr>
            </w:pPr>
            <w:r w:rsidRPr="006F4F11">
              <w:rPr>
                <w:lang w:eastAsia="zh-CN"/>
              </w:rPr>
              <w:t>4 and 5</w:t>
            </w:r>
          </w:p>
        </w:tc>
      </w:tr>
      <w:tr w:rsidR="00F2524B" w:rsidRPr="006F4F11" w14:paraId="5B95E8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79AC"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4887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F911"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6E9ECD8"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01B59" w14:textId="77777777" w:rsidR="00F2524B" w:rsidRPr="006F4F11" w:rsidRDefault="00F2524B" w:rsidP="00F2524B">
            <w:pPr>
              <w:pStyle w:val="TAC"/>
              <w:rPr>
                <w:lang w:eastAsia="zh-CN"/>
              </w:rPr>
            </w:pPr>
          </w:p>
        </w:tc>
      </w:tr>
      <w:tr w:rsidR="00F2524B" w:rsidRPr="006F4F11" w14:paraId="239DA0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832F0" w14:textId="77777777" w:rsidR="00F2524B" w:rsidRPr="006F4F11" w:rsidRDefault="00F2524B" w:rsidP="00F2524B">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6F2C9" w14:textId="77777777" w:rsidR="00F2524B" w:rsidRPr="006F4F11" w:rsidRDefault="00F2524B" w:rsidP="00F2524B">
            <w:pPr>
              <w:pStyle w:val="TAC"/>
            </w:pPr>
            <w:r w:rsidRPr="006F4F11">
              <w:t>n41</w:t>
            </w:r>
            <w:r w:rsidRPr="006F4F11">
              <w:rPr>
                <w:vertAlign w:val="superscript"/>
              </w:rPr>
              <w:t>8,9</w:t>
            </w:r>
          </w:p>
          <w:p w14:paraId="607CDB70"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30FB5066" w14:textId="77777777" w:rsidR="00F2524B" w:rsidRPr="006F4F11" w:rsidRDefault="00F2524B" w:rsidP="00F2524B">
            <w:pPr>
              <w:pStyle w:val="TAC"/>
            </w:pPr>
            <w:r w:rsidRPr="006F4F11">
              <w:t>CA_n41A-n77A</w:t>
            </w:r>
            <w:r w:rsidRPr="006F4F11">
              <w:rPr>
                <w:vertAlign w:val="superscript"/>
              </w:rPr>
              <w:t>8</w:t>
            </w:r>
          </w:p>
          <w:p w14:paraId="3448246F" w14:textId="77777777" w:rsidR="00F2524B" w:rsidRPr="006F4F11" w:rsidRDefault="00F2524B" w:rsidP="00F2524B">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A85D3"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CBEC6" w14:textId="77777777" w:rsidR="00F2524B" w:rsidRPr="006F4F11" w:rsidRDefault="00F2524B" w:rsidP="00F2524B">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FAAF0"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F9CDF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23AE02"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77C9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26146"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EAA6C7"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F843" w14:textId="77777777" w:rsidR="00F2524B" w:rsidRPr="006F4F11" w:rsidRDefault="00F2524B" w:rsidP="00F2524B">
            <w:pPr>
              <w:pStyle w:val="TAC"/>
              <w:rPr>
                <w:lang w:eastAsia="zh-CN"/>
              </w:rPr>
            </w:pPr>
          </w:p>
        </w:tc>
      </w:tr>
      <w:tr w:rsidR="00F2524B" w:rsidRPr="006F4F11" w14:paraId="45A964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02DB44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AD932"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B2A3C"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2FF5D1"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51B5" w14:textId="77777777" w:rsidR="00F2524B" w:rsidRPr="006F4F11" w:rsidRDefault="00F2524B" w:rsidP="00F2524B">
            <w:pPr>
              <w:pStyle w:val="TAC"/>
              <w:rPr>
                <w:lang w:eastAsia="zh-CN"/>
              </w:rPr>
            </w:pPr>
            <w:r w:rsidRPr="006F4F11">
              <w:rPr>
                <w:lang w:eastAsia="zh-CN"/>
              </w:rPr>
              <w:t>4 and 5</w:t>
            </w:r>
          </w:p>
        </w:tc>
      </w:tr>
      <w:tr w:rsidR="00F2524B" w:rsidRPr="006F4F11" w14:paraId="2C04C7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2CB2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8ABD3"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4A5E1"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2C759E"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EFD0" w14:textId="77777777" w:rsidR="00F2524B" w:rsidRPr="006F4F11" w:rsidRDefault="00F2524B" w:rsidP="00F2524B">
            <w:pPr>
              <w:pStyle w:val="TAC"/>
              <w:rPr>
                <w:lang w:eastAsia="zh-CN"/>
              </w:rPr>
            </w:pPr>
          </w:p>
        </w:tc>
      </w:tr>
      <w:tr w:rsidR="00F2524B" w:rsidRPr="006F4F11" w14:paraId="1109EF3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93569" w14:textId="77777777" w:rsidR="00F2524B" w:rsidRPr="006F4F11" w:rsidRDefault="00F2524B" w:rsidP="00F2524B">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EAB1" w14:textId="77777777" w:rsidR="00F2524B" w:rsidRPr="006F4F11" w:rsidRDefault="00F2524B" w:rsidP="00F2524B">
            <w:pPr>
              <w:pStyle w:val="TAC"/>
              <w:rPr>
                <w:lang w:eastAsia="zh-CN"/>
              </w:rPr>
            </w:pPr>
            <w:r w:rsidRPr="006F4F11">
              <w:t>n41</w:t>
            </w:r>
            <w:r w:rsidRPr="006F4F11">
              <w:rPr>
                <w:vertAlign w:val="superscript"/>
              </w:rPr>
              <w:t>8,9</w:t>
            </w:r>
            <w:r w:rsidRPr="006F4F11">
              <w:t xml:space="preserve"> </w:t>
            </w:r>
          </w:p>
          <w:p w14:paraId="59F25134" w14:textId="77777777" w:rsidR="00F2524B" w:rsidRPr="006F4F11" w:rsidRDefault="00F2524B" w:rsidP="00F2524B">
            <w:pPr>
              <w:pStyle w:val="TAC"/>
              <w:rPr>
                <w:lang w:eastAsia="zh-CN"/>
              </w:rPr>
            </w:pPr>
            <w:r w:rsidRPr="006F4F11">
              <w:t>n77</w:t>
            </w:r>
            <w:r w:rsidRPr="006F4F11">
              <w:rPr>
                <w:vertAlign w:val="superscript"/>
              </w:rPr>
              <w:t>8,9</w:t>
            </w:r>
          </w:p>
          <w:p w14:paraId="40222DFA"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4AB3D9"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2787B"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4C8D8"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703048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2B0EC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30DE3"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88146"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A44308" w14:textId="77777777" w:rsidR="00F2524B" w:rsidRPr="006F4F11" w:rsidRDefault="00F2524B" w:rsidP="00F2524B">
            <w:pPr>
              <w:pStyle w:val="TAC"/>
              <w:rPr>
                <w:lang w:val="en-US" w:eastAsia="zh-CN"/>
              </w:rPr>
            </w:pPr>
            <w:r w:rsidRPr="006F4F11">
              <w:rPr>
                <w:rFonts w:eastAsia="宋体" w:cs="Arial"/>
                <w:szCs w:val="18"/>
                <w:lang w:val="en-US" w:eastAsia="zh-CN" w:bidi="ar"/>
              </w:rPr>
              <w:t>CA_n77(2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5343" w14:textId="77777777" w:rsidR="00F2524B" w:rsidRPr="006F4F11" w:rsidRDefault="00F2524B" w:rsidP="00F2524B">
            <w:pPr>
              <w:pStyle w:val="TAC"/>
              <w:rPr>
                <w:lang w:eastAsia="zh-CN"/>
              </w:rPr>
            </w:pPr>
          </w:p>
        </w:tc>
      </w:tr>
      <w:tr w:rsidR="00F2524B" w:rsidRPr="006F4F11" w14:paraId="10E3B1F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D0E0E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079B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A8173"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5116A"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9D3EC" w14:textId="77777777" w:rsidR="00F2524B" w:rsidRPr="006F4F11" w:rsidRDefault="00F2524B" w:rsidP="00F2524B">
            <w:pPr>
              <w:pStyle w:val="TAC"/>
              <w:rPr>
                <w:lang w:eastAsia="zh-CN"/>
              </w:rPr>
            </w:pPr>
            <w:r w:rsidRPr="006F4F11">
              <w:rPr>
                <w:lang w:eastAsia="zh-CN"/>
              </w:rPr>
              <w:t>4 and 5</w:t>
            </w:r>
          </w:p>
        </w:tc>
      </w:tr>
      <w:tr w:rsidR="00F2524B" w:rsidRPr="006F4F11" w14:paraId="1EF1DE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02C07"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5CF5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07C1F"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66959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A404" w14:textId="77777777" w:rsidR="00F2524B" w:rsidRPr="006F4F11" w:rsidRDefault="00F2524B" w:rsidP="00F2524B">
            <w:pPr>
              <w:pStyle w:val="TAC"/>
              <w:rPr>
                <w:lang w:eastAsia="zh-CN"/>
              </w:rPr>
            </w:pPr>
          </w:p>
        </w:tc>
      </w:tr>
      <w:tr w:rsidR="00F2524B" w:rsidRPr="006F4F11" w14:paraId="3592DAB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41F7F" w14:textId="77777777" w:rsidR="00F2524B" w:rsidRPr="006F4F11" w:rsidRDefault="00F2524B" w:rsidP="00F2524B">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91C95" w14:textId="77777777" w:rsidR="00F2524B" w:rsidRPr="006F4F11" w:rsidRDefault="00F2524B" w:rsidP="00F2524B">
            <w:pPr>
              <w:pStyle w:val="TAC"/>
            </w:pPr>
            <w:r w:rsidRPr="006F4F11">
              <w:t>n41</w:t>
            </w:r>
            <w:r w:rsidRPr="006F4F11">
              <w:rPr>
                <w:vertAlign w:val="superscript"/>
              </w:rPr>
              <w:t>8,9</w:t>
            </w:r>
          </w:p>
          <w:p w14:paraId="1F0A6AFB"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6DB6D38E" w14:textId="77777777" w:rsidR="00F2524B" w:rsidRPr="006F4F11" w:rsidRDefault="00F2524B" w:rsidP="00F2524B">
            <w:pPr>
              <w:pStyle w:val="TAC"/>
            </w:pPr>
            <w:r w:rsidRPr="006F4F11">
              <w:t>CA_n41A-n77A</w:t>
            </w:r>
            <w:r w:rsidRPr="006F4F11">
              <w:rPr>
                <w:vertAlign w:val="superscript"/>
              </w:rPr>
              <w:t>8</w:t>
            </w:r>
          </w:p>
          <w:p w14:paraId="19DEED84" w14:textId="77777777" w:rsidR="00F2524B" w:rsidRPr="006F4F11" w:rsidRDefault="00F2524B" w:rsidP="00F2524B">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4AAF68"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7E31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F35E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0FBA98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DDE9B57"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A3D2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91E97"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E778B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14D2" w14:textId="77777777" w:rsidR="00F2524B" w:rsidRPr="006F4F11" w:rsidRDefault="00F2524B" w:rsidP="00F2524B">
            <w:pPr>
              <w:pStyle w:val="TAC"/>
              <w:rPr>
                <w:lang w:eastAsia="zh-CN"/>
              </w:rPr>
            </w:pPr>
          </w:p>
        </w:tc>
      </w:tr>
      <w:tr w:rsidR="00F2524B" w:rsidRPr="006F4F11" w14:paraId="11EB36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A3C02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0FEB8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BF6A2"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1809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53B5" w14:textId="77777777" w:rsidR="00F2524B" w:rsidRPr="006F4F11" w:rsidRDefault="00F2524B" w:rsidP="00F2524B">
            <w:pPr>
              <w:pStyle w:val="TAC"/>
              <w:rPr>
                <w:lang w:val="en-US" w:eastAsia="zh-CN"/>
              </w:rPr>
            </w:pPr>
            <w:r w:rsidRPr="006F4F11">
              <w:rPr>
                <w:lang w:eastAsia="zh-CN"/>
              </w:rPr>
              <w:t>4 and 5</w:t>
            </w:r>
          </w:p>
        </w:tc>
      </w:tr>
      <w:tr w:rsidR="00F2524B" w:rsidRPr="006F4F11" w14:paraId="5A2624A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E32BE"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D61F6"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40A63"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BF40A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DB1F" w14:textId="77777777" w:rsidR="00F2524B" w:rsidRPr="006F4F11" w:rsidRDefault="00F2524B" w:rsidP="00F2524B">
            <w:pPr>
              <w:pStyle w:val="TAC"/>
              <w:rPr>
                <w:lang w:val="en-US" w:eastAsia="zh-CN"/>
              </w:rPr>
            </w:pPr>
          </w:p>
        </w:tc>
      </w:tr>
      <w:tr w:rsidR="00F2524B" w:rsidRPr="006F4F11" w14:paraId="27E777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90632" w14:textId="77777777" w:rsidR="00F2524B" w:rsidRPr="006F4F11" w:rsidRDefault="00F2524B" w:rsidP="00F2524B">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F5260" w14:textId="77777777" w:rsidR="00F2524B" w:rsidRPr="006F4F11" w:rsidRDefault="00F2524B" w:rsidP="00F2524B">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C181F25" w14:textId="77777777" w:rsidR="00F2524B" w:rsidRPr="006F4F11" w:rsidRDefault="00F2524B" w:rsidP="00F2524B">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F81FF" w14:textId="77777777" w:rsidR="00F2524B" w:rsidRPr="006F4F11" w:rsidRDefault="00F2524B" w:rsidP="00F2524B">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C5EB" w14:textId="77777777" w:rsidR="00F2524B" w:rsidRPr="006F4F11" w:rsidRDefault="00F2524B" w:rsidP="00F2524B">
            <w:pPr>
              <w:pStyle w:val="TAC"/>
              <w:rPr>
                <w:lang w:val="en-US" w:eastAsia="zh-CN"/>
              </w:rPr>
            </w:pPr>
            <w:r w:rsidRPr="006F4F11">
              <w:rPr>
                <w:rFonts w:hint="eastAsia"/>
                <w:lang w:val="en-US" w:eastAsia="zh-CN"/>
              </w:rPr>
              <w:t>0</w:t>
            </w:r>
          </w:p>
        </w:tc>
      </w:tr>
      <w:tr w:rsidR="00F2524B" w:rsidRPr="006F4F11" w14:paraId="0422F0C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D7AD6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3C3E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01278" w14:textId="77777777" w:rsidR="00F2524B" w:rsidRPr="006F4F11" w:rsidRDefault="00F2524B" w:rsidP="00F2524B">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1686E" w14:textId="77777777" w:rsidR="00F2524B" w:rsidRPr="006F4F11" w:rsidRDefault="00F2524B" w:rsidP="00F2524B">
            <w:pPr>
              <w:pStyle w:val="TAC"/>
              <w:rPr>
                <w:rFonts w:eastAsia="等线"/>
                <w:lang w:eastAsia="zh-CN"/>
              </w:rPr>
            </w:pPr>
            <w:r w:rsidRPr="006F4F11">
              <w:rPr>
                <w:rFonts w:eastAsia="宋体" w:cs="Arial"/>
                <w:szCs w:val="18"/>
                <w:lang w:val="en-US" w:eastAsia="zh-CN" w:bidi="ar"/>
              </w:rPr>
              <w:t>CA_n77(3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FE78D" w14:textId="77777777" w:rsidR="00F2524B" w:rsidRPr="006F4F11" w:rsidRDefault="00F2524B" w:rsidP="00F2524B">
            <w:pPr>
              <w:pStyle w:val="TAC"/>
              <w:rPr>
                <w:lang w:eastAsia="zh-CN"/>
              </w:rPr>
            </w:pPr>
          </w:p>
        </w:tc>
      </w:tr>
      <w:tr w:rsidR="00F2524B" w:rsidRPr="006F4F11" w14:paraId="243EE6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7BE9F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9E1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A0358" w14:textId="77777777" w:rsidR="00F2524B" w:rsidRPr="006F4F11" w:rsidRDefault="00F2524B" w:rsidP="00F2524B">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BF0DE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61777" w14:textId="77777777" w:rsidR="00F2524B" w:rsidRPr="006F4F11" w:rsidRDefault="00F2524B" w:rsidP="00F2524B">
            <w:pPr>
              <w:pStyle w:val="TAC"/>
              <w:rPr>
                <w:lang w:eastAsia="zh-CN"/>
              </w:rPr>
            </w:pPr>
            <w:r w:rsidRPr="006F4F11">
              <w:rPr>
                <w:rFonts w:hint="eastAsia"/>
                <w:lang w:val="en-US" w:eastAsia="zh-CN"/>
              </w:rPr>
              <w:t xml:space="preserve">4 </w:t>
            </w:r>
            <w:r w:rsidRPr="006F4F11">
              <w:rPr>
                <w:lang w:val="en-US" w:eastAsia="zh-CN"/>
              </w:rPr>
              <w:t>and 5</w:t>
            </w:r>
          </w:p>
        </w:tc>
      </w:tr>
      <w:tr w:rsidR="00F2524B" w:rsidRPr="006F4F11" w14:paraId="3A9B59D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E644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A337C"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61CA0" w14:textId="77777777" w:rsidR="00F2524B" w:rsidRPr="006F4F11" w:rsidRDefault="00F2524B" w:rsidP="00F2524B">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84F44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CA_n77(3</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C0C93" w14:textId="77777777" w:rsidR="00F2524B" w:rsidRPr="006F4F11" w:rsidRDefault="00F2524B" w:rsidP="00F2524B">
            <w:pPr>
              <w:pStyle w:val="TAC"/>
              <w:rPr>
                <w:lang w:eastAsia="zh-CN"/>
              </w:rPr>
            </w:pPr>
          </w:p>
        </w:tc>
      </w:tr>
      <w:tr w:rsidR="00F2524B" w:rsidRPr="006F4F11" w14:paraId="6C376E81" w14:textId="77777777" w:rsidTr="00F2524B">
        <w:trPr>
          <w:trHeight w:val="187"/>
        </w:trPr>
        <w:tc>
          <w:tcPr>
            <w:tcW w:w="1983" w:type="dxa"/>
            <w:tcBorders>
              <w:top w:val="single" w:sz="4" w:space="0" w:color="auto"/>
              <w:left w:val="single" w:sz="4" w:space="0" w:color="auto"/>
              <w:bottom w:val="nil"/>
              <w:right w:val="single" w:sz="4" w:space="0" w:color="auto"/>
            </w:tcBorders>
            <w:vAlign w:val="center"/>
          </w:tcPr>
          <w:p w14:paraId="74D353CA" w14:textId="77777777" w:rsidR="00F2524B" w:rsidRPr="006F4F11" w:rsidRDefault="00F2524B" w:rsidP="00F2524B">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6A426AC9" w14:textId="77777777" w:rsidR="00F2524B" w:rsidRPr="006F4F11" w:rsidRDefault="00F2524B" w:rsidP="00F2524B">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11078B59" w14:textId="77777777" w:rsidR="00F2524B" w:rsidRPr="006F4F11" w:rsidRDefault="00F2524B" w:rsidP="00F2524B">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797F24" w14:textId="77777777" w:rsidR="00F2524B" w:rsidRPr="006F4F11" w:rsidRDefault="00F2524B" w:rsidP="00F2524B">
            <w:pPr>
              <w:pStyle w:val="TAC"/>
              <w:rPr>
                <w:lang w:val="en-US" w:eastAsia="zh-CN" w:bidi="ar"/>
              </w:rPr>
            </w:pPr>
            <w:r w:rsidRPr="006F4F11">
              <w:rPr>
                <w:lang w:val="en-US" w:eastAsia="zh-CN" w:bidi="ar"/>
              </w:rPr>
              <w:t>CA_n41(2</w:t>
            </w:r>
            <w:proofErr w:type="gramStart"/>
            <w:r w:rsidRPr="006F4F11">
              <w:rPr>
                <w:lang w:val="en-US" w:eastAsia="zh-CN" w:bidi="ar"/>
              </w:rPr>
              <w:t>A)_</w:t>
            </w:r>
            <w:proofErr w:type="gramEnd"/>
            <w:r w:rsidRPr="006F4F11">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50F6F8D" w14:textId="77777777" w:rsidR="00F2524B" w:rsidRPr="006F4F11" w:rsidRDefault="00F2524B" w:rsidP="00F2524B">
            <w:pPr>
              <w:pStyle w:val="TAC"/>
              <w:rPr>
                <w:lang w:eastAsia="zh-CN"/>
              </w:rPr>
            </w:pPr>
            <w:r w:rsidRPr="006F4F11">
              <w:rPr>
                <w:lang w:val="en-US" w:eastAsia="zh-CN"/>
              </w:rPr>
              <w:t>0</w:t>
            </w:r>
          </w:p>
        </w:tc>
      </w:tr>
      <w:tr w:rsidR="00F2524B" w:rsidRPr="006F4F11" w14:paraId="2FB0820F" w14:textId="77777777" w:rsidTr="00F2524B">
        <w:trPr>
          <w:trHeight w:val="187"/>
        </w:trPr>
        <w:tc>
          <w:tcPr>
            <w:tcW w:w="1983" w:type="dxa"/>
            <w:tcBorders>
              <w:top w:val="nil"/>
              <w:left w:val="single" w:sz="4" w:space="0" w:color="auto"/>
              <w:bottom w:val="nil"/>
              <w:right w:val="single" w:sz="4" w:space="0" w:color="auto"/>
            </w:tcBorders>
            <w:vAlign w:val="center"/>
          </w:tcPr>
          <w:p w14:paraId="2597357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EBC22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4C995" w14:textId="77777777" w:rsidR="00F2524B" w:rsidRPr="006F4F11" w:rsidRDefault="00F2524B" w:rsidP="00F2524B">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62A6E" w14:textId="77777777" w:rsidR="00F2524B" w:rsidRPr="006F4F11" w:rsidRDefault="00F2524B" w:rsidP="00F2524B">
            <w:pPr>
              <w:pStyle w:val="TAC"/>
              <w:rPr>
                <w:lang w:val="en-US" w:eastAsia="zh-CN" w:bidi="ar"/>
              </w:rPr>
            </w:pPr>
            <w:r w:rsidRPr="006F4F11">
              <w:rPr>
                <w:lang w:val="en-US" w:eastAsia="zh-CN" w:bidi="ar"/>
              </w:rPr>
              <w:t>CA_n77(2</w:t>
            </w:r>
            <w:proofErr w:type="gramStart"/>
            <w:r w:rsidRPr="006F4F11">
              <w:rPr>
                <w:lang w:val="en-US" w:eastAsia="zh-CN" w:bidi="ar"/>
              </w:rPr>
              <w:t>A)_</w:t>
            </w:r>
            <w:proofErr w:type="gramEnd"/>
            <w:r w:rsidRPr="006F4F11">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1067482" w14:textId="77777777" w:rsidR="00F2524B" w:rsidRPr="006F4F11" w:rsidRDefault="00F2524B" w:rsidP="00F2524B">
            <w:pPr>
              <w:pStyle w:val="TAC"/>
              <w:rPr>
                <w:lang w:eastAsia="zh-CN"/>
              </w:rPr>
            </w:pPr>
          </w:p>
        </w:tc>
      </w:tr>
      <w:tr w:rsidR="00F2524B" w:rsidRPr="006F4F11" w14:paraId="402ECBA3" w14:textId="77777777" w:rsidTr="00F2524B">
        <w:trPr>
          <w:trHeight w:val="187"/>
        </w:trPr>
        <w:tc>
          <w:tcPr>
            <w:tcW w:w="1983" w:type="dxa"/>
            <w:tcBorders>
              <w:top w:val="nil"/>
              <w:left w:val="single" w:sz="4" w:space="0" w:color="auto"/>
              <w:bottom w:val="nil"/>
              <w:right w:val="single" w:sz="4" w:space="0" w:color="auto"/>
            </w:tcBorders>
            <w:vAlign w:val="center"/>
          </w:tcPr>
          <w:p w14:paraId="217A4355" w14:textId="77777777" w:rsidR="00F2524B" w:rsidRPr="006F4F11" w:rsidRDefault="00F2524B" w:rsidP="00F2524B">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A75CB19" w14:textId="77777777" w:rsidR="00F2524B" w:rsidRPr="006F4F11" w:rsidRDefault="00F2524B" w:rsidP="00F2524B">
            <w:pPr>
              <w:pStyle w:val="TAC"/>
            </w:pPr>
            <w:r w:rsidRPr="006F4F11">
              <w:t>n41</w:t>
            </w:r>
            <w:r w:rsidRPr="006F4F11">
              <w:rPr>
                <w:vertAlign w:val="superscript"/>
              </w:rPr>
              <w:t>8,9</w:t>
            </w:r>
          </w:p>
          <w:p w14:paraId="43FD7944"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6E21F0DB" w14:textId="77777777" w:rsidR="00F2524B" w:rsidRPr="006F4F11" w:rsidRDefault="00F2524B" w:rsidP="00F2524B">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1E285" w14:textId="77777777" w:rsidR="00F2524B" w:rsidRPr="006F4F11" w:rsidRDefault="00F2524B" w:rsidP="00F2524B">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FBBD97" w14:textId="77777777" w:rsidR="00F2524B" w:rsidRPr="006F4F11" w:rsidRDefault="00F2524B" w:rsidP="00F2524B">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9A52951" w14:textId="77777777" w:rsidR="00F2524B" w:rsidRPr="006F4F11" w:rsidRDefault="00F2524B" w:rsidP="00F2524B">
            <w:pPr>
              <w:pStyle w:val="TAC"/>
              <w:rPr>
                <w:lang w:eastAsia="zh-CN"/>
              </w:rPr>
            </w:pPr>
            <w:r w:rsidRPr="006F4F11">
              <w:rPr>
                <w:lang w:eastAsia="zh-CN"/>
              </w:rPr>
              <w:t>4 and 5</w:t>
            </w:r>
          </w:p>
        </w:tc>
      </w:tr>
      <w:tr w:rsidR="00F2524B" w:rsidRPr="006F4F11" w14:paraId="1317C93F" w14:textId="77777777" w:rsidTr="00F2524B">
        <w:trPr>
          <w:trHeight w:val="187"/>
        </w:trPr>
        <w:tc>
          <w:tcPr>
            <w:tcW w:w="1983" w:type="dxa"/>
            <w:tcBorders>
              <w:top w:val="nil"/>
              <w:left w:val="single" w:sz="4" w:space="0" w:color="auto"/>
              <w:bottom w:val="single" w:sz="4" w:space="0" w:color="auto"/>
              <w:right w:val="single" w:sz="4" w:space="0" w:color="auto"/>
            </w:tcBorders>
            <w:vAlign w:val="center"/>
          </w:tcPr>
          <w:p w14:paraId="5E47036E"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5B7D4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229B2" w14:textId="77777777" w:rsidR="00F2524B" w:rsidRPr="006F4F11" w:rsidRDefault="00F2524B" w:rsidP="00F2524B">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652C6" w14:textId="77777777" w:rsidR="00F2524B" w:rsidRPr="006F4F11" w:rsidRDefault="00F2524B" w:rsidP="00F2524B">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C827037" w14:textId="77777777" w:rsidR="00F2524B" w:rsidRPr="006F4F11" w:rsidRDefault="00F2524B" w:rsidP="00F2524B">
            <w:pPr>
              <w:pStyle w:val="TAC"/>
              <w:rPr>
                <w:lang w:eastAsia="zh-CN"/>
              </w:rPr>
            </w:pPr>
          </w:p>
        </w:tc>
      </w:tr>
      <w:tr w:rsidR="00F2524B" w:rsidRPr="006F4F11" w14:paraId="26246EB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03282" w14:textId="77777777" w:rsidR="00F2524B" w:rsidRPr="006F4F11" w:rsidRDefault="00F2524B" w:rsidP="00F2524B">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E56AE" w14:textId="77777777" w:rsidR="00F2524B" w:rsidRPr="006F4F11" w:rsidRDefault="00F2524B" w:rsidP="00F2524B">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280268F" w14:textId="77777777" w:rsidR="00F2524B" w:rsidRPr="006F4F11" w:rsidRDefault="00F2524B" w:rsidP="00F2524B">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3EB2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121A5" w14:textId="77777777" w:rsidR="00F2524B" w:rsidRPr="006F4F11" w:rsidRDefault="00F2524B" w:rsidP="00F2524B">
            <w:pPr>
              <w:pStyle w:val="TAC"/>
              <w:rPr>
                <w:lang w:eastAsia="zh-CN"/>
              </w:rPr>
            </w:pPr>
            <w:r w:rsidRPr="006F4F11">
              <w:rPr>
                <w:lang w:eastAsia="zh-CN"/>
              </w:rPr>
              <w:t>0</w:t>
            </w:r>
          </w:p>
        </w:tc>
      </w:tr>
      <w:tr w:rsidR="00F2524B" w:rsidRPr="006F4F11" w14:paraId="710E259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EB7352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7FADA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5C33F" w14:textId="77777777" w:rsidR="00F2524B" w:rsidRPr="006F4F11" w:rsidRDefault="00F2524B" w:rsidP="00F2524B">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03115"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7F3BC" w14:textId="77777777" w:rsidR="00F2524B" w:rsidRPr="006F4F11" w:rsidRDefault="00F2524B" w:rsidP="00F2524B">
            <w:pPr>
              <w:pStyle w:val="TAC"/>
              <w:rPr>
                <w:lang w:eastAsia="zh-CN"/>
              </w:rPr>
            </w:pPr>
          </w:p>
        </w:tc>
      </w:tr>
      <w:tr w:rsidR="00F2524B" w:rsidRPr="006F4F11" w14:paraId="5B1631A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6C44DA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E48E3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169F7" w14:textId="77777777" w:rsidR="00F2524B" w:rsidRPr="006F4F11" w:rsidRDefault="00F2524B" w:rsidP="00F2524B">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AFE5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D73F5" w14:textId="77777777" w:rsidR="00F2524B" w:rsidRPr="006F4F11" w:rsidRDefault="00F2524B" w:rsidP="00F2524B">
            <w:pPr>
              <w:pStyle w:val="TAC"/>
              <w:rPr>
                <w:lang w:eastAsia="zh-CN"/>
              </w:rPr>
            </w:pPr>
            <w:r w:rsidRPr="006F4F11">
              <w:rPr>
                <w:rFonts w:hint="eastAsia"/>
                <w:lang w:val="en-US" w:eastAsia="zh-CN"/>
              </w:rPr>
              <w:t xml:space="preserve">4 </w:t>
            </w:r>
            <w:r w:rsidRPr="006F4F11">
              <w:rPr>
                <w:lang w:val="en-US" w:eastAsia="zh-CN"/>
              </w:rPr>
              <w:t>and 5</w:t>
            </w:r>
          </w:p>
        </w:tc>
      </w:tr>
      <w:tr w:rsidR="00F2524B" w:rsidRPr="006F4F11" w14:paraId="39D507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ACD18"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B093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DEB7D" w14:textId="77777777" w:rsidR="00F2524B" w:rsidRPr="006F4F11" w:rsidRDefault="00F2524B" w:rsidP="00F2524B">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7FBFC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E773" w14:textId="77777777" w:rsidR="00F2524B" w:rsidRPr="006F4F11" w:rsidRDefault="00F2524B" w:rsidP="00F2524B">
            <w:pPr>
              <w:pStyle w:val="TAC"/>
              <w:rPr>
                <w:lang w:eastAsia="zh-CN"/>
              </w:rPr>
            </w:pPr>
          </w:p>
        </w:tc>
      </w:tr>
      <w:tr w:rsidR="00F2524B" w:rsidRPr="006F4F11" w14:paraId="43FE86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972A8" w14:textId="77777777" w:rsidR="00F2524B" w:rsidRPr="006F4F11" w:rsidRDefault="00F2524B" w:rsidP="00F2524B">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646E" w14:textId="77777777" w:rsidR="00F2524B" w:rsidRPr="006F4F11" w:rsidRDefault="00F2524B" w:rsidP="00F2524B">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A9C228" w14:textId="77777777" w:rsidR="00F2524B" w:rsidRPr="006F4F11" w:rsidRDefault="00F2524B" w:rsidP="00F2524B">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A251D" w14:textId="77777777" w:rsidR="00F2524B" w:rsidRPr="006F4F11" w:rsidRDefault="00F2524B" w:rsidP="00F2524B">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EA64D"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7E1AB17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7AD4F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9A463"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1F78" w14:textId="77777777" w:rsidR="00F2524B" w:rsidRPr="006F4F11" w:rsidRDefault="00F2524B" w:rsidP="00F2524B">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7E63B" w14:textId="77777777" w:rsidR="00F2524B" w:rsidRPr="006F4F11" w:rsidRDefault="00F2524B" w:rsidP="00F2524B">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84E26" w14:textId="77777777" w:rsidR="00F2524B" w:rsidRPr="006F4F11" w:rsidRDefault="00F2524B" w:rsidP="00F2524B">
            <w:pPr>
              <w:pStyle w:val="TAC"/>
              <w:rPr>
                <w:rFonts w:eastAsia="Yu Mincho"/>
              </w:rPr>
            </w:pPr>
          </w:p>
        </w:tc>
      </w:tr>
      <w:tr w:rsidR="00F2524B" w:rsidRPr="006F4F11" w14:paraId="6C0455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16FBC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590CE"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0F951" w14:textId="77777777" w:rsidR="00F2524B" w:rsidRPr="006F4F11" w:rsidRDefault="00F2524B" w:rsidP="00F2524B">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796108"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C4A1F" w14:textId="77777777" w:rsidR="00F2524B" w:rsidRPr="006F4F11" w:rsidRDefault="00F2524B" w:rsidP="00F2524B">
            <w:pPr>
              <w:pStyle w:val="TAC"/>
              <w:rPr>
                <w:rFonts w:eastAsia="Yu Mincho"/>
              </w:rPr>
            </w:pPr>
            <w:r w:rsidRPr="006F4F11">
              <w:rPr>
                <w:rFonts w:eastAsia="Yu Mincho"/>
              </w:rPr>
              <w:t>1</w:t>
            </w:r>
          </w:p>
        </w:tc>
      </w:tr>
      <w:tr w:rsidR="00F2524B" w:rsidRPr="006F4F11" w14:paraId="01908A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4D884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2757F"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2514C" w14:textId="77777777" w:rsidR="00F2524B" w:rsidRPr="006F4F11" w:rsidRDefault="00F2524B" w:rsidP="00F2524B">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05C58104"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336F8" w14:textId="77777777" w:rsidR="00F2524B" w:rsidRPr="006F4F11" w:rsidRDefault="00F2524B" w:rsidP="00F2524B">
            <w:pPr>
              <w:pStyle w:val="TAC"/>
              <w:rPr>
                <w:rFonts w:eastAsia="Yu Mincho"/>
              </w:rPr>
            </w:pPr>
          </w:p>
        </w:tc>
      </w:tr>
      <w:tr w:rsidR="00F2524B" w:rsidRPr="006F4F11" w14:paraId="56DFE49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2327B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78088"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AB9B7"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43444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0983"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5E1F436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26F51"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622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41378" w14:textId="77777777" w:rsidR="00F2524B" w:rsidRPr="006F4F11" w:rsidRDefault="00F2524B" w:rsidP="00F2524B">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03BA22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7CD63" w14:textId="77777777" w:rsidR="00F2524B" w:rsidRPr="006F4F11" w:rsidRDefault="00F2524B" w:rsidP="00F2524B">
            <w:pPr>
              <w:pStyle w:val="TAC"/>
              <w:rPr>
                <w:rFonts w:eastAsia="Yu Mincho"/>
              </w:rPr>
            </w:pPr>
          </w:p>
        </w:tc>
      </w:tr>
      <w:tr w:rsidR="00F2524B" w:rsidRPr="006F4F11" w14:paraId="4E37016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9AABF" w14:textId="77777777" w:rsidR="00F2524B" w:rsidRPr="006F4F11" w:rsidRDefault="00F2524B" w:rsidP="00F2524B">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8438C" w14:textId="77777777" w:rsidR="00F2524B" w:rsidRPr="006F4F11" w:rsidRDefault="00F2524B" w:rsidP="00F2524B">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DD4038A"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988906"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4E06" w14:textId="77777777" w:rsidR="00F2524B" w:rsidRPr="006F4F11" w:rsidRDefault="00F2524B" w:rsidP="00F2524B">
            <w:pPr>
              <w:pStyle w:val="TAC"/>
              <w:rPr>
                <w:rFonts w:eastAsia="Yu Mincho"/>
              </w:rPr>
            </w:pPr>
            <w:r w:rsidRPr="006F4F11">
              <w:rPr>
                <w:rFonts w:hint="eastAsia"/>
                <w:lang w:val="en-US" w:eastAsia="zh-CN"/>
              </w:rPr>
              <w:t>0</w:t>
            </w:r>
          </w:p>
        </w:tc>
      </w:tr>
      <w:tr w:rsidR="00F2524B" w:rsidRPr="006F4F11" w14:paraId="34AD3E2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3E130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C7D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9969F0" w14:textId="77777777" w:rsidR="00F2524B" w:rsidRPr="006F4F11" w:rsidRDefault="00F2524B" w:rsidP="00F2524B">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1F162" w14:textId="77777777" w:rsidR="00F2524B" w:rsidRPr="006F4F11" w:rsidRDefault="00F2524B" w:rsidP="00F2524B">
            <w:pPr>
              <w:pStyle w:val="TAC"/>
              <w:rPr>
                <w:lang w:val="en-US" w:eastAsia="zh-CN"/>
              </w:rPr>
            </w:pPr>
            <w:r w:rsidRPr="006F4F11">
              <w:rPr>
                <w:rFonts w:eastAsia="宋体" w:cs="Arial"/>
                <w:szCs w:val="18"/>
                <w:lang w:val="en-US" w:eastAsia="zh-CN" w:bidi="ar"/>
              </w:rPr>
              <w:t>CA_n78(2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043C" w14:textId="77777777" w:rsidR="00F2524B" w:rsidRPr="006F4F11" w:rsidRDefault="00F2524B" w:rsidP="00F2524B">
            <w:pPr>
              <w:pStyle w:val="TAC"/>
              <w:rPr>
                <w:rFonts w:eastAsia="Yu Mincho"/>
              </w:rPr>
            </w:pPr>
          </w:p>
        </w:tc>
      </w:tr>
      <w:tr w:rsidR="00F2524B" w:rsidRPr="006F4F11" w14:paraId="46980F9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36152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6D289"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A95C"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09153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00DA4"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340A33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FF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88D3B"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F05D8"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0219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CA_n78(2</w:t>
            </w:r>
            <w:proofErr w:type="gramStart"/>
            <w:r w:rsidRPr="006F4F11">
              <w:rPr>
                <w:rFonts w:eastAsia="宋体" w:cs="Arial"/>
                <w:szCs w:val="18"/>
                <w:lang w:val="en-US" w:eastAsia="zh-CN" w:bidi="ar"/>
              </w:rPr>
              <w:t>A)_</w:t>
            </w:r>
            <w:proofErr w:type="gramEnd"/>
            <w:r w:rsidRPr="006F4F11">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54377" w14:textId="77777777" w:rsidR="00F2524B" w:rsidRPr="006F4F11" w:rsidRDefault="00F2524B" w:rsidP="00F2524B">
            <w:pPr>
              <w:pStyle w:val="TAC"/>
              <w:rPr>
                <w:rFonts w:eastAsia="Yu Mincho"/>
              </w:rPr>
            </w:pPr>
          </w:p>
        </w:tc>
      </w:tr>
      <w:tr w:rsidR="00F2524B" w:rsidRPr="006F4F11" w14:paraId="089B60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5A3EB" w14:textId="77777777" w:rsidR="00F2524B" w:rsidRPr="006F4F11" w:rsidRDefault="00F2524B" w:rsidP="00F2524B">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E24A0" w14:textId="77777777" w:rsidR="00F2524B" w:rsidRPr="006F4F11" w:rsidRDefault="00F2524B" w:rsidP="00F2524B">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4DFAEB8"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3EA335"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0458" w14:textId="77777777" w:rsidR="00F2524B" w:rsidRPr="006F4F11" w:rsidRDefault="00F2524B" w:rsidP="00F2524B">
            <w:pPr>
              <w:pStyle w:val="TAC"/>
              <w:rPr>
                <w:rFonts w:eastAsia="Yu Mincho"/>
              </w:rPr>
            </w:pPr>
            <w:r w:rsidRPr="006F4F11">
              <w:rPr>
                <w:rFonts w:eastAsia="Yu Mincho"/>
              </w:rPr>
              <w:t>0</w:t>
            </w:r>
          </w:p>
        </w:tc>
      </w:tr>
      <w:tr w:rsidR="00F2524B" w:rsidRPr="006F4F11" w14:paraId="4DE592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D25270"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18325"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105A5"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277A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57DBC" w14:textId="77777777" w:rsidR="00F2524B" w:rsidRPr="006F4F11" w:rsidRDefault="00F2524B" w:rsidP="00F2524B">
            <w:pPr>
              <w:pStyle w:val="TAC"/>
              <w:rPr>
                <w:rFonts w:eastAsia="Yu Mincho"/>
              </w:rPr>
            </w:pPr>
          </w:p>
        </w:tc>
      </w:tr>
      <w:tr w:rsidR="00F2524B" w:rsidRPr="006F4F11" w14:paraId="017BC8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2C66A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BEED5"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66879"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D2D6F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E19AC"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494AA7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C623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6E7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89CD1"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4CBA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4A0D3" w14:textId="77777777" w:rsidR="00F2524B" w:rsidRPr="006F4F11" w:rsidRDefault="00F2524B" w:rsidP="00F2524B">
            <w:pPr>
              <w:pStyle w:val="TAC"/>
              <w:rPr>
                <w:rFonts w:eastAsia="Yu Mincho"/>
              </w:rPr>
            </w:pPr>
          </w:p>
        </w:tc>
      </w:tr>
      <w:tr w:rsidR="00F2524B" w:rsidRPr="006F4F11" w14:paraId="4500833B"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007D194" w14:textId="77777777" w:rsidR="00F2524B" w:rsidRPr="006F4F11" w:rsidRDefault="00F2524B" w:rsidP="00F2524B">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70007EF"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p>
          <w:p w14:paraId="373D4E9D" w14:textId="77777777" w:rsidR="00F2524B" w:rsidRPr="006F4F11" w:rsidRDefault="00F2524B" w:rsidP="00F2524B">
            <w:pPr>
              <w:pStyle w:val="TAC"/>
              <w:rPr>
                <w:szCs w:val="18"/>
                <w:vertAlign w:val="superscript"/>
                <w:lang w:val="en-US" w:eastAsia="zh-CN"/>
              </w:rPr>
            </w:pPr>
            <w:r w:rsidRPr="006F4F11">
              <w:rPr>
                <w:szCs w:val="18"/>
                <w:lang w:val="en-US"/>
              </w:rPr>
              <w:t>n79</w:t>
            </w:r>
            <w:r w:rsidRPr="006F4F11">
              <w:rPr>
                <w:rFonts w:hint="eastAsia"/>
                <w:szCs w:val="18"/>
                <w:vertAlign w:val="superscript"/>
                <w:lang w:val="en-US" w:eastAsia="zh-CN"/>
              </w:rPr>
              <w:t>8</w:t>
            </w:r>
          </w:p>
          <w:p w14:paraId="45FDC15D" w14:textId="77777777" w:rsidR="00F2524B" w:rsidRPr="006F4F11" w:rsidRDefault="00F2524B" w:rsidP="00F2524B">
            <w:pPr>
              <w:pStyle w:val="TAC"/>
              <w:rPr>
                <w:szCs w:val="18"/>
                <w:lang w:val="en-US"/>
              </w:rPr>
            </w:pPr>
            <w:r w:rsidRPr="006F4F11">
              <w:rPr>
                <w:szCs w:val="18"/>
                <w:lang w:eastAsia="zh-CN"/>
              </w:rPr>
              <w:t>CA_n41A-n7</w:t>
            </w:r>
            <w:r w:rsidRPr="006F4F11">
              <w:rPr>
                <w:szCs w:val="18"/>
                <w:lang w:val="en-US" w:eastAsia="zh-CN"/>
              </w:rPr>
              <w:t>9</w:t>
            </w:r>
            <w:r w:rsidRPr="006F4F11">
              <w:rPr>
                <w:szCs w:val="18"/>
                <w:lang w:eastAsia="zh-CN"/>
              </w:rPr>
              <w:t>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EFEEF1"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E6B71"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AA5C"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420B465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FB7595B"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D99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848E8" w14:textId="77777777" w:rsidR="00F2524B" w:rsidRPr="006F4F11" w:rsidRDefault="00F2524B" w:rsidP="00F2524B">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1C34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D29DA" w14:textId="77777777" w:rsidR="00F2524B" w:rsidRPr="006F4F11" w:rsidRDefault="00F2524B" w:rsidP="00F2524B">
            <w:pPr>
              <w:pStyle w:val="TAC"/>
              <w:rPr>
                <w:rFonts w:eastAsia="Yu Mincho"/>
                <w:szCs w:val="18"/>
              </w:rPr>
            </w:pPr>
          </w:p>
        </w:tc>
      </w:tr>
      <w:tr w:rsidR="00F2524B" w:rsidRPr="006F4F11" w14:paraId="4D2F69C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976A8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DD8EF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33542"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F0B6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53E0" w14:textId="77777777" w:rsidR="00F2524B" w:rsidRPr="006F4F11" w:rsidRDefault="00F2524B" w:rsidP="00F2524B">
            <w:pPr>
              <w:pStyle w:val="TAC"/>
              <w:rPr>
                <w:szCs w:val="18"/>
                <w:lang w:eastAsia="zh-CN"/>
              </w:rPr>
            </w:pPr>
            <w:r w:rsidRPr="006F4F11">
              <w:rPr>
                <w:rFonts w:hint="eastAsia"/>
                <w:szCs w:val="18"/>
                <w:lang w:eastAsia="zh-CN"/>
              </w:rPr>
              <w:t>1</w:t>
            </w:r>
          </w:p>
        </w:tc>
      </w:tr>
      <w:tr w:rsidR="00F2524B" w:rsidRPr="006F4F11" w14:paraId="0712AC3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F8DF7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2981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1E12F" w14:textId="77777777" w:rsidR="00F2524B" w:rsidRPr="006F4F11" w:rsidRDefault="00F2524B" w:rsidP="00F2524B">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18835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39471" w14:textId="77777777" w:rsidR="00F2524B" w:rsidRPr="006F4F11" w:rsidRDefault="00F2524B" w:rsidP="00F2524B">
            <w:pPr>
              <w:pStyle w:val="TAC"/>
              <w:rPr>
                <w:rFonts w:eastAsia="Yu Mincho"/>
                <w:szCs w:val="18"/>
              </w:rPr>
            </w:pPr>
          </w:p>
        </w:tc>
      </w:tr>
      <w:tr w:rsidR="00F2524B" w:rsidRPr="006F4F11" w14:paraId="4CBE1B4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65627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E6630"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2310E3"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98F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77CDD" w14:textId="77777777" w:rsidR="00F2524B" w:rsidRPr="006F4F11" w:rsidRDefault="00F2524B" w:rsidP="00F2524B">
            <w:pPr>
              <w:pStyle w:val="TAC"/>
              <w:rPr>
                <w:rFonts w:eastAsia="Yu Mincho"/>
                <w:szCs w:val="18"/>
              </w:rPr>
            </w:pPr>
            <w:r w:rsidRPr="006F4F11">
              <w:rPr>
                <w:szCs w:val="18"/>
                <w:lang w:eastAsia="zh-CN"/>
              </w:rPr>
              <w:t>2</w:t>
            </w:r>
          </w:p>
        </w:tc>
      </w:tr>
      <w:tr w:rsidR="00F2524B" w:rsidRPr="006F4F11" w14:paraId="42675F1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29495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F3A37"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991EE2" w14:textId="77777777" w:rsidR="00F2524B" w:rsidRPr="006F4F11" w:rsidRDefault="00F2524B" w:rsidP="00F2524B">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281D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08B8" w14:textId="77777777" w:rsidR="00F2524B" w:rsidRPr="006F4F11" w:rsidRDefault="00F2524B" w:rsidP="00F2524B">
            <w:pPr>
              <w:pStyle w:val="TAC"/>
              <w:rPr>
                <w:rFonts w:eastAsia="Yu Mincho"/>
                <w:szCs w:val="18"/>
              </w:rPr>
            </w:pPr>
          </w:p>
        </w:tc>
      </w:tr>
      <w:tr w:rsidR="00F2524B" w:rsidRPr="006F4F11" w14:paraId="63E7D2C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B81D4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7BC1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72734"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CAD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E3304" w14:textId="77777777" w:rsidR="00F2524B" w:rsidRPr="006F4F11" w:rsidRDefault="00F2524B" w:rsidP="00F2524B">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F2524B" w:rsidRPr="006F4F11" w14:paraId="5616D82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0512"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27462"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79C36" w14:textId="77777777" w:rsidR="00F2524B" w:rsidRPr="006F4F11" w:rsidRDefault="00F2524B" w:rsidP="00F2524B">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0777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04BE" w14:textId="77777777" w:rsidR="00F2524B" w:rsidRPr="006F4F11" w:rsidRDefault="00F2524B" w:rsidP="00F2524B">
            <w:pPr>
              <w:pStyle w:val="TAC"/>
              <w:rPr>
                <w:rFonts w:eastAsia="Yu Mincho"/>
                <w:szCs w:val="18"/>
              </w:rPr>
            </w:pPr>
          </w:p>
        </w:tc>
      </w:tr>
      <w:tr w:rsidR="00F2524B" w:rsidRPr="006F4F11" w14:paraId="031E09F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56FE015" w14:textId="77777777" w:rsidR="00F2524B" w:rsidRPr="006F4F11" w:rsidRDefault="00F2524B" w:rsidP="00F2524B">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FF46622" w14:textId="77777777" w:rsidR="00F2524B" w:rsidRPr="006F4F11" w:rsidRDefault="00F2524B" w:rsidP="00F2524B">
            <w:pPr>
              <w:pStyle w:val="TAC"/>
              <w:rPr>
                <w:lang w:val="en-US"/>
              </w:rPr>
            </w:pPr>
            <w:r w:rsidRPr="006F4F11">
              <w:rPr>
                <w:lang w:val="en-US"/>
              </w:rPr>
              <w:t>CA_n41A-n79A</w:t>
            </w:r>
          </w:p>
          <w:p w14:paraId="0DFF24C2" w14:textId="77777777" w:rsidR="00F2524B" w:rsidRPr="006F4F11" w:rsidRDefault="00F2524B" w:rsidP="00F2524B">
            <w:pPr>
              <w:pStyle w:val="TAC"/>
              <w:rPr>
                <w:lang w:val="en-US" w:eastAsia="zh-CN"/>
              </w:rPr>
            </w:pPr>
            <w:r w:rsidRPr="006F4F11">
              <w:rPr>
                <w:lang w:val="en-US"/>
              </w:rPr>
              <w:t>CA_n79C</w:t>
            </w:r>
          </w:p>
        </w:tc>
        <w:tc>
          <w:tcPr>
            <w:tcW w:w="730" w:type="dxa"/>
            <w:tcBorders>
              <w:left w:val="single" w:sz="4" w:space="0" w:color="auto"/>
              <w:bottom w:val="single" w:sz="4" w:space="0" w:color="auto"/>
              <w:right w:val="single" w:sz="4" w:space="0" w:color="auto"/>
            </w:tcBorders>
            <w:vAlign w:val="center"/>
          </w:tcPr>
          <w:p w14:paraId="1031EA71"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B9ADC" w14:textId="77777777" w:rsidR="00F2524B" w:rsidRPr="006F4F11" w:rsidRDefault="00F2524B" w:rsidP="00F2524B">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070D167"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770819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71801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B76D0"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19D833"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7FB63" w14:textId="77777777" w:rsidR="00F2524B" w:rsidRPr="006F4F11" w:rsidRDefault="00F2524B" w:rsidP="00F2524B">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3DD27" w14:textId="77777777" w:rsidR="00F2524B" w:rsidRPr="006F4F11" w:rsidRDefault="00F2524B" w:rsidP="00F2524B">
            <w:pPr>
              <w:pStyle w:val="TAC"/>
              <w:rPr>
                <w:rFonts w:eastAsia="Yu Mincho"/>
                <w:lang w:eastAsia="zh-CN"/>
              </w:rPr>
            </w:pPr>
          </w:p>
        </w:tc>
      </w:tr>
      <w:tr w:rsidR="00F2524B" w:rsidRPr="006F4F11" w14:paraId="6297D54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C17906"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CA13C"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D274A2"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12BD0" w14:textId="77777777" w:rsidR="00F2524B" w:rsidRPr="006F4F11" w:rsidRDefault="00F2524B" w:rsidP="00F2524B">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AB6E9" w14:textId="77777777" w:rsidR="00F2524B" w:rsidRPr="006F4F11" w:rsidRDefault="00F2524B" w:rsidP="00F2524B">
            <w:pPr>
              <w:pStyle w:val="TAC"/>
              <w:rPr>
                <w:rFonts w:eastAsia="Yu Mincho"/>
                <w:lang w:eastAsia="zh-CN"/>
              </w:rPr>
            </w:pPr>
            <w:r w:rsidRPr="006F4F11">
              <w:rPr>
                <w:lang w:eastAsia="zh-CN"/>
              </w:rPr>
              <w:t>4 and 5</w:t>
            </w:r>
          </w:p>
        </w:tc>
      </w:tr>
      <w:tr w:rsidR="00F2524B" w:rsidRPr="006F4F11" w14:paraId="0267854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977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1F79"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D26469"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2E8EF" w14:textId="77777777" w:rsidR="00F2524B" w:rsidRPr="006F4F11" w:rsidRDefault="00F2524B" w:rsidP="00F2524B">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EFC08" w14:textId="77777777" w:rsidR="00F2524B" w:rsidRPr="006F4F11" w:rsidRDefault="00F2524B" w:rsidP="00F2524B">
            <w:pPr>
              <w:pStyle w:val="TAC"/>
              <w:rPr>
                <w:rFonts w:eastAsia="Yu Mincho"/>
                <w:lang w:eastAsia="zh-CN"/>
              </w:rPr>
            </w:pPr>
          </w:p>
        </w:tc>
      </w:tr>
      <w:tr w:rsidR="00F2524B" w:rsidRPr="006F4F11" w14:paraId="320C2C3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04AAF" w14:textId="77777777" w:rsidR="00F2524B" w:rsidRPr="006F4F11" w:rsidRDefault="00F2524B" w:rsidP="00F2524B">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DF244" w14:textId="77777777" w:rsidR="00F2524B" w:rsidRPr="006F4F11" w:rsidRDefault="00F2524B" w:rsidP="00F2524B">
            <w:pPr>
              <w:pStyle w:val="TAC"/>
              <w:rPr>
                <w:lang w:eastAsia="zh-CN"/>
              </w:rPr>
            </w:pPr>
            <w:r w:rsidRPr="006F4F11">
              <w:rPr>
                <w:lang w:eastAsia="zh-CN"/>
              </w:rPr>
              <w:t>CA_n41A-n7</w:t>
            </w:r>
            <w:r w:rsidRPr="006F4F11">
              <w:rPr>
                <w:rFonts w:hint="eastAsia"/>
                <w:lang w:val="en-US" w:eastAsia="zh-CN"/>
              </w:rPr>
              <w:t>9</w:t>
            </w:r>
            <w:r w:rsidRPr="006F4F11">
              <w:rPr>
                <w:lang w:eastAsia="zh-CN"/>
              </w:rPr>
              <w:t>A</w:t>
            </w:r>
          </w:p>
          <w:p w14:paraId="5174119D" w14:textId="77777777" w:rsidR="00F2524B" w:rsidRPr="006F4F11" w:rsidRDefault="00F2524B" w:rsidP="00F2524B">
            <w:pPr>
              <w:pStyle w:val="TAC"/>
              <w:rPr>
                <w:lang w:val="en-US"/>
              </w:rPr>
            </w:pPr>
            <w:r w:rsidRPr="006F4F11">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CD497FD"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7AA97" w14:textId="77777777" w:rsidR="00F2524B" w:rsidRPr="006F4F11" w:rsidRDefault="00F2524B" w:rsidP="00F2524B">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82911"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1ABD1C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093F4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D65F4"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23CD0F58" w14:textId="77777777" w:rsidR="00F2524B" w:rsidRPr="006F4F11" w:rsidRDefault="00F2524B" w:rsidP="00F2524B">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2644F" w14:textId="77777777" w:rsidR="00F2524B" w:rsidRPr="006F4F11" w:rsidRDefault="00F2524B" w:rsidP="00F2524B">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EED28" w14:textId="77777777" w:rsidR="00F2524B" w:rsidRPr="006F4F11" w:rsidRDefault="00F2524B" w:rsidP="00F2524B">
            <w:pPr>
              <w:pStyle w:val="TAC"/>
              <w:rPr>
                <w:rFonts w:eastAsia="Yu Mincho"/>
              </w:rPr>
            </w:pPr>
          </w:p>
        </w:tc>
      </w:tr>
      <w:tr w:rsidR="00F2524B" w:rsidRPr="006F4F11" w14:paraId="7ED3E8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EDF17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622C6"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1580E205" w14:textId="77777777" w:rsidR="00F2524B" w:rsidRPr="006F4F11" w:rsidRDefault="00F2524B" w:rsidP="00F2524B">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B965D" w14:textId="77777777" w:rsidR="00F2524B" w:rsidRPr="006F4F11" w:rsidRDefault="00F2524B" w:rsidP="00F2524B">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41846"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3EF4D5C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C7E9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1A1A8"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250356FD" w14:textId="77777777" w:rsidR="00F2524B" w:rsidRPr="006F4F11" w:rsidRDefault="00F2524B" w:rsidP="00F2524B">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2D0128" w14:textId="77777777" w:rsidR="00F2524B" w:rsidRPr="006F4F11" w:rsidRDefault="00F2524B" w:rsidP="00F2524B">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20C76" w14:textId="77777777" w:rsidR="00F2524B" w:rsidRPr="006F4F11" w:rsidRDefault="00F2524B" w:rsidP="00F2524B">
            <w:pPr>
              <w:pStyle w:val="TAC"/>
              <w:rPr>
                <w:rFonts w:eastAsia="Yu Mincho"/>
              </w:rPr>
            </w:pPr>
          </w:p>
        </w:tc>
      </w:tr>
      <w:tr w:rsidR="00F2524B" w:rsidRPr="006F4F11" w14:paraId="24BDB07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ABF29" w14:textId="77777777" w:rsidR="00F2524B" w:rsidRPr="006F4F11" w:rsidRDefault="00F2524B" w:rsidP="00F2524B">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46FC0" w14:textId="77777777" w:rsidR="00F2524B" w:rsidRPr="006F4F11" w:rsidRDefault="00F2524B" w:rsidP="00F2524B">
            <w:pPr>
              <w:pStyle w:val="TAC"/>
              <w:rPr>
                <w:lang w:val="en-US" w:eastAsia="zh-CN"/>
              </w:rPr>
            </w:pPr>
            <w:r w:rsidRPr="006F4F11">
              <w:rPr>
                <w:lang w:val="en-US" w:eastAsia="zh-CN"/>
              </w:rPr>
              <w:t>CA_n41C</w:t>
            </w:r>
          </w:p>
          <w:p w14:paraId="507FC2C9" w14:textId="77777777" w:rsidR="00F2524B" w:rsidRPr="006F4F11" w:rsidRDefault="00F2524B" w:rsidP="00F2524B">
            <w:pPr>
              <w:pStyle w:val="TAC"/>
              <w:rPr>
                <w:lang w:val="en-US" w:eastAsia="zh-CN"/>
              </w:rPr>
            </w:pPr>
            <w:r w:rsidRPr="006F4F11">
              <w:rPr>
                <w:lang w:val="en-US" w:eastAsia="zh-CN"/>
              </w:rPr>
              <w:t>CA_n79C</w:t>
            </w:r>
          </w:p>
          <w:p w14:paraId="50606F09" w14:textId="77777777" w:rsidR="00F2524B" w:rsidRPr="006F4F11" w:rsidRDefault="00F2524B" w:rsidP="00F2524B">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1E909A31"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80F30" w14:textId="77777777" w:rsidR="00F2524B" w:rsidRPr="006F4F11" w:rsidRDefault="00F2524B" w:rsidP="00F2524B">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5F8F"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089E7F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C28867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AB7DA"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6B2C0A5F"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96D919" w14:textId="77777777" w:rsidR="00F2524B" w:rsidRPr="006F4F11" w:rsidRDefault="00F2524B" w:rsidP="00F2524B">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34DDB" w14:textId="77777777" w:rsidR="00F2524B" w:rsidRPr="006F4F11" w:rsidRDefault="00F2524B" w:rsidP="00F2524B">
            <w:pPr>
              <w:pStyle w:val="TAC"/>
              <w:rPr>
                <w:rFonts w:eastAsia="Yu Mincho"/>
              </w:rPr>
            </w:pPr>
          </w:p>
        </w:tc>
      </w:tr>
      <w:tr w:rsidR="00F2524B" w:rsidRPr="006F4F11" w14:paraId="7F44AA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980DF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CAA6D"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6D02EE70"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22C89" w14:textId="77777777" w:rsidR="00F2524B" w:rsidRPr="006F4F11" w:rsidRDefault="00F2524B" w:rsidP="00F2524B">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4256" w14:textId="77777777" w:rsidR="00F2524B" w:rsidRPr="006F4F11" w:rsidRDefault="00F2524B" w:rsidP="00F2524B">
            <w:pPr>
              <w:pStyle w:val="TAC"/>
              <w:rPr>
                <w:rFonts w:eastAsia="Yu Mincho"/>
              </w:rPr>
            </w:pPr>
            <w:r w:rsidRPr="006F4F11">
              <w:rPr>
                <w:lang w:eastAsia="zh-CN"/>
              </w:rPr>
              <w:t>4 and 5</w:t>
            </w:r>
          </w:p>
        </w:tc>
      </w:tr>
      <w:tr w:rsidR="00F2524B" w:rsidRPr="006F4F11" w14:paraId="0E20F69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A82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E5EB"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367E249D"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4F7660" w14:textId="77777777" w:rsidR="00F2524B" w:rsidRPr="006F4F11" w:rsidRDefault="00F2524B" w:rsidP="00F2524B">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0476" w14:textId="77777777" w:rsidR="00F2524B" w:rsidRPr="006F4F11" w:rsidRDefault="00F2524B" w:rsidP="00F2524B">
            <w:pPr>
              <w:pStyle w:val="TAC"/>
              <w:rPr>
                <w:rFonts w:eastAsia="Yu Mincho"/>
              </w:rPr>
            </w:pPr>
          </w:p>
        </w:tc>
      </w:tr>
      <w:tr w:rsidR="00F2524B" w:rsidRPr="006F4F11" w14:paraId="73C239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FC808" w14:textId="77777777" w:rsidR="00F2524B" w:rsidRPr="006F4F11" w:rsidRDefault="00F2524B" w:rsidP="00F2524B">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9ACF5" w14:textId="77777777" w:rsidR="00F2524B" w:rsidRPr="006F4F11" w:rsidRDefault="00F2524B" w:rsidP="00F2524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8FCE283"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88A7536" w14:textId="77777777" w:rsidR="00F2524B" w:rsidRPr="006F4F11" w:rsidRDefault="00F2524B" w:rsidP="00F2524B">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F663E" w14:textId="77777777" w:rsidR="00F2524B" w:rsidRPr="006F4F11" w:rsidRDefault="00F2524B" w:rsidP="00F2524B">
            <w:pPr>
              <w:pStyle w:val="TAC"/>
              <w:rPr>
                <w:rFonts w:cs="Arial"/>
              </w:rPr>
            </w:pPr>
            <w:r>
              <w:rPr>
                <w:rFonts w:cs="Arial"/>
                <w:lang w:val="en-US"/>
              </w:rPr>
              <w:t>4 and 5</w:t>
            </w:r>
          </w:p>
        </w:tc>
      </w:tr>
      <w:tr w:rsidR="00F2524B" w:rsidRPr="006F4F11" w14:paraId="550990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B5F8E"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DCEFD" w14:textId="77777777" w:rsidR="00F2524B" w:rsidRPr="006F4F11" w:rsidRDefault="00F2524B" w:rsidP="00F2524B">
            <w:pPr>
              <w:pStyle w:val="TAC"/>
              <w:rPr>
                <w:rFonts w:cs="Arial"/>
                <w:bCs/>
                <w:lang w:val="en-US"/>
              </w:rPr>
            </w:pPr>
          </w:p>
        </w:tc>
        <w:tc>
          <w:tcPr>
            <w:tcW w:w="730" w:type="dxa"/>
            <w:tcBorders>
              <w:left w:val="single" w:sz="4" w:space="0" w:color="auto"/>
              <w:right w:val="single" w:sz="4" w:space="0" w:color="auto"/>
            </w:tcBorders>
            <w:vAlign w:val="center"/>
          </w:tcPr>
          <w:p w14:paraId="5E6A71E3"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9FF139"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F5F6CA" w14:textId="77777777" w:rsidR="00F2524B" w:rsidRPr="006F4F11" w:rsidRDefault="00F2524B" w:rsidP="00F2524B">
            <w:pPr>
              <w:pStyle w:val="TAC"/>
              <w:rPr>
                <w:rFonts w:cs="Arial"/>
              </w:rPr>
            </w:pPr>
          </w:p>
        </w:tc>
      </w:tr>
      <w:tr w:rsidR="00F2524B" w:rsidRPr="006F4F11" w14:paraId="66DA520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8424" w14:textId="77777777" w:rsidR="00F2524B" w:rsidRPr="006F4F11" w:rsidRDefault="00F2524B" w:rsidP="00F2524B">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24187" w14:textId="77777777" w:rsidR="00F2524B" w:rsidRDefault="00F2524B" w:rsidP="00F2524B">
            <w:pPr>
              <w:pStyle w:val="TAC"/>
              <w:rPr>
                <w:rFonts w:cs="Arial"/>
                <w:bCs/>
                <w:lang w:val="en-US"/>
              </w:rPr>
            </w:pPr>
            <w:r>
              <w:rPr>
                <w:rFonts w:cs="Arial"/>
                <w:bCs/>
                <w:lang w:val="en-US"/>
              </w:rPr>
              <w:t>CA_n41A-n85A</w:t>
            </w:r>
          </w:p>
          <w:p w14:paraId="1AC8B9FA" w14:textId="77777777" w:rsidR="00F2524B" w:rsidRPr="006F4F11" w:rsidRDefault="00F2524B" w:rsidP="00F2524B">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1936ECF"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00EBD83" w14:textId="77777777" w:rsidR="00F2524B" w:rsidRPr="006F4F11" w:rsidRDefault="00F2524B" w:rsidP="00F2524B">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0891AEA" w14:textId="77777777" w:rsidR="00F2524B" w:rsidRPr="006F4F11" w:rsidRDefault="00F2524B" w:rsidP="00F2524B">
            <w:pPr>
              <w:pStyle w:val="TAC"/>
              <w:rPr>
                <w:rFonts w:cs="Arial"/>
              </w:rPr>
            </w:pPr>
            <w:r>
              <w:rPr>
                <w:rFonts w:cs="Arial"/>
                <w:lang w:val="en-US"/>
              </w:rPr>
              <w:t>4 and 5</w:t>
            </w:r>
          </w:p>
        </w:tc>
      </w:tr>
      <w:tr w:rsidR="00F2524B" w:rsidRPr="006F4F11" w14:paraId="0FA753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AD520"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F17FF" w14:textId="77777777" w:rsidR="00F2524B" w:rsidRPr="006F4F11" w:rsidRDefault="00F2524B" w:rsidP="00F2524B">
            <w:pPr>
              <w:pStyle w:val="TAC"/>
              <w:rPr>
                <w:rFonts w:cs="Arial"/>
                <w:bCs/>
                <w:lang w:val="en-US"/>
              </w:rPr>
            </w:pPr>
          </w:p>
        </w:tc>
        <w:tc>
          <w:tcPr>
            <w:tcW w:w="730" w:type="dxa"/>
            <w:tcBorders>
              <w:left w:val="single" w:sz="4" w:space="0" w:color="auto"/>
              <w:right w:val="single" w:sz="4" w:space="0" w:color="auto"/>
            </w:tcBorders>
            <w:vAlign w:val="center"/>
          </w:tcPr>
          <w:p w14:paraId="48E876A4"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1C45BA"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ABA35F" w14:textId="77777777" w:rsidR="00F2524B" w:rsidRPr="006F4F11" w:rsidRDefault="00F2524B" w:rsidP="00F2524B">
            <w:pPr>
              <w:pStyle w:val="TAC"/>
              <w:rPr>
                <w:rFonts w:cs="Arial"/>
              </w:rPr>
            </w:pPr>
          </w:p>
        </w:tc>
      </w:tr>
      <w:tr w:rsidR="00F2524B" w:rsidRPr="006F4F11" w14:paraId="527D84F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F7D5B" w14:textId="77777777" w:rsidR="00F2524B" w:rsidRPr="006F4F11" w:rsidRDefault="00F2524B" w:rsidP="00F2524B">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DDE2" w14:textId="77777777" w:rsidR="00F2524B" w:rsidRPr="006F4F11" w:rsidRDefault="00F2524B" w:rsidP="00F2524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194E811"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8979A2A" w14:textId="77777777" w:rsidR="00F2524B" w:rsidRPr="006F4F11" w:rsidRDefault="00F2524B" w:rsidP="00F2524B">
            <w:pPr>
              <w:pStyle w:val="TAC"/>
              <w:rPr>
                <w:rFonts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3B01E366" w14:textId="77777777" w:rsidR="00F2524B" w:rsidRPr="006F4F11" w:rsidRDefault="00F2524B" w:rsidP="00F2524B">
            <w:pPr>
              <w:pStyle w:val="TAC"/>
              <w:rPr>
                <w:rFonts w:cs="Arial"/>
              </w:rPr>
            </w:pPr>
            <w:r>
              <w:rPr>
                <w:rFonts w:cs="Arial"/>
                <w:lang w:val="en-US"/>
              </w:rPr>
              <w:t>4 and 5</w:t>
            </w:r>
          </w:p>
        </w:tc>
      </w:tr>
      <w:tr w:rsidR="00F2524B" w:rsidRPr="006F4F11" w14:paraId="01C31E6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3BBF2"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E0B2D" w14:textId="77777777" w:rsidR="00F2524B" w:rsidRPr="006F4F11" w:rsidRDefault="00F2524B" w:rsidP="00F2524B">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E6FBC81"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9F5DC7"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8EFB" w14:textId="77777777" w:rsidR="00F2524B" w:rsidRPr="006F4F11" w:rsidRDefault="00F2524B" w:rsidP="00F2524B">
            <w:pPr>
              <w:pStyle w:val="TAC"/>
              <w:rPr>
                <w:rFonts w:cs="Arial"/>
              </w:rPr>
            </w:pPr>
          </w:p>
        </w:tc>
      </w:tr>
    </w:tbl>
    <w:p w14:paraId="10384982" w14:textId="77777777" w:rsidR="00613F30" w:rsidRPr="004C673B" w:rsidRDefault="00613F30" w:rsidP="00613F30">
      <w:pPr>
        <w:pStyle w:val="FL"/>
      </w:pPr>
    </w:p>
    <w:p w14:paraId="07F0D57A" w14:textId="00D08943" w:rsidR="002272B6" w:rsidRPr="004C673B" w:rsidRDefault="002272B6" w:rsidP="002272B6">
      <w:pPr>
        <w:pStyle w:val="2"/>
        <w:rPr>
          <w:rFonts w:cs="Arial"/>
          <w:color w:val="FF0000"/>
          <w:szCs w:val="32"/>
        </w:rPr>
        <w:sectPr w:rsidR="002272B6" w:rsidRPr="004C673B" w:rsidSect="00613F30">
          <w:footnotePr>
            <w:numRestart w:val="eachSect"/>
          </w:footnotePr>
          <w:pgSz w:w="11907" w:h="16840" w:code="9"/>
          <w:pgMar w:top="1418" w:right="1134" w:bottom="1134" w:left="1134" w:header="851" w:footer="340" w:gutter="0"/>
          <w:cols w:space="720"/>
          <w:formProt w:val="0"/>
          <w:docGrid w:linePitch="272"/>
        </w:sect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w:t>
      </w:r>
    </w:p>
    <w:p w14:paraId="2DD1AE47" w14:textId="77777777" w:rsidR="00F2524B" w:rsidRDefault="00F2524B" w:rsidP="00F2524B">
      <w:pPr>
        <w:pStyle w:val="TH"/>
        <w:rPr>
          <w:bCs/>
        </w:rPr>
      </w:pPr>
      <w:r>
        <w:rPr>
          <w:bCs/>
        </w:rPr>
        <w:lastRenderedPageBreak/>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524B" w14:paraId="78285FF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7AFA9" w14:textId="77777777" w:rsidR="00F2524B" w:rsidRDefault="00F2524B" w:rsidP="00F2524B">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AC662" w14:textId="77777777" w:rsidR="00F2524B" w:rsidRDefault="00F2524B" w:rsidP="00F2524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5944DE" w14:textId="77777777" w:rsidR="00F2524B" w:rsidRDefault="00F2524B" w:rsidP="00F2524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B3B305" w14:textId="77777777" w:rsidR="00F2524B" w:rsidRDefault="00F2524B" w:rsidP="00F2524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8D66" w14:textId="77777777" w:rsidR="00F2524B" w:rsidRDefault="00F2524B" w:rsidP="00F2524B">
            <w:pPr>
              <w:pStyle w:val="TAH"/>
              <w:rPr>
                <w:szCs w:val="18"/>
                <w:lang w:eastAsia="zh-CN"/>
              </w:rPr>
            </w:pPr>
            <w:r>
              <w:t>Bandwidth combination set</w:t>
            </w:r>
          </w:p>
        </w:tc>
      </w:tr>
      <w:tr w:rsidR="00F2524B" w14:paraId="62C799F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6AE1" w14:textId="77777777" w:rsidR="00F2524B" w:rsidRDefault="00F2524B" w:rsidP="00F2524B">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21AC5" w14:textId="77777777" w:rsidR="00F2524B" w:rsidRDefault="00F2524B" w:rsidP="00F2524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299DA05" w14:textId="77777777" w:rsidR="00F2524B" w:rsidRDefault="00F2524B" w:rsidP="00F2524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4DE595" w14:textId="77777777" w:rsidR="00F2524B" w:rsidRDefault="00F2524B" w:rsidP="00F2524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D50F5" w14:textId="77777777" w:rsidR="00F2524B" w:rsidRDefault="00F2524B" w:rsidP="00F2524B">
            <w:pPr>
              <w:pStyle w:val="TAC"/>
              <w:rPr>
                <w:lang w:eastAsia="zh-CN"/>
              </w:rPr>
            </w:pPr>
            <w:r>
              <w:rPr>
                <w:rFonts w:hint="eastAsia"/>
                <w:lang w:eastAsia="zh-CN"/>
              </w:rPr>
              <w:t>0</w:t>
            </w:r>
          </w:p>
        </w:tc>
      </w:tr>
      <w:tr w:rsidR="00F2524B" w14:paraId="78C42F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9DC0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B4086"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74D2A" w14:textId="77777777" w:rsidR="00F2524B" w:rsidRDefault="00F2524B" w:rsidP="00F2524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382117"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A7196" w14:textId="77777777" w:rsidR="00F2524B" w:rsidRDefault="00F2524B" w:rsidP="00F2524B">
            <w:pPr>
              <w:pStyle w:val="TAC"/>
              <w:rPr>
                <w:rFonts w:eastAsia="Yu Mincho"/>
              </w:rPr>
            </w:pPr>
          </w:p>
        </w:tc>
      </w:tr>
      <w:tr w:rsidR="00F2524B" w14:paraId="365AE1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6A1F1" w14:textId="77777777" w:rsidR="00F2524B" w:rsidRDefault="00F2524B" w:rsidP="00F2524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F6ACD" w14:textId="77777777" w:rsidR="00F2524B" w:rsidRDefault="00F2524B" w:rsidP="00F2524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801028E" w14:textId="77777777" w:rsidR="00F2524B" w:rsidRDefault="00F2524B" w:rsidP="00F2524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CBD163" w14:textId="77777777" w:rsidR="00F2524B" w:rsidRDefault="00F2524B" w:rsidP="00F2524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B2C879A" w14:textId="77777777" w:rsidR="00F2524B" w:rsidRDefault="00F2524B" w:rsidP="00F2524B">
            <w:pPr>
              <w:pStyle w:val="TAC"/>
              <w:rPr>
                <w:lang w:val="en-US" w:eastAsia="zh-CN"/>
              </w:rPr>
            </w:pPr>
            <w:r>
              <w:rPr>
                <w:rFonts w:hint="eastAsia"/>
                <w:lang w:val="en-US" w:eastAsia="zh-CN"/>
              </w:rPr>
              <w:t>0</w:t>
            </w:r>
          </w:p>
        </w:tc>
      </w:tr>
      <w:tr w:rsidR="00F2524B" w14:paraId="63A8731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B18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A923E"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91F73" w14:textId="77777777" w:rsidR="00F2524B" w:rsidRDefault="00F2524B" w:rsidP="00F2524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87131" w14:textId="77777777" w:rsidR="00F2524B" w:rsidRDefault="00F2524B" w:rsidP="00F2524B">
            <w:pPr>
              <w:pStyle w:val="TAC"/>
              <w:rPr>
                <w:lang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4CA7" w14:textId="77777777" w:rsidR="00F2524B" w:rsidRDefault="00F2524B" w:rsidP="00F2524B">
            <w:pPr>
              <w:pStyle w:val="TAC"/>
              <w:rPr>
                <w:rFonts w:eastAsia="Yu Mincho"/>
              </w:rPr>
            </w:pPr>
          </w:p>
        </w:tc>
      </w:tr>
      <w:tr w:rsidR="00F2524B" w14:paraId="7FC448F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32931" w14:textId="77777777" w:rsidR="00F2524B" w:rsidRDefault="00F2524B" w:rsidP="00F2524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2AB9" w14:textId="77777777" w:rsidR="00F2524B" w:rsidRDefault="00F2524B" w:rsidP="00F2524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153C098" w14:textId="77777777" w:rsidR="00F2524B" w:rsidRDefault="00F2524B" w:rsidP="00F2524B">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104257" w14:textId="77777777" w:rsidR="00F2524B" w:rsidRDefault="00F2524B" w:rsidP="00F2524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DC325" w14:textId="77777777" w:rsidR="00F2524B" w:rsidRDefault="00F2524B" w:rsidP="00F2524B">
            <w:pPr>
              <w:pStyle w:val="TAC"/>
              <w:rPr>
                <w:lang w:val="en-US" w:eastAsia="zh-CN"/>
              </w:rPr>
            </w:pPr>
            <w:r>
              <w:rPr>
                <w:lang w:val="en-US" w:eastAsia="zh-CN"/>
              </w:rPr>
              <w:t>0</w:t>
            </w:r>
          </w:p>
        </w:tc>
      </w:tr>
      <w:tr w:rsidR="00F2524B" w14:paraId="458B4E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073F1"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A536"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AFF74" w14:textId="77777777" w:rsidR="00F2524B" w:rsidRDefault="00F2524B" w:rsidP="00F2524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6E221" w14:textId="77777777" w:rsidR="00F2524B" w:rsidRDefault="00F2524B" w:rsidP="00F2524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DCF6D" w14:textId="77777777" w:rsidR="00F2524B" w:rsidRDefault="00F2524B" w:rsidP="00F2524B">
            <w:pPr>
              <w:pStyle w:val="TAC"/>
              <w:rPr>
                <w:lang w:val="en-US" w:eastAsia="zh-CN"/>
              </w:rPr>
            </w:pPr>
          </w:p>
        </w:tc>
      </w:tr>
      <w:tr w:rsidR="00F2524B" w14:paraId="40E17B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9D706" w14:textId="77777777" w:rsidR="00F2524B" w:rsidRDefault="00F2524B" w:rsidP="00F2524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AAC1E" w14:textId="77777777" w:rsidR="00F2524B" w:rsidRDefault="00F2524B" w:rsidP="00F2524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39B173" w14:textId="77777777" w:rsidR="00F2524B" w:rsidRDefault="00F2524B" w:rsidP="00F2524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159453F" w14:textId="77777777" w:rsidR="00F2524B" w:rsidRDefault="00F2524B" w:rsidP="00F2524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24BC5" w14:textId="77777777" w:rsidR="00F2524B" w:rsidRDefault="00F2524B" w:rsidP="00F2524B">
            <w:pPr>
              <w:pStyle w:val="TAC"/>
              <w:rPr>
                <w:lang w:val="en-US" w:eastAsia="zh-CN"/>
              </w:rPr>
            </w:pPr>
            <w:r>
              <w:rPr>
                <w:rFonts w:hint="eastAsia"/>
                <w:lang w:val="en-US" w:eastAsia="zh-CN"/>
              </w:rPr>
              <w:t>0</w:t>
            </w:r>
          </w:p>
        </w:tc>
      </w:tr>
      <w:tr w:rsidR="00F2524B" w14:paraId="5F25390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6C934"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19B0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55D5F4" w14:textId="77777777" w:rsidR="00F2524B" w:rsidRDefault="00F2524B" w:rsidP="00F2524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DCD21" w14:textId="77777777" w:rsidR="00F2524B" w:rsidRDefault="00F2524B" w:rsidP="00F2524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33C84" w14:textId="77777777" w:rsidR="00F2524B" w:rsidRDefault="00F2524B" w:rsidP="00F2524B">
            <w:pPr>
              <w:pStyle w:val="TAC"/>
              <w:rPr>
                <w:lang w:val="en-US" w:eastAsia="zh-CN"/>
              </w:rPr>
            </w:pPr>
          </w:p>
        </w:tc>
      </w:tr>
      <w:tr w:rsidR="00F2524B" w14:paraId="32484A3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A3177" w14:textId="77777777" w:rsidR="00F2524B" w:rsidRDefault="00F2524B" w:rsidP="00F2524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86D3C" w14:textId="77777777" w:rsidR="00F2524B" w:rsidRDefault="00F2524B" w:rsidP="00F2524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02369D1" w14:textId="77777777" w:rsidR="00F2524B" w:rsidRDefault="00F2524B" w:rsidP="00F2524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9F5AA8"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65AFCF" w14:textId="77777777" w:rsidR="00F2524B" w:rsidRDefault="00F2524B" w:rsidP="00F2524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64455" w14:textId="77777777" w:rsidR="00F2524B" w:rsidRDefault="00F2524B" w:rsidP="00F2524B">
            <w:pPr>
              <w:pStyle w:val="TAC"/>
              <w:rPr>
                <w:rFonts w:eastAsia="Yu Mincho"/>
              </w:rPr>
            </w:pPr>
            <w:r>
              <w:rPr>
                <w:rFonts w:hint="eastAsia"/>
                <w:lang w:val="en-US" w:eastAsia="zh-CN"/>
              </w:rPr>
              <w:t>0</w:t>
            </w:r>
          </w:p>
        </w:tc>
      </w:tr>
      <w:tr w:rsidR="00F2524B" w14:paraId="4EEFB1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5332ED"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56643"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0BDFF" w14:textId="77777777" w:rsidR="00F2524B" w:rsidRDefault="00F2524B" w:rsidP="00F2524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58A75" w14:textId="77777777" w:rsidR="00F2524B" w:rsidRDefault="00F2524B" w:rsidP="00F2524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9026" w14:textId="77777777" w:rsidR="00F2524B" w:rsidRDefault="00F2524B" w:rsidP="00F2524B">
            <w:pPr>
              <w:pStyle w:val="TAC"/>
              <w:rPr>
                <w:rFonts w:eastAsia="Yu Mincho"/>
              </w:rPr>
            </w:pPr>
          </w:p>
        </w:tc>
      </w:tr>
      <w:tr w:rsidR="00F2524B" w14:paraId="2DC32B8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7203AF"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0429AB"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F3779" w14:textId="77777777" w:rsidR="00F2524B" w:rsidRDefault="00F2524B" w:rsidP="00F2524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BFF932" w14:textId="77777777" w:rsidR="00F2524B" w:rsidRDefault="00F2524B" w:rsidP="00F2524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7BDA4" w14:textId="77777777" w:rsidR="00F2524B" w:rsidRDefault="00F2524B" w:rsidP="00F2524B">
            <w:pPr>
              <w:pStyle w:val="TAC"/>
              <w:rPr>
                <w:rFonts w:eastAsia="Yu Mincho"/>
              </w:rPr>
            </w:pPr>
            <w:r>
              <w:rPr>
                <w:rFonts w:eastAsia="Yu Mincho"/>
              </w:rPr>
              <w:t>4 and 5</w:t>
            </w:r>
          </w:p>
        </w:tc>
      </w:tr>
      <w:tr w:rsidR="00F2524B" w14:paraId="6CF017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A7426"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6AAED"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806C3" w14:textId="77777777" w:rsidR="00F2524B" w:rsidRDefault="00F2524B" w:rsidP="00F2524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83750" w14:textId="77777777" w:rsidR="00F2524B" w:rsidRDefault="00F2524B" w:rsidP="00F2524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ED50D" w14:textId="77777777" w:rsidR="00F2524B" w:rsidRDefault="00F2524B" w:rsidP="00F2524B">
            <w:pPr>
              <w:pStyle w:val="TAC"/>
              <w:rPr>
                <w:rFonts w:eastAsia="Yu Mincho"/>
              </w:rPr>
            </w:pPr>
          </w:p>
        </w:tc>
      </w:tr>
      <w:tr w:rsidR="00F2524B" w14:paraId="5CCAA51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545A7" w14:textId="77777777" w:rsidR="00F2524B" w:rsidRDefault="00F2524B" w:rsidP="00F2524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DF5B4"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0E07D2A9"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94FD2"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E80E7F" w14:textId="77777777" w:rsidR="00F2524B" w:rsidRDefault="00F2524B" w:rsidP="00F2524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0E47F" w14:textId="77777777" w:rsidR="00F2524B" w:rsidRDefault="00F2524B" w:rsidP="00F2524B">
            <w:pPr>
              <w:pStyle w:val="TAC"/>
              <w:rPr>
                <w:lang w:val="en-US" w:eastAsia="zh-CN"/>
              </w:rPr>
            </w:pPr>
            <w:r>
              <w:rPr>
                <w:lang w:val="en-US" w:eastAsia="zh-CN"/>
              </w:rPr>
              <w:t>0</w:t>
            </w:r>
          </w:p>
        </w:tc>
      </w:tr>
      <w:tr w:rsidR="00F2524B" w14:paraId="051F0AE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52D4697"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4F9EEC4"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499BDC"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ED2BC6" w14:textId="77777777" w:rsidR="00F2524B" w:rsidRDefault="00F2524B" w:rsidP="00F2524B">
            <w:pPr>
              <w:pStyle w:val="TAC"/>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3781" w14:textId="77777777" w:rsidR="00F2524B" w:rsidRDefault="00F2524B" w:rsidP="00F2524B">
            <w:pPr>
              <w:pStyle w:val="TAC"/>
              <w:rPr>
                <w:lang w:val="en-US" w:eastAsia="zh-CN"/>
              </w:rPr>
            </w:pPr>
          </w:p>
        </w:tc>
      </w:tr>
      <w:tr w:rsidR="00F2524B" w14:paraId="6C3A45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F24538"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562E23"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34E8C7"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D30212" w14:textId="77777777" w:rsidR="00F2524B" w:rsidRDefault="00F2524B" w:rsidP="00F2524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35F8"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5345A2F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ED5FB"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3C73E"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B5F4CD3"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12F013" w14:textId="77777777" w:rsidR="00F2524B" w:rsidRDefault="00F2524B" w:rsidP="00F2524B">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0F64D" w14:textId="77777777" w:rsidR="00F2524B" w:rsidRDefault="00F2524B" w:rsidP="00F2524B">
            <w:pPr>
              <w:pStyle w:val="TAC"/>
              <w:rPr>
                <w:lang w:val="en-US" w:eastAsia="zh-CN"/>
              </w:rPr>
            </w:pPr>
          </w:p>
        </w:tc>
      </w:tr>
      <w:tr w:rsidR="00F2524B" w14:paraId="203DF72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CF85" w14:textId="77777777" w:rsidR="00F2524B" w:rsidRDefault="00F2524B" w:rsidP="00F2524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DDE3B" w14:textId="77777777" w:rsidR="00F2524B" w:rsidRDefault="00F2524B" w:rsidP="00F2524B">
            <w:pPr>
              <w:pStyle w:val="TAC"/>
              <w:rPr>
                <w:lang w:val="en-US"/>
              </w:rPr>
            </w:pPr>
            <w:r>
              <w:rPr>
                <w:lang w:val="en-US"/>
              </w:rPr>
              <w:t>CA_n77(2A)</w:t>
            </w:r>
          </w:p>
          <w:p w14:paraId="25937120" w14:textId="77777777" w:rsidR="00F2524B" w:rsidRDefault="00F2524B" w:rsidP="00F2524B">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4679D7C" w14:textId="77777777" w:rsidR="00F2524B" w:rsidRDefault="00F2524B" w:rsidP="00F2524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1751D" w14:textId="77777777" w:rsidR="00F2524B" w:rsidRDefault="00F2524B" w:rsidP="00F2524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6B5EC" w14:textId="77777777" w:rsidR="00F2524B" w:rsidRDefault="00F2524B" w:rsidP="00F2524B">
            <w:pPr>
              <w:pStyle w:val="TAC"/>
              <w:rPr>
                <w:lang w:val="en-US" w:eastAsia="zh-CN"/>
              </w:rPr>
            </w:pPr>
            <w:r>
              <w:rPr>
                <w:lang w:val="en-US"/>
              </w:rPr>
              <w:t>0</w:t>
            </w:r>
          </w:p>
        </w:tc>
      </w:tr>
      <w:tr w:rsidR="00F2524B" w14:paraId="51AC7BA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F5389"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4635F"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4FA9E"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67B4" w14:textId="77777777" w:rsidR="00F2524B" w:rsidRDefault="00F2524B" w:rsidP="00F2524B">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11E0" w14:textId="77777777" w:rsidR="00F2524B" w:rsidRDefault="00F2524B" w:rsidP="00F2524B">
            <w:pPr>
              <w:pStyle w:val="TAC"/>
              <w:rPr>
                <w:lang w:val="en-US" w:eastAsia="zh-CN"/>
              </w:rPr>
            </w:pPr>
          </w:p>
        </w:tc>
      </w:tr>
      <w:tr w:rsidR="00F2524B" w14:paraId="1C0B9AC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118EC" w14:textId="77777777" w:rsidR="00F2524B" w:rsidRDefault="00F2524B" w:rsidP="00F2524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612B6" w14:textId="77777777" w:rsidR="00F2524B" w:rsidRDefault="00F2524B" w:rsidP="00F2524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38CF6B" w14:textId="77777777" w:rsidR="00F2524B" w:rsidRDefault="00F2524B" w:rsidP="00F2524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A2D04" w14:textId="77777777" w:rsidR="00F2524B" w:rsidRDefault="00F2524B" w:rsidP="00F2524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DB091" w14:textId="77777777" w:rsidR="00F2524B" w:rsidRDefault="00F2524B" w:rsidP="00F2524B">
            <w:pPr>
              <w:pStyle w:val="TAC"/>
              <w:rPr>
                <w:lang w:val="en-US" w:eastAsia="zh-CN"/>
              </w:rPr>
            </w:pPr>
            <w:r>
              <w:rPr>
                <w:lang w:val="en-US" w:eastAsia="zh-CN"/>
              </w:rPr>
              <w:t>4 and 5</w:t>
            </w:r>
          </w:p>
        </w:tc>
      </w:tr>
      <w:tr w:rsidR="00F2524B" w14:paraId="1845270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D4738"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1E60B"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2FE67" w14:textId="77777777" w:rsidR="00F2524B" w:rsidRDefault="00F2524B" w:rsidP="00F2524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6770F" w14:textId="77777777" w:rsidR="00F2524B" w:rsidRDefault="00F2524B" w:rsidP="00F2524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2326B" w14:textId="77777777" w:rsidR="00F2524B" w:rsidRDefault="00F2524B" w:rsidP="00F2524B">
            <w:pPr>
              <w:pStyle w:val="TAC"/>
              <w:rPr>
                <w:lang w:val="en-US" w:eastAsia="zh-CN"/>
              </w:rPr>
            </w:pPr>
          </w:p>
        </w:tc>
      </w:tr>
      <w:tr w:rsidR="00F2524B" w14:paraId="08E69C3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6666" w14:textId="77777777" w:rsidR="00F2524B" w:rsidRDefault="00F2524B" w:rsidP="00F2524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31566" w14:textId="77777777" w:rsidR="00F2524B" w:rsidRDefault="00F2524B" w:rsidP="00F2524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18A253" w14:textId="77777777" w:rsidR="00F2524B" w:rsidRDefault="00F2524B" w:rsidP="00F2524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1833CD" w14:textId="77777777" w:rsidR="00F2524B" w:rsidRDefault="00F2524B" w:rsidP="00F2524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1DA9" w14:textId="77777777" w:rsidR="00F2524B" w:rsidRDefault="00F2524B" w:rsidP="00F2524B">
            <w:pPr>
              <w:pStyle w:val="TAC"/>
              <w:rPr>
                <w:lang w:val="en-US" w:eastAsia="zh-CN"/>
              </w:rPr>
            </w:pPr>
            <w:r>
              <w:rPr>
                <w:lang w:val="en-US" w:eastAsia="zh-CN"/>
              </w:rPr>
              <w:t>4 and 5</w:t>
            </w:r>
          </w:p>
        </w:tc>
      </w:tr>
      <w:tr w:rsidR="00F2524B" w14:paraId="26771E8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47A59"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665EC"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10F469" w14:textId="77777777" w:rsidR="00F2524B" w:rsidRDefault="00F2524B" w:rsidP="00F2524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7D4CA4" w14:textId="77777777" w:rsidR="00F2524B" w:rsidRDefault="00F2524B" w:rsidP="00F2524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20A03" w14:textId="77777777" w:rsidR="00F2524B" w:rsidRDefault="00F2524B" w:rsidP="00F2524B">
            <w:pPr>
              <w:pStyle w:val="TAC"/>
              <w:rPr>
                <w:lang w:val="en-US" w:eastAsia="zh-CN"/>
              </w:rPr>
            </w:pPr>
          </w:p>
        </w:tc>
      </w:tr>
      <w:tr w:rsidR="00F2524B" w14:paraId="4E019D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A4029" w14:textId="77777777" w:rsidR="00F2524B" w:rsidRDefault="00F2524B" w:rsidP="00F2524B">
            <w:pPr>
              <w:pStyle w:val="TAC"/>
              <w:rPr>
                <w:lang w:eastAsia="zh-CN"/>
              </w:rPr>
            </w:pPr>
            <w:r>
              <w:t>CA_n71B-n77A</w:t>
            </w:r>
          </w:p>
          <w:p w14:paraId="49DC440E" w14:textId="77777777" w:rsidR="00F2524B" w:rsidRDefault="00F2524B" w:rsidP="00F2524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2B9ACA"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7DDDF8B8"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9B93AB"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7CE575" w14:textId="77777777" w:rsidR="00F2524B" w:rsidRDefault="00F2524B" w:rsidP="00F2524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8747" w14:textId="77777777" w:rsidR="00F2524B" w:rsidRDefault="00F2524B" w:rsidP="00F2524B">
            <w:pPr>
              <w:pStyle w:val="TAC"/>
              <w:rPr>
                <w:lang w:val="en-US" w:eastAsia="zh-CN"/>
              </w:rPr>
            </w:pPr>
            <w:r>
              <w:rPr>
                <w:rFonts w:hint="eastAsia"/>
                <w:lang w:val="en-US" w:eastAsia="zh-CN"/>
              </w:rPr>
              <w:t>0</w:t>
            </w:r>
          </w:p>
        </w:tc>
      </w:tr>
      <w:tr w:rsidR="00F2524B" w14:paraId="0E15ED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029CA6"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2404B8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EF906"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C439BD" w14:textId="77777777" w:rsidR="00F2524B" w:rsidRDefault="00F2524B" w:rsidP="00F2524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7EA57" w14:textId="77777777" w:rsidR="00F2524B" w:rsidRDefault="00F2524B" w:rsidP="00F2524B">
            <w:pPr>
              <w:pStyle w:val="TAC"/>
              <w:rPr>
                <w:lang w:val="en-US" w:eastAsia="zh-CN"/>
              </w:rPr>
            </w:pPr>
          </w:p>
        </w:tc>
      </w:tr>
      <w:tr w:rsidR="00F2524B" w14:paraId="3D5E825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54E978"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68D9B0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1812DE4"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CA4F34" w14:textId="77777777" w:rsidR="00F2524B" w:rsidRDefault="00F2524B" w:rsidP="00F2524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D73C1"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6522C65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A10AD"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E9FFB"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EC1FA6"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86F761" w14:textId="77777777" w:rsidR="00F2524B" w:rsidRDefault="00F2524B" w:rsidP="00F2524B">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CF013" w14:textId="77777777" w:rsidR="00F2524B" w:rsidRDefault="00F2524B" w:rsidP="00F2524B">
            <w:pPr>
              <w:pStyle w:val="TAC"/>
              <w:rPr>
                <w:lang w:val="en-US" w:eastAsia="zh-CN"/>
              </w:rPr>
            </w:pPr>
          </w:p>
        </w:tc>
      </w:tr>
      <w:tr w:rsidR="00F2524B" w14:paraId="795DDF2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F5B7" w14:textId="77777777" w:rsidR="00F2524B" w:rsidRDefault="00F2524B" w:rsidP="00F2524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2157F"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799F5C76" w14:textId="77777777" w:rsidR="00F2524B" w:rsidRDefault="00F2524B" w:rsidP="00F2524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AB1BF7"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5CD1BC" w14:textId="77777777" w:rsidR="00F2524B" w:rsidRDefault="00F2524B" w:rsidP="00F2524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EEA4" w14:textId="77777777" w:rsidR="00F2524B" w:rsidRDefault="00F2524B" w:rsidP="00F2524B">
            <w:pPr>
              <w:pStyle w:val="TAC"/>
              <w:rPr>
                <w:lang w:val="en-US" w:eastAsia="zh-CN"/>
              </w:rPr>
            </w:pPr>
            <w:r>
              <w:rPr>
                <w:lang w:val="en-US" w:eastAsia="zh-CN"/>
              </w:rPr>
              <w:t>0</w:t>
            </w:r>
          </w:p>
        </w:tc>
      </w:tr>
      <w:tr w:rsidR="00F2524B" w14:paraId="585E3C4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4678EB"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7998732"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E44901"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D17BEA" w14:textId="77777777" w:rsidR="00F2524B" w:rsidRDefault="00F2524B" w:rsidP="00F2524B">
            <w:pPr>
              <w:pStyle w:val="TAC"/>
              <w:rPr>
                <w:rFonts w:cs="Arial"/>
                <w:lang w:val="en-US" w:eastAsia="zh-CN"/>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B7D99" w14:textId="77777777" w:rsidR="00F2524B" w:rsidRDefault="00F2524B" w:rsidP="00F2524B">
            <w:pPr>
              <w:pStyle w:val="TAC"/>
              <w:rPr>
                <w:lang w:val="en-US" w:eastAsia="zh-CN"/>
              </w:rPr>
            </w:pPr>
          </w:p>
        </w:tc>
      </w:tr>
      <w:tr w:rsidR="00F2524B" w14:paraId="03481B3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3A9C79"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D91A866"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F60DC0"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7A372C" w14:textId="77777777" w:rsidR="00F2524B" w:rsidRDefault="00F2524B" w:rsidP="00F2524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6435"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28F0014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8341F"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2C6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286386"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7EDBEE" w14:textId="77777777" w:rsidR="00F2524B" w:rsidRDefault="00F2524B" w:rsidP="00F2524B">
            <w:pPr>
              <w:pStyle w:val="TAC"/>
              <w:rPr>
                <w:rFonts w:cs="Arial"/>
                <w:lang w:val="en-US" w:eastAsia="zh-CN"/>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8018B" w14:textId="77777777" w:rsidR="00F2524B" w:rsidRDefault="00F2524B" w:rsidP="00F2524B">
            <w:pPr>
              <w:pStyle w:val="TAC"/>
              <w:rPr>
                <w:lang w:val="en-US" w:eastAsia="zh-CN"/>
              </w:rPr>
            </w:pPr>
          </w:p>
        </w:tc>
      </w:tr>
      <w:tr w:rsidR="00F2524B" w14:paraId="6FEC21C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E853F" w14:textId="77777777" w:rsidR="00F2524B" w:rsidRDefault="00F2524B" w:rsidP="00F2524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A840D"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51A8A91C"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6C6E76"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D69629" w14:textId="77777777" w:rsidR="00F2524B" w:rsidRDefault="00F2524B" w:rsidP="00F2524B">
            <w:pPr>
              <w:pStyle w:val="TAC"/>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B6EF3" w14:textId="77777777" w:rsidR="00F2524B" w:rsidRDefault="00F2524B" w:rsidP="00F2524B">
            <w:pPr>
              <w:pStyle w:val="TAC"/>
              <w:rPr>
                <w:lang w:val="en-US" w:eastAsia="zh-CN"/>
              </w:rPr>
            </w:pPr>
            <w:r>
              <w:rPr>
                <w:rFonts w:hint="eastAsia"/>
                <w:lang w:val="en-US" w:eastAsia="zh-CN"/>
              </w:rPr>
              <w:t>0</w:t>
            </w:r>
          </w:p>
        </w:tc>
      </w:tr>
      <w:tr w:rsidR="00F2524B" w14:paraId="67FBFA5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0D82C9A"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33E60B"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0CDC2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6D229" w14:textId="77777777" w:rsidR="00F2524B" w:rsidRDefault="00F2524B" w:rsidP="00F2524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2A64" w14:textId="77777777" w:rsidR="00F2524B" w:rsidRDefault="00F2524B" w:rsidP="00F2524B">
            <w:pPr>
              <w:pStyle w:val="TAC"/>
              <w:rPr>
                <w:lang w:val="en-US" w:eastAsia="zh-CN"/>
              </w:rPr>
            </w:pPr>
          </w:p>
        </w:tc>
      </w:tr>
      <w:tr w:rsidR="00F2524B" w14:paraId="1F2896F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BFEEC4"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637A528"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C79BBE"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E81F1" w14:textId="77777777" w:rsidR="00F2524B" w:rsidRDefault="00F2524B" w:rsidP="00F2524B">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BE40E"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5CFBF2D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49689"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FBEE"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F0C48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B084E6" w14:textId="77777777" w:rsidR="00F2524B" w:rsidRDefault="00F2524B" w:rsidP="00F2524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7502E" w14:textId="77777777" w:rsidR="00F2524B" w:rsidRDefault="00F2524B" w:rsidP="00F2524B">
            <w:pPr>
              <w:pStyle w:val="TAC"/>
              <w:rPr>
                <w:lang w:val="en-US" w:eastAsia="zh-CN"/>
              </w:rPr>
            </w:pPr>
          </w:p>
        </w:tc>
      </w:tr>
      <w:tr w:rsidR="00F2524B" w14:paraId="6F8D510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F0A60" w14:textId="77777777" w:rsidR="00F2524B" w:rsidRDefault="00F2524B" w:rsidP="00F2524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DE589"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653B7862"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6299C"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F70FA0" w14:textId="77777777" w:rsidR="00F2524B" w:rsidRDefault="00F2524B" w:rsidP="00F2524B">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51AD" w14:textId="77777777" w:rsidR="00F2524B" w:rsidRDefault="00F2524B" w:rsidP="00F2524B">
            <w:pPr>
              <w:pStyle w:val="TAC"/>
              <w:rPr>
                <w:lang w:val="en-US" w:eastAsia="zh-CN"/>
              </w:rPr>
            </w:pPr>
            <w:r>
              <w:rPr>
                <w:lang w:val="en-US" w:eastAsia="zh-CN"/>
              </w:rPr>
              <w:t>0</w:t>
            </w:r>
          </w:p>
        </w:tc>
      </w:tr>
      <w:tr w:rsidR="00F2524B" w14:paraId="2BD96B4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6B85FE"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0172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84D74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3D41F" w14:textId="77777777" w:rsidR="00F2524B" w:rsidRDefault="00F2524B" w:rsidP="00F2524B">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DA9D8" w14:textId="77777777" w:rsidR="00F2524B" w:rsidRDefault="00F2524B" w:rsidP="00F2524B">
            <w:pPr>
              <w:pStyle w:val="TAC"/>
              <w:rPr>
                <w:lang w:val="en-US" w:eastAsia="zh-CN"/>
              </w:rPr>
            </w:pPr>
          </w:p>
        </w:tc>
      </w:tr>
      <w:tr w:rsidR="00F2524B" w14:paraId="47CC0D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F487C3"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60913F1"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4EBEB1"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68AB4" w14:textId="77777777" w:rsidR="00F2524B" w:rsidRDefault="00F2524B" w:rsidP="00F2524B">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405B7"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71D91B5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4A724"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D0A5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83560C"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88D00B" w14:textId="77777777" w:rsidR="00F2524B" w:rsidRDefault="00F2524B" w:rsidP="00F2524B">
            <w:pPr>
              <w:pStyle w:val="TAC"/>
              <w:rPr>
                <w:rFonts w:eastAsia="宋体" w:cs="Arial"/>
                <w:lang w:val="en-US" w:eastAsia="zh-CN" w:bidi="ar"/>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20CFC" w14:textId="77777777" w:rsidR="00F2524B" w:rsidRDefault="00F2524B" w:rsidP="00F2524B">
            <w:pPr>
              <w:pStyle w:val="TAC"/>
              <w:rPr>
                <w:lang w:val="en-US" w:eastAsia="zh-CN"/>
              </w:rPr>
            </w:pPr>
          </w:p>
        </w:tc>
      </w:tr>
      <w:tr w:rsidR="00F2524B" w14:paraId="5B6BB04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420E" w14:textId="77777777" w:rsidR="00F2524B" w:rsidRDefault="00F2524B" w:rsidP="00F2524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4D327" w14:textId="77777777" w:rsidR="00F2524B" w:rsidRDefault="00F2524B" w:rsidP="00F2524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E53E43"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924192" w14:textId="77777777" w:rsidR="00F2524B" w:rsidRDefault="00F2524B" w:rsidP="00F2524B">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A3E7A"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0805D4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57099"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D8641"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A4624D"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BF305" w14:textId="77777777" w:rsidR="00F2524B" w:rsidRDefault="00F2524B" w:rsidP="00F2524B">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6F8DB" w14:textId="77777777" w:rsidR="00F2524B" w:rsidRDefault="00F2524B" w:rsidP="00F2524B">
            <w:pPr>
              <w:pStyle w:val="TAC"/>
              <w:rPr>
                <w:lang w:val="en-US" w:eastAsia="zh-CN"/>
              </w:rPr>
            </w:pPr>
          </w:p>
        </w:tc>
      </w:tr>
      <w:tr w:rsidR="00F2524B" w14:paraId="4CA8752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69376" w14:textId="77777777" w:rsidR="00F2524B" w:rsidRDefault="00F2524B" w:rsidP="00F2524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105F" w14:textId="77777777" w:rsidR="00F2524B" w:rsidRDefault="00F2524B" w:rsidP="00F2524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7C50C0A"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6BBB77" w14:textId="77777777" w:rsidR="00F2524B" w:rsidRDefault="00F2524B" w:rsidP="00F2524B">
            <w:pPr>
              <w:pStyle w:val="TAC"/>
              <w:rPr>
                <w:rFonts w:eastAsia="宋体" w:cs="Arial"/>
                <w:lang w:val="en-US" w:eastAsia="zh-CN" w:bidi="ar"/>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3AA48"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3C9187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25F2F"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A7300"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8ABA9E"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25FD5D" w14:textId="77777777" w:rsidR="00F2524B" w:rsidRDefault="00F2524B" w:rsidP="00F2524B">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5BAF2" w14:textId="77777777" w:rsidR="00F2524B" w:rsidRDefault="00F2524B" w:rsidP="00F2524B">
            <w:pPr>
              <w:pStyle w:val="TAC"/>
              <w:rPr>
                <w:lang w:val="en-US" w:eastAsia="zh-CN"/>
              </w:rPr>
            </w:pPr>
          </w:p>
        </w:tc>
      </w:tr>
      <w:tr w:rsidR="00F2524B" w14:paraId="66832EF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5D65D" w14:textId="77777777" w:rsidR="00F2524B" w:rsidRDefault="00F2524B" w:rsidP="00F2524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D7F3C" w14:textId="77777777" w:rsidR="00F2524B" w:rsidRDefault="00F2524B" w:rsidP="00F2524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06E548"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96D5BF" w14:textId="77777777" w:rsidR="00F2524B" w:rsidRDefault="00F2524B" w:rsidP="00F2524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2CB04" w14:textId="77777777" w:rsidR="00F2524B" w:rsidRDefault="00F2524B" w:rsidP="00F2524B">
            <w:pPr>
              <w:pStyle w:val="TAC"/>
              <w:rPr>
                <w:rFonts w:eastAsia="Yu Mincho"/>
              </w:rPr>
            </w:pPr>
            <w:r>
              <w:rPr>
                <w:rFonts w:hint="eastAsia"/>
                <w:lang w:val="en-US" w:eastAsia="zh-CN"/>
              </w:rPr>
              <w:t>0</w:t>
            </w:r>
          </w:p>
        </w:tc>
      </w:tr>
      <w:tr w:rsidR="00F2524B" w14:paraId="04E5DA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1AEBE9C"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D33592"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B0625" w14:textId="77777777" w:rsidR="00F2524B" w:rsidRDefault="00F2524B" w:rsidP="00F2524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E786B1" w14:textId="77777777" w:rsidR="00F2524B" w:rsidRDefault="00F2524B" w:rsidP="00F2524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188E" w14:textId="77777777" w:rsidR="00F2524B" w:rsidRDefault="00F2524B" w:rsidP="00F2524B">
            <w:pPr>
              <w:pStyle w:val="TAC"/>
              <w:rPr>
                <w:rFonts w:eastAsia="Yu Mincho"/>
              </w:rPr>
            </w:pPr>
          </w:p>
        </w:tc>
      </w:tr>
      <w:tr w:rsidR="00F2524B" w14:paraId="3E4320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0C79B0"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A50245"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54E6CA" w14:textId="77777777" w:rsidR="00F2524B" w:rsidRDefault="00F2524B" w:rsidP="00F2524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68A88" w14:textId="77777777" w:rsidR="00F2524B" w:rsidRDefault="00F2524B" w:rsidP="00F2524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5142" w14:textId="77777777" w:rsidR="00F2524B" w:rsidRDefault="00F2524B" w:rsidP="00F2524B">
            <w:pPr>
              <w:pStyle w:val="TAC"/>
              <w:rPr>
                <w:rFonts w:eastAsia="Yu Mincho"/>
              </w:rPr>
            </w:pPr>
            <w:r>
              <w:rPr>
                <w:lang w:val="en-US" w:eastAsia="zh-CN"/>
              </w:rPr>
              <w:t>4</w:t>
            </w:r>
            <w:r>
              <w:rPr>
                <w:rFonts w:eastAsia="Yu Mincho"/>
              </w:rPr>
              <w:t xml:space="preserve"> and 5</w:t>
            </w:r>
          </w:p>
        </w:tc>
      </w:tr>
      <w:tr w:rsidR="00F2524B" w14:paraId="535330E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917D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42564"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B2D17" w14:textId="77777777" w:rsidR="00F2524B" w:rsidRDefault="00F2524B" w:rsidP="00F2524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6DBB4D" w14:textId="77777777" w:rsidR="00F2524B" w:rsidRDefault="00F2524B" w:rsidP="00F2524B">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73AB0" w14:textId="77777777" w:rsidR="00F2524B" w:rsidRDefault="00F2524B" w:rsidP="00F2524B">
            <w:pPr>
              <w:pStyle w:val="TAC"/>
              <w:rPr>
                <w:rFonts w:eastAsia="Yu Mincho"/>
              </w:rPr>
            </w:pPr>
          </w:p>
        </w:tc>
      </w:tr>
      <w:tr w:rsidR="00F2524B" w14:paraId="54D0A7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F165" w14:textId="77777777" w:rsidR="00F2524B" w:rsidRDefault="00F2524B" w:rsidP="00F2524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7860" w14:textId="77777777" w:rsidR="00F2524B" w:rsidRDefault="00F2524B" w:rsidP="00F2524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301B5B2"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A437B1" w14:textId="77777777" w:rsidR="00F2524B" w:rsidRDefault="00F2524B" w:rsidP="00F2524B">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96CD3" w14:textId="77777777" w:rsidR="00F2524B" w:rsidRDefault="00F2524B" w:rsidP="00F2524B">
            <w:pPr>
              <w:pStyle w:val="TAC"/>
              <w:rPr>
                <w:rFonts w:eastAsia="Yu Mincho"/>
              </w:rPr>
            </w:pPr>
            <w:r>
              <w:rPr>
                <w:rFonts w:hint="eastAsia"/>
                <w:lang w:val="en-US" w:eastAsia="zh-CN"/>
              </w:rPr>
              <w:t>0</w:t>
            </w:r>
          </w:p>
        </w:tc>
      </w:tr>
      <w:tr w:rsidR="00F2524B" w14:paraId="1AFDECF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AC4E5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61327"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59BE2B" w14:textId="77777777" w:rsidR="00F2524B" w:rsidRDefault="00F2524B" w:rsidP="00F2524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17340" w14:textId="77777777" w:rsidR="00F2524B" w:rsidRDefault="00F2524B" w:rsidP="00F2524B">
            <w:pPr>
              <w:pStyle w:val="TAC"/>
              <w:rPr>
                <w:rFonts w:cs="Arial"/>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F535D" w14:textId="77777777" w:rsidR="00F2524B" w:rsidRDefault="00F2524B" w:rsidP="00F2524B">
            <w:pPr>
              <w:pStyle w:val="TAC"/>
              <w:rPr>
                <w:rFonts w:eastAsia="Yu Mincho"/>
              </w:rPr>
            </w:pPr>
          </w:p>
        </w:tc>
      </w:tr>
      <w:tr w:rsidR="00F2524B" w14:paraId="164E80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78222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255DC"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494C9" w14:textId="77777777" w:rsidR="00F2524B" w:rsidRDefault="00F2524B" w:rsidP="00F2524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ACE83D" w14:textId="77777777" w:rsidR="00F2524B" w:rsidRDefault="00F2524B" w:rsidP="00F2524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66ADE" w14:textId="77777777" w:rsidR="00F2524B" w:rsidRDefault="00F2524B" w:rsidP="00F2524B">
            <w:pPr>
              <w:pStyle w:val="TAC"/>
              <w:rPr>
                <w:rFonts w:eastAsia="Yu Mincho"/>
              </w:rPr>
            </w:pPr>
            <w:r>
              <w:rPr>
                <w:lang w:val="en-US" w:eastAsia="zh-CN"/>
              </w:rPr>
              <w:t>4 and 5</w:t>
            </w:r>
          </w:p>
        </w:tc>
      </w:tr>
      <w:tr w:rsidR="00F2524B" w14:paraId="05D301B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5E4F3"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D2740"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7AE72" w14:textId="77777777" w:rsidR="00F2524B" w:rsidRDefault="00F2524B" w:rsidP="00F2524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C3058" w14:textId="77777777" w:rsidR="00F2524B" w:rsidRDefault="00F2524B" w:rsidP="00F2524B">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76D25" w14:textId="77777777" w:rsidR="00F2524B" w:rsidRDefault="00F2524B" w:rsidP="00F2524B">
            <w:pPr>
              <w:pStyle w:val="TAC"/>
              <w:rPr>
                <w:rFonts w:eastAsia="Yu Mincho"/>
              </w:rPr>
            </w:pPr>
          </w:p>
        </w:tc>
      </w:tr>
      <w:tr w:rsidR="00F2524B" w14:paraId="452AE462"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AF61BE2" w14:textId="77777777" w:rsidR="00F2524B" w:rsidRDefault="00F2524B" w:rsidP="00F2524B">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E986261"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702DC55"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B9274" w14:textId="77777777" w:rsidR="00F2524B" w:rsidRDefault="00F2524B" w:rsidP="00F2524B">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3BE435B" w14:textId="77777777" w:rsidR="00F2524B" w:rsidRDefault="00F2524B" w:rsidP="00F2524B">
            <w:pPr>
              <w:pStyle w:val="TAC"/>
              <w:rPr>
                <w:rFonts w:cs="Arial"/>
                <w:lang w:val="en-US" w:eastAsia="zh-CN"/>
              </w:rPr>
            </w:pPr>
            <w:r>
              <w:rPr>
                <w:lang w:val="en-US"/>
              </w:rPr>
              <w:t>4 and 5</w:t>
            </w:r>
          </w:p>
        </w:tc>
      </w:tr>
      <w:tr w:rsidR="00F2524B" w14:paraId="5D7FBBB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53C7"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2BA68"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9B5FBB3"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585ECA7"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48859" w14:textId="77777777" w:rsidR="00F2524B" w:rsidRDefault="00F2524B" w:rsidP="00F2524B">
            <w:pPr>
              <w:pStyle w:val="TAC"/>
              <w:rPr>
                <w:rFonts w:cs="Arial"/>
                <w:lang w:val="en-US" w:eastAsia="zh-CN"/>
              </w:rPr>
            </w:pPr>
          </w:p>
        </w:tc>
      </w:tr>
      <w:tr w:rsidR="00F2524B" w14:paraId="449AB0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0246F" w14:textId="77777777" w:rsidR="00F2524B" w:rsidRDefault="00F2524B" w:rsidP="00F2524B">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27378"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E647E76"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453BA" w14:textId="77777777" w:rsidR="00F2524B" w:rsidRDefault="00F2524B" w:rsidP="00F2524B">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DEC3" w14:textId="77777777" w:rsidR="00F2524B" w:rsidRDefault="00F2524B" w:rsidP="00F2524B">
            <w:pPr>
              <w:pStyle w:val="TAC"/>
              <w:rPr>
                <w:rFonts w:cs="Arial"/>
                <w:lang w:val="en-US" w:eastAsia="zh-CN"/>
              </w:rPr>
            </w:pPr>
            <w:r>
              <w:rPr>
                <w:lang w:val="en-US"/>
              </w:rPr>
              <w:t>4 and 5</w:t>
            </w:r>
          </w:p>
        </w:tc>
      </w:tr>
      <w:tr w:rsidR="00F2524B" w14:paraId="444EC11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2AB8"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BC132"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BFF4175"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7ED203"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B92E2" w14:textId="77777777" w:rsidR="00F2524B" w:rsidRDefault="00F2524B" w:rsidP="00F2524B">
            <w:pPr>
              <w:pStyle w:val="TAC"/>
              <w:rPr>
                <w:rFonts w:cs="Arial"/>
                <w:lang w:val="en-US" w:eastAsia="zh-CN"/>
              </w:rPr>
            </w:pPr>
          </w:p>
        </w:tc>
      </w:tr>
      <w:tr w:rsidR="00F2524B" w14:paraId="5968871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6DA6" w14:textId="77777777" w:rsidR="00F2524B" w:rsidRDefault="00F2524B" w:rsidP="00F2524B">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2334D"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496DB14"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F5A65" w14:textId="77777777" w:rsidR="00F2524B" w:rsidRDefault="00F2524B" w:rsidP="00F2524B">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9D25" w14:textId="77777777" w:rsidR="00F2524B" w:rsidRDefault="00F2524B" w:rsidP="00F2524B">
            <w:pPr>
              <w:pStyle w:val="TAC"/>
              <w:rPr>
                <w:rFonts w:cs="Arial"/>
                <w:lang w:val="en-US" w:eastAsia="zh-CN"/>
              </w:rPr>
            </w:pPr>
            <w:r>
              <w:rPr>
                <w:lang w:val="en-US"/>
              </w:rPr>
              <w:t>4 and 5</w:t>
            </w:r>
          </w:p>
        </w:tc>
      </w:tr>
      <w:tr w:rsidR="00F2524B" w14:paraId="0FDCC0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30706"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13536"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4635620"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EBC69D"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6FB2" w14:textId="77777777" w:rsidR="00F2524B" w:rsidRDefault="00F2524B" w:rsidP="00F2524B">
            <w:pPr>
              <w:pStyle w:val="TAC"/>
              <w:rPr>
                <w:rFonts w:cs="Arial"/>
                <w:lang w:val="en-US" w:eastAsia="zh-CN"/>
              </w:rPr>
            </w:pPr>
          </w:p>
        </w:tc>
      </w:tr>
      <w:tr w:rsidR="00F2524B" w14:paraId="64FAA2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2CE06DD" w14:textId="77777777" w:rsidR="00F2524B" w:rsidRDefault="00F2524B" w:rsidP="00F2524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4E9FEC9" w14:textId="77777777" w:rsidR="00F2524B" w:rsidRDefault="00F2524B" w:rsidP="00F2524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FE04F32" w14:textId="77777777" w:rsidR="00F2524B" w:rsidRDefault="00F2524B" w:rsidP="00F2524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B4AF366" w14:textId="77777777" w:rsidR="00F2524B" w:rsidRDefault="00F2524B" w:rsidP="00F2524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687FC7" w14:textId="77777777" w:rsidR="00F2524B" w:rsidRDefault="00F2524B" w:rsidP="00F2524B">
            <w:pPr>
              <w:pStyle w:val="TAC"/>
              <w:rPr>
                <w:rFonts w:cs="Arial"/>
                <w:lang w:eastAsia="ja-JP"/>
              </w:rPr>
            </w:pPr>
            <w:r>
              <w:rPr>
                <w:rFonts w:cs="Arial" w:hint="eastAsia"/>
                <w:lang w:val="en-US" w:eastAsia="zh-CN"/>
              </w:rPr>
              <w:t>0</w:t>
            </w:r>
          </w:p>
        </w:tc>
      </w:tr>
      <w:tr w:rsidR="00F2524B" w14:paraId="118FC5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98ABF"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CB048" w14:textId="77777777" w:rsidR="00F2524B" w:rsidRDefault="00F2524B" w:rsidP="00F2524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3C38D67" w14:textId="77777777" w:rsidR="00F2524B" w:rsidRDefault="00F2524B" w:rsidP="00F2524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147AB1" w14:textId="77777777" w:rsidR="00F2524B" w:rsidRDefault="00F2524B" w:rsidP="00F2524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39CB5" w14:textId="77777777" w:rsidR="00F2524B" w:rsidRDefault="00F2524B" w:rsidP="00F2524B">
            <w:pPr>
              <w:pStyle w:val="TAC"/>
              <w:rPr>
                <w:rFonts w:cs="Arial"/>
                <w:lang w:eastAsia="ja-JP"/>
              </w:rPr>
            </w:pPr>
          </w:p>
        </w:tc>
      </w:tr>
      <w:tr w:rsidR="00F2524B" w14:paraId="716A203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1B269" w14:textId="77777777" w:rsidR="00F2524B" w:rsidRDefault="00F2524B" w:rsidP="00F2524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63C4F" w14:textId="77777777" w:rsidR="00F2524B" w:rsidRDefault="00F2524B" w:rsidP="00F2524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A849E8F" w14:textId="77777777" w:rsidR="00F2524B" w:rsidRDefault="00F2524B" w:rsidP="00F2524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C3912B" w14:textId="77777777" w:rsidR="00F2524B" w:rsidRDefault="00F2524B" w:rsidP="00F2524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4E176" w14:textId="77777777" w:rsidR="00F2524B" w:rsidRDefault="00F2524B" w:rsidP="00F2524B">
            <w:pPr>
              <w:pStyle w:val="TAC"/>
              <w:rPr>
                <w:lang w:eastAsia="zh-CN"/>
              </w:rPr>
            </w:pPr>
            <w:r>
              <w:rPr>
                <w:rFonts w:eastAsia="Yu Mincho" w:hint="eastAsia"/>
                <w:lang w:eastAsia="ja-JP"/>
              </w:rPr>
              <w:t>0</w:t>
            </w:r>
          </w:p>
        </w:tc>
      </w:tr>
      <w:tr w:rsidR="00F2524B" w14:paraId="3553849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3C318"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017C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2DE1A7F" w14:textId="77777777" w:rsidR="00F2524B" w:rsidRDefault="00F2524B" w:rsidP="00F2524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B39C0" w14:textId="77777777" w:rsidR="00F2524B" w:rsidRDefault="00F2524B" w:rsidP="00F2524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36842" w14:textId="77777777" w:rsidR="00F2524B" w:rsidRDefault="00F2524B" w:rsidP="00F2524B">
            <w:pPr>
              <w:pStyle w:val="TAC"/>
              <w:rPr>
                <w:lang w:eastAsia="zh-CN"/>
              </w:rPr>
            </w:pPr>
          </w:p>
        </w:tc>
      </w:tr>
      <w:tr w:rsidR="00F2524B" w14:paraId="1DFDE73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376AA" w14:textId="77777777" w:rsidR="00F2524B" w:rsidRDefault="00F2524B" w:rsidP="00F2524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C4CB8" w14:textId="77777777" w:rsidR="00F2524B" w:rsidRDefault="00F2524B" w:rsidP="00F2524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3D81D71" w14:textId="77777777" w:rsidR="00F2524B" w:rsidRDefault="00F2524B" w:rsidP="00F2524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EE2F6D" w14:textId="77777777" w:rsidR="00F2524B" w:rsidRDefault="00F2524B" w:rsidP="00F2524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24FE" w14:textId="77777777" w:rsidR="00F2524B" w:rsidRDefault="00F2524B" w:rsidP="00F2524B">
            <w:pPr>
              <w:pStyle w:val="TAC"/>
              <w:rPr>
                <w:lang w:eastAsia="zh-CN"/>
              </w:rPr>
            </w:pPr>
            <w:r>
              <w:rPr>
                <w:rFonts w:hint="eastAsia"/>
                <w:lang w:eastAsia="zh-CN"/>
              </w:rPr>
              <w:t>0</w:t>
            </w:r>
          </w:p>
        </w:tc>
      </w:tr>
      <w:tr w:rsidR="00F2524B" w14:paraId="7A5BB9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9AD7C8"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E81A"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758FC1F"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D0075"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7887C" w14:textId="77777777" w:rsidR="00F2524B" w:rsidRDefault="00F2524B" w:rsidP="00F2524B">
            <w:pPr>
              <w:pStyle w:val="TAC"/>
              <w:rPr>
                <w:rFonts w:eastAsia="Yu Mincho"/>
              </w:rPr>
            </w:pPr>
          </w:p>
        </w:tc>
      </w:tr>
      <w:tr w:rsidR="00F2524B" w14:paraId="4720E73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BF4465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5EAD" w14:textId="77777777" w:rsidR="00F2524B" w:rsidRDefault="00F2524B" w:rsidP="00F2524B">
            <w:pPr>
              <w:pStyle w:val="TAC"/>
              <w:rPr>
                <w:lang w:val="en-US" w:eastAsia="zh-CN"/>
              </w:rPr>
            </w:pPr>
          </w:p>
        </w:tc>
        <w:tc>
          <w:tcPr>
            <w:tcW w:w="730" w:type="dxa"/>
            <w:tcBorders>
              <w:left w:val="single" w:sz="4" w:space="0" w:color="auto"/>
              <w:right w:val="single" w:sz="4" w:space="0" w:color="auto"/>
            </w:tcBorders>
            <w:vAlign w:val="center"/>
          </w:tcPr>
          <w:p w14:paraId="3B4EF71A" w14:textId="77777777" w:rsidR="00F2524B" w:rsidRDefault="00F2524B" w:rsidP="00F2524B">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6A7BA2" w14:textId="77777777" w:rsidR="00F2524B" w:rsidRDefault="00F2524B" w:rsidP="00F2524B">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315D1DE" w14:textId="77777777" w:rsidR="00F2524B" w:rsidRDefault="00F2524B" w:rsidP="00F2524B">
            <w:pPr>
              <w:pStyle w:val="TAC"/>
              <w:rPr>
                <w:rFonts w:eastAsia="Yu Mincho"/>
                <w:lang w:val="en-US" w:eastAsia="zh-CN"/>
              </w:rPr>
            </w:pPr>
            <w:r>
              <w:rPr>
                <w:lang w:val="en-US" w:eastAsia="zh-CN"/>
              </w:rPr>
              <w:t>4</w:t>
            </w:r>
            <w:r>
              <w:rPr>
                <w:rFonts w:eastAsia="Yu Mincho"/>
              </w:rPr>
              <w:t xml:space="preserve"> and 5</w:t>
            </w:r>
          </w:p>
        </w:tc>
      </w:tr>
      <w:tr w:rsidR="00F2524B" w14:paraId="58186CB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34AA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4A7F1" w14:textId="77777777" w:rsidR="00F2524B" w:rsidRDefault="00F2524B" w:rsidP="00F2524B">
            <w:pPr>
              <w:pStyle w:val="TAC"/>
              <w:rPr>
                <w:lang w:val="en-US" w:eastAsia="zh-CN"/>
              </w:rPr>
            </w:pPr>
          </w:p>
        </w:tc>
        <w:tc>
          <w:tcPr>
            <w:tcW w:w="730" w:type="dxa"/>
            <w:tcBorders>
              <w:left w:val="single" w:sz="4" w:space="0" w:color="auto"/>
              <w:right w:val="single" w:sz="4" w:space="0" w:color="auto"/>
            </w:tcBorders>
            <w:vAlign w:val="center"/>
          </w:tcPr>
          <w:p w14:paraId="228B7AE8" w14:textId="77777777" w:rsidR="00F2524B" w:rsidRDefault="00F2524B" w:rsidP="00F2524B">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BF6CC27" w14:textId="77777777" w:rsidR="00F2524B" w:rsidRDefault="00F2524B" w:rsidP="00F2524B">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2E503" w14:textId="77777777" w:rsidR="00F2524B" w:rsidRDefault="00F2524B" w:rsidP="00F2524B">
            <w:pPr>
              <w:pStyle w:val="TAC"/>
              <w:rPr>
                <w:lang w:eastAsia="zh-CN"/>
              </w:rPr>
            </w:pPr>
          </w:p>
        </w:tc>
      </w:tr>
      <w:tr w:rsidR="00F2524B" w14:paraId="2C8A10F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EC2E1" w14:textId="77777777" w:rsidR="00F2524B" w:rsidRDefault="00F2524B" w:rsidP="00F2524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FFE4" w14:textId="77777777" w:rsidR="00F2524B" w:rsidRDefault="00F2524B" w:rsidP="00F2524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2DA3929D" w14:textId="77777777" w:rsidR="00F2524B" w:rsidRDefault="00F2524B" w:rsidP="00F2524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3C6121"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735DC" w14:textId="77777777" w:rsidR="00F2524B" w:rsidRDefault="00F2524B" w:rsidP="00F2524B">
            <w:pPr>
              <w:pStyle w:val="TAC"/>
              <w:rPr>
                <w:lang w:eastAsia="zh-CN"/>
              </w:rPr>
            </w:pPr>
            <w:r>
              <w:rPr>
                <w:rFonts w:hint="eastAsia"/>
                <w:lang w:eastAsia="zh-CN"/>
              </w:rPr>
              <w:t>0</w:t>
            </w:r>
          </w:p>
        </w:tc>
      </w:tr>
      <w:tr w:rsidR="00F2524B" w14:paraId="4DEA49B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B9979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A519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F196C8A" w14:textId="77777777" w:rsidR="00F2524B" w:rsidRDefault="00F2524B" w:rsidP="00F2524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5E40A" w14:textId="77777777" w:rsidR="00F2524B" w:rsidRDefault="00F2524B" w:rsidP="00F2524B">
            <w:pPr>
              <w:pStyle w:val="TAC"/>
              <w:rPr>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A41C6" w14:textId="77777777" w:rsidR="00F2524B" w:rsidRDefault="00F2524B" w:rsidP="00F2524B">
            <w:pPr>
              <w:pStyle w:val="TAC"/>
              <w:rPr>
                <w:rFonts w:eastAsia="Yu Mincho"/>
              </w:rPr>
            </w:pPr>
          </w:p>
        </w:tc>
      </w:tr>
      <w:tr w:rsidR="00F2524B" w14:paraId="5AD610B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1B6E1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5A419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C9224C7" w14:textId="77777777" w:rsidR="00F2524B" w:rsidRDefault="00F2524B" w:rsidP="00F2524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99BC9D" w14:textId="77777777" w:rsidR="00F2524B" w:rsidRDefault="00F2524B" w:rsidP="00F2524B">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901A" w14:textId="77777777" w:rsidR="00F2524B" w:rsidRDefault="00F2524B" w:rsidP="00F2524B">
            <w:pPr>
              <w:pStyle w:val="TAC"/>
              <w:rPr>
                <w:rFonts w:eastAsia="Yu Mincho"/>
              </w:rPr>
            </w:pPr>
            <w:r>
              <w:rPr>
                <w:lang w:val="en-US" w:eastAsia="zh-CN"/>
              </w:rPr>
              <w:t>4</w:t>
            </w:r>
            <w:r>
              <w:rPr>
                <w:rFonts w:eastAsia="Yu Mincho"/>
              </w:rPr>
              <w:t xml:space="preserve"> and 5</w:t>
            </w:r>
          </w:p>
        </w:tc>
      </w:tr>
      <w:tr w:rsidR="00F2524B" w14:paraId="369D19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BD2BC"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4E1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C2183E2"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D244E" w14:textId="77777777" w:rsidR="00F2524B" w:rsidRDefault="00F2524B" w:rsidP="00F2524B">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AECE" w14:textId="77777777" w:rsidR="00F2524B" w:rsidRDefault="00F2524B" w:rsidP="00F2524B">
            <w:pPr>
              <w:pStyle w:val="TAC"/>
              <w:rPr>
                <w:rFonts w:eastAsia="Yu Mincho"/>
              </w:rPr>
            </w:pPr>
          </w:p>
        </w:tc>
      </w:tr>
      <w:tr w:rsidR="00F2524B" w14:paraId="7012FF19" w14:textId="77777777" w:rsidTr="00F2524B">
        <w:trPr>
          <w:trHeight w:val="233"/>
        </w:trPr>
        <w:tc>
          <w:tcPr>
            <w:tcW w:w="1983" w:type="dxa"/>
            <w:tcBorders>
              <w:left w:val="single" w:sz="4" w:space="0" w:color="auto"/>
              <w:bottom w:val="nil"/>
              <w:right w:val="single" w:sz="4" w:space="0" w:color="auto"/>
            </w:tcBorders>
            <w:shd w:val="clear" w:color="auto" w:fill="auto"/>
            <w:vAlign w:val="center"/>
          </w:tcPr>
          <w:p w14:paraId="43E0CAEF" w14:textId="77777777" w:rsidR="00F2524B" w:rsidRDefault="00F2524B" w:rsidP="00F2524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1D6077F" w14:textId="77777777" w:rsidR="00F2524B" w:rsidRDefault="00F2524B" w:rsidP="00F2524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AEA505B" w14:textId="77777777" w:rsidR="00F2524B" w:rsidRDefault="00F2524B" w:rsidP="00F2524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A1975E4" w14:textId="77777777" w:rsidR="00F2524B" w:rsidRDefault="00F2524B" w:rsidP="00F2524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DCCACEE" w14:textId="77777777" w:rsidR="00F2524B" w:rsidRDefault="00F2524B" w:rsidP="00F2524B">
            <w:pPr>
              <w:pStyle w:val="TAC"/>
              <w:rPr>
                <w:lang w:eastAsia="zh-CN"/>
              </w:rPr>
            </w:pPr>
            <w:r>
              <w:rPr>
                <w:rFonts w:hint="eastAsia"/>
                <w:lang w:eastAsia="zh-CN"/>
              </w:rPr>
              <w:t>0</w:t>
            </w:r>
          </w:p>
        </w:tc>
      </w:tr>
      <w:tr w:rsidR="00F2524B" w14:paraId="6DE34C0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15DB7"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5043B"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580219B"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5E671"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3A31" w14:textId="77777777" w:rsidR="00F2524B" w:rsidRDefault="00F2524B" w:rsidP="00F2524B">
            <w:pPr>
              <w:pStyle w:val="TAC"/>
              <w:rPr>
                <w:rFonts w:eastAsia="Yu Mincho"/>
              </w:rPr>
            </w:pPr>
          </w:p>
        </w:tc>
      </w:tr>
      <w:tr w:rsidR="00F2524B" w14:paraId="4883A34C"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3E8ADC4" w14:textId="77777777" w:rsidR="00F2524B" w:rsidRDefault="00F2524B" w:rsidP="00F2524B">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505F108B" w14:textId="77777777" w:rsidR="00F2524B" w:rsidRDefault="00F2524B" w:rsidP="00F2524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0A8441" w14:textId="77777777" w:rsidR="00F2524B" w:rsidRDefault="00F2524B" w:rsidP="00F2524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8090B3"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F3BE9C2" w14:textId="77777777" w:rsidR="00F2524B" w:rsidRDefault="00F2524B" w:rsidP="00F2524B">
            <w:pPr>
              <w:pStyle w:val="TAC"/>
              <w:rPr>
                <w:lang w:eastAsia="zh-CN"/>
              </w:rPr>
            </w:pPr>
            <w:r>
              <w:rPr>
                <w:rFonts w:hint="eastAsia"/>
                <w:lang w:eastAsia="zh-CN"/>
              </w:rPr>
              <w:t>0</w:t>
            </w:r>
          </w:p>
        </w:tc>
      </w:tr>
      <w:tr w:rsidR="00F2524B" w14:paraId="18937E6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1C830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CB83B"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3948AEC" w14:textId="77777777" w:rsidR="00F2524B" w:rsidRDefault="00F2524B" w:rsidP="00F2524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A25141"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1C6E" w14:textId="77777777" w:rsidR="00F2524B" w:rsidRDefault="00F2524B" w:rsidP="00F2524B">
            <w:pPr>
              <w:pStyle w:val="TAC"/>
              <w:rPr>
                <w:rFonts w:eastAsia="Yu Mincho"/>
              </w:rPr>
            </w:pPr>
          </w:p>
        </w:tc>
      </w:tr>
      <w:tr w:rsidR="00F2524B" w14:paraId="02D2E8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660CF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C32B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203D37C"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4E688" w14:textId="77777777" w:rsidR="00F2524B" w:rsidRDefault="00F2524B" w:rsidP="00F2524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CC8DE" w14:textId="77777777" w:rsidR="00F2524B" w:rsidRDefault="00F2524B" w:rsidP="00F2524B">
            <w:pPr>
              <w:pStyle w:val="TAC"/>
              <w:rPr>
                <w:lang w:eastAsia="zh-CN"/>
              </w:rPr>
            </w:pPr>
            <w:r>
              <w:rPr>
                <w:lang w:eastAsia="zh-CN"/>
              </w:rPr>
              <w:t>4 and 5</w:t>
            </w:r>
          </w:p>
        </w:tc>
      </w:tr>
      <w:tr w:rsidR="00F2524B" w14:paraId="094F815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300F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B0B2"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ECF4041"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E0E22B" w14:textId="77777777" w:rsidR="00F2524B" w:rsidRDefault="00F2524B" w:rsidP="00F2524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5C51" w14:textId="77777777" w:rsidR="00F2524B" w:rsidRDefault="00F2524B" w:rsidP="00F2524B">
            <w:pPr>
              <w:pStyle w:val="TAC"/>
              <w:rPr>
                <w:rFonts w:eastAsia="Yu Mincho"/>
              </w:rPr>
            </w:pPr>
          </w:p>
        </w:tc>
      </w:tr>
      <w:tr w:rsidR="00F2524B" w14:paraId="4F74817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0DDDC" w14:textId="77777777" w:rsidR="00F2524B" w:rsidRDefault="00F2524B" w:rsidP="00F2524B">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C2E2A" w14:textId="77777777" w:rsidR="00F2524B" w:rsidRDefault="00F2524B" w:rsidP="00F2524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B3FB05"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1A8AA" w14:textId="77777777" w:rsidR="00F2524B" w:rsidRDefault="00F2524B" w:rsidP="00F2524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03DEC" w14:textId="77777777" w:rsidR="00F2524B" w:rsidRDefault="00F2524B" w:rsidP="00F2524B">
            <w:pPr>
              <w:pStyle w:val="TAC"/>
              <w:rPr>
                <w:lang w:eastAsia="zh-CN"/>
              </w:rPr>
            </w:pPr>
            <w:r>
              <w:rPr>
                <w:rFonts w:hint="eastAsia"/>
                <w:lang w:eastAsia="zh-CN"/>
              </w:rPr>
              <w:t>0</w:t>
            </w:r>
          </w:p>
        </w:tc>
      </w:tr>
      <w:tr w:rsidR="00F2524B" w14:paraId="5DA22A2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7A04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7D4B"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C7F7C"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E39EB3" w14:textId="77777777" w:rsidR="00F2524B" w:rsidRDefault="00F2524B" w:rsidP="00F2524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C0D2D" w14:textId="77777777" w:rsidR="00F2524B" w:rsidRDefault="00F2524B" w:rsidP="00F2524B">
            <w:pPr>
              <w:pStyle w:val="TAC"/>
              <w:rPr>
                <w:lang w:eastAsia="zh-CN"/>
              </w:rPr>
            </w:pPr>
          </w:p>
        </w:tc>
      </w:tr>
      <w:tr w:rsidR="00F2524B" w14:paraId="197C7C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7D37E" w14:textId="77777777" w:rsidR="00F2524B" w:rsidRDefault="00F2524B" w:rsidP="00F2524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945FD" w14:textId="77777777" w:rsidR="00F2524B" w:rsidRDefault="00F2524B" w:rsidP="00F2524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EE41B"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1E0EA" w14:textId="77777777" w:rsidR="00F2524B" w:rsidRDefault="00F2524B" w:rsidP="00F2524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E2349" w14:textId="77777777" w:rsidR="00F2524B" w:rsidRDefault="00F2524B" w:rsidP="00F2524B">
            <w:pPr>
              <w:pStyle w:val="TAC"/>
              <w:rPr>
                <w:lang w:eastAsia="zh-CN"/>
              </w:rPr>
            </w:pPr>
            <w:r>
              <w:rPr>
                <w:rFonts w:hint="eastAsia"/>
                <w:lang w:eastAsia="zh-CN"/>
              </w:rPr>
              <w:t>0</w:t>
            </w:r>
          </w:p>
        </w:tc>
      </w:tr>
      <w:tr w:rsidR="00F2524B" w14:paraId="02F0A0E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7CC1FFB"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F3CEC7"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08607"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329D4C" w14:textId="77777777" w:rsidR="00F2524B" w:rsidRDefault="00F2524B" w:rsidP="00F2524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955E2" w14:textId="77777777" w:rsidR="00F2524B" w:rsidRDefault="00F2524B" w:rsidP="00F2524B">
            <w:pPr>
              <w:pStyle w:val="TAC"/>
              <w:rPr>
                <w:lang w:eastAsia="zh-CN"/>
              </w:rPr>
            </w:pPr>
          </w:p>
        </w:tc>
      </w:tr>
      <w:tr w:rsidR="00F2524B" w14:paraId="264CE05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58D99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04761"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F36B3"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421811" w14:textId="77777777" w:rsidR="00F2524B" w:rsidRDefault="00F2524B" w:rsidP="00F2524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21002" w14:textId="77777777" w:rsidR="00F2524B" w:rsidRDefault="00F2524B" w:rsidP="00F2524B">
            <w:pPr>
              <w:pStyle w:val="TAC"/>
              <w:rPr>
                <w:lang w:eastAsia="zh-CN"/>
              </w:rPr>
            </w:pPr>
            <w:r>
              <w:rPr>
                <w:lang w:eastAsia="zh-CN"/>
              </w:rPr>
              <w:t>4 and 5</w:t>
            </w:r>
          </w:p>
        </w:tc>
      </w:tr>
      <w:tr w:rsidR="00F2524B" w14:paraId="4BEEFE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630C1"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95833"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94835"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4157C" w14:textId="77777777" w:rsidR="00F2524B" w:rsidRDefault="00F2524B" w:rsidP="00F2524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91608" w14:textId="77777777" w:rsidR="00F2524B" w:rsidRDefault="00F2524B" w:rsidP="00F2524B">
            <w:pPr>
              <w:pStyle w:val="TAC"/>
              <w:rPr>
                <w:lang w:eastAsia="zh-CN"/>
              </w:rPr>
            </w:pPr>
          </w:p>
        </w:tc>
      </w:tr>
      <w:tr w:rsidR="00F2524B" w14:paraId="415334D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78824" w14:textId="77777777" w:rsidR="00F2524B" w:rsidRDefault="00F2524B" w:rsidP="00F2524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E93A8" w14:textId="77777777" w:rsidR="00F2524B" w:rsidRPr="00964603" w:rsidRDefault="00F2524B" w:rsidP="00F2524B">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48139848" w14:textId="77777777" w:rsidR="00F2524B" w:rsidRPr="00964603" w:rsidRDefault="00F2524B" w:rsidP="00F2524B">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32C5CC90" w14:textId="77777777" w:rsidR="00F2524B" w:rsidRDefault="00F2524B" w:rsidP="00F2524B">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4571F3"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1559D"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E35D1" w14:textId="77777777" w:rsidR="00F2524B" w:rsidRDefault="00F2524B" w:rsidP="00F2524B">
            <w:pPr>
              <w:pStyle w:val="TAC"/>
              <w:rPr>
                <w:lang w:eastAsia="zh-CN"/>
              </w:rPr>
            </w:pPr>
            <w:r>
              <w:rPr>
                <w:rFonts w:hint="eastAsia"/>
                <w:lang w:eastAsia="zh-CN"/>
              </w:rPr>
              <w:t>0</w:t>
            </w:r>
          </w:p>
        </w:tc>
      </w:tr>
      <w:tr w:rsidR="00F2524B" w14:paraId="5CB40B2A"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200D5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D1454"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1C42B"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FF5D72" w14:textId="77777777" w:rsidR="00F2524B" w:rsidRDefault="00F2524B" w:rsidP="00F2524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09E41" w14:textId="77777777" w:rsidR="00F2524B" w:rsidRDefault="00F2524B" w:rsidP="00F2524B">
            <w:pPr>
              <w:pStyle w:val="TAC"/>
              <w:rPr>
                <w:rFonts w:eastAsia="Yu Mincho"/>
              </w:rPr>
            </w:pPr>
          </w:p>
        </w:tc>
      </w:tr>
      <w:tr w:rsidR="00F2524B" w14:paraId="4EE2412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21D2526" w14:textId="77777777" w:rsidR="00F2524B" w:rsidRDefault="00F2524B" w:rsidP="00F2524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326E2F2" w14:textId="77777777" w:rsidR="00F2524B" w:rsidRDefault="00F2524B" w:rsidP="00F2524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5DD23F9"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F1EE" w14:textId="77777777" w:rsidR="00F2524B" w:rsidRDefault="00F2524B" w:rsidP="00F2524B">
            <w:pPr>
              <w:pStyle w:val="TAC"/>
              <w:rPr>
                <w:lang w:val="en-US"/>
              </w:rPr>
            </w:pPr>
            <w:r>
              <w:rPr>
                <w:rFonts w:eastAsia="宋体" w:cs="Arial"/>
                <w:lang w:val="en-US" w:eastAsia="zh-CN" w:bidi="ar"/>
              </w:rPr>
              <w:t>CA_n77(2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B8315A5" w14:textId="77777777" w:rsidR="00F2524B" w:rsidRDefault="00F2524B" w:rsidP="00F2524B">
            <w:pPr>
              <w:pStyle w:val="TAC"/>
              <w:rPr>
                <w:lang w:eastAsia="zh-CN"/>
              </w:rPr>
            </w:pPr>
            <w:r>
              <w:rPr>
                <w:rFonts w:eastAsia="Yu Mincho" w:hint="eastAsia"/>
                <w:lang w:eastAsia="ja-JP"/>
              </w:rPr>
              <w:t>0</w:t>
            </w:r>
          </w:p>
        </w:tc>
      </w:tr>
      <w:tr w:rsidR="00F2524B" w14:paraId="4B1489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8F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E5DE"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1ADC34F7"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8ADDE" w14:textId="77777777" w:rsidR="00F2524B" w:rsidRDefault="00F2524B" w:rsidP="00F2524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2D1B9" w14:textId="77777777" w:rsidR="00F2524B" w:rsidRDefault="00F2524B" w:rsidP="00F2524B">
            <w:pPr>
              <w:pStyle w:val="TAC"/>
              <w:rPr>
                <w:lang w:eastAsia="zh-CN"/>
              </w:rPr>
            </w:pPr>
          </w:p>
        </w:tc>
      </w:tr>
      <w:tr w:rsidR="00F2524B" w14:paraId="6211A7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2AE1F" w14:textId="77777777" w:rsidR="00F2524B" w:rsidRDefault="00F2524B" w:rsidP="00F2524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ED2D9" w14:textId="77777777" w:rsidR="00F2524B" w:rsidRDefault="00F2524B" w:rsidP="00F2524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12BA4C7"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D26E3" w14:textId="77777777" w:rsidR="00F2524B" w:rsidRDefault="00F2524B" w:rsidP="00F2524B">
            <w:pPr>
              <w:pStyle w:val="TAC"/>
              <w:rPr>
                <w:rFonts w:eastAsia="宋体" w:cs="Arial"/>
                <w:lang w:val="en-US" w:eastAsia="zh-CN" w:bidi="ar"/>
              </w:rPr>
            </w:pPr>
            <w:r>
              <w:rPr>
                <w:rFonts w:eastAsia="宋体" w:cs="Arial"/>
                <w:lang w:val="en-US" w:eastAsia="zh-CN" w:bidi="ar"/>
              </w:rPr>
              <w:t>CA_n77(3</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759B" w14:textId="77777777" w:rsidR="00F2524B" w:rsidRDefault="00F2524B" w:rsidP="00F2524B">
            <w:pPr>
              <w:pStyle w:val="TAC"/>
              <w:rPr>
                <w:lang w:eastAsia="zh-CN"/>
              </w:rPr>
            </w:pPr>
            <w:r>
              <w:rPr>
                <w:rFonts w:eastAsia="Yu Mincho" w:hint="eastAsia"/>
                <w:lang w:eastAsia="ja-JP"/>
              </w:rPr>
              <w:t>0</w:t>
            </w:r>
          </w:p>
        </w:tc>
      </w:tr>
      <w:tr w:rsidR="00F2524B" w14:paraId="0ED664D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39D1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F4AF6"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263B88A6"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F61481" w14:textId="77777777" w:rsidR="00F2524B" w:rsidRDefault="00F2524B" w:rsidP="00F2524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8EA6" w14:textId="77777777" w:rsidR="00F2524B" w:rsidRDefault="00F2524B" w:rsidP="00F2524B">
            <w:pPr>
              <w:pStyle w:val="TAC"/>
              <w:rPr>
                <w:lang w:eastAsia="zh-CN"/>
              </w:rPr>
            </w:pPr>
          </w:p>
        </w:tc>
      </w:tr>
      <w:tr w:rsidR="00F2524B" w14:paraId="59DD596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6C97E" w14:textId="77777777" w:rsidR="00F2524B" w:rsidRDefault="00F2524B" w:rsidP="00F2524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CD49F" w14:textId="77777777" w:rsidR="00F2524B" w:rsidRDefault="00F2524B" w:rsidP="00F2524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605962D" w14:textId="77777777" w:rsidR="00F2524B" w:rsidRDefault="00F2524B" w:rsidP="00F2524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5F21F4" w14:textId="77777777" w:rsidR="00F2524B" w:rsidRDefault="00F2524B" w:rsidP="00F2524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64CCD" w14:textId="77777777" w:rsidR="00F2524B" w:rsidRDefault="00F2524B" w:rsidP="00F2524B">
            <w:pPr>
              <w:pStyle w:val="TAC"/>
              <w:rPr>
                <w:lang w:val="en-US" w:eastAsia="zh-CN"/>
              </w:rPr>
            </w:pPr>
            <w:r>
              <w:rPr>
                <w:lang w:val="en-US"/>
              </w:rPr>
              <w:t>4 and 5</w:t>
            </w:r>
          </w:p>
        </w:tc>
      </w:tr>
      <w:tr w:rsidR="00F2524B" w14:paraId="6A4C169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B5A86"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C908E" w14:textId="77777777" w:rsidR="00F2524B" w:rsidRDefault="00F2524B" w:rsidP="00F2524B">
            <w:pPr>
              <w:pStyle w:val="TAC"/>
              <w:rPr>
                <w:lang w:val="en-US" w:eastAsia="ja-JP"/>
              </w:rPr>
            </w:pPr>
          </w:p>
        </w:tc>
        <w:tc>
          <w:tcPr>
            <w:tcW w:w="730" w:type="dxa"/>
            <w:tcBorders>
              <w:left w:val="single" w:sz="4" w:space="0" w:color="auto"/>
              <w:right w:val="single" w:sz="4" w:space="0" w:color="auto"/>
            </w:tcBorders>
            <w:vAlign w:val="center"/>
          </w:tcPr>
          <w:p w14:paraId="14929B8A" w14:textId="77777777" w:rsidR="00F2524B" w:rsidRDefault="00F2524B" w:rsidP="00F2524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65ABAA" w14:textId="77777777" w:rsidR="00F2524B" w:rsidRDefault="00F2524B" w:rsidP="00F2524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6AE0" w14:textId="77777777" w:rsidR="00F2524B" w:rsidRDefault="00F2524B" w:rsidP="00F2524B">
            <w:pPr>
              <w:pStyle w:val="TAC"/>
              <w:rPr>
                <w:lang w:val="en-US" w:eastAsia="zh-CN"/>
              </w:rPr>
            </w:pPr>
          </w:p>
        </w:tc>
      </w:tr>
      <w:tr w:rsidR="00F2524B" w14:paraId="7CB17A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AE158" w14:textId="77777777" w:rsidR="00F2524B" w:rsidRDefault="00F2524B" w:rsidP="00F2524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39B93" w14:textId="77777777" w:rsidR="00F2524B" w:rsidRDefault="00F2524B" w:rsidP="00F2524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E242F7E" w14:textId="77777777" w:rsidR="00F2524B" w:rsidRDefault="00F2524B" w:rsidP="00F2524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ECD7D" w14:textId="77777777" w:rsidR="00F2524B" w:rsidRDefault="00F2524B" w:rsidP="00F2524B">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E10A5" w14:textId="77777777" w:rsidR="00F2524B" w:rsidRDefault="00F2524B" w:rsidP="00F2524B">
            <w:pPr>
              <w:pStyle w:val="TAC"/>
              <w:rPr>
                <w:lang w:val="en-US" w:eastAsia="zh-CN"/>
              </w:rPr>
            </w:pPr>
            <w:r>
              <w:rPr>
                <w:lang w:val="en-US"/>
              </w:rPr>
              <w:t>4 and 5</w:t>
            </w:r>
          </w:p>
        </w:tc>
      </w:tr>
      <w:tr w:rsidR="00F2524B" w14:paraId="51A66D6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039A0"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F896A" w14:textId="77777777" w:rsidR="00F2524B" w:rsidRDefault="00F2524B" w:rsidP="00F2524B">
            <w:pPr>
              <w:pStyle w:val="TAC"/>
              <w:rPr>
                <w:lang w:val="en-US" w:eastAsia="ja-JP"/>
              </w:rPr>
            </w:pPr>
          </w:p>
        </w:tc>
        <w:tc>
          <w:tcPr>
            <w:tcW w:w="730" w:type="dxa"/>
            <w:tcBorders>
              <w:left w:val="single" w:sz="4" w:space="0" w:color="auto"/>
              <w:right w:val="single" w:sz="4" w:space="0" w:color="auto"/>
            </w:tcBorders>
            <w:vAlign w:val="center"/>
          </w:tcPr>
          <w:p w14:paraId="6DF77CA0" w14:textId="77777777" w:rsidR="00F2524B" w:rsidRDefault="00F2524B" w:rsidP="00F2524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74ED27" w14:textId="77777777" w:rsidR="00F2524B" w:rsidRDefault="00F2524B" w:rsidP="00F2524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AC1B8" w14:textId="77777777" w:rsidR="00F2524B" w:rsidRDefault="00F2524B" w:rsidP="00F2524B">
            <w:pPr>
              <w:pStyle w:val="TAC"/>
              <w:rPr>
                <w:lang w:val="en-US" w:eastAsia="zh-CN"/>
              </w:rPr>
            </w:pPr>
          </w:p>
        </w:tc>
      </w:tr>
      <w:tr w:rsidR="00F2524B" w14:paraId="257F469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12100" w14:textId="77777777" w:rsidR="00F2524B" w:rsidRDefault="00F2524B" w:rsidP="00F2524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C0080"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4BFFF2"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6D1C3"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A006F" w14:textId="77777777" w:rsidR="00F2524B" w:rsidRDefault="00F2524B" w:rsidP="00F2524B">
            <w:pPr>
              <w:pStyle w:val="TAC"/>
              <w:rPr>
                <w:rFonts w:cs="Arial"/>
                <w:lang w:val="en-US" w:eastAsia="zh-CN"/>
              </w:rPr>
            </w:pPr>
            <w:r>
              <w:rPr>
                <w:rFonts w:cs="Arial"/>
                <w:lang w:val="en-US"/>
              </w:rPr>
              <w:t>0</w:t>
            </w:r>
          </w:p>
        </w:tc>
      </w:tr>
      <w:tr w:rsidR="00F2524B" w14:paraId="210599E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3E56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44C06"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25777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40E29" w14:textId="77777777" w:rsidR="00F2524B" w:rsidRDefault="00F2524B" w:rsidP="00F2524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E1C9" w14:textId="77777777" w:rsidR="00F2524B" w:rsidRDefault="00F2524B" w:rsidP="00F2524B">
            <w:pPr>
              <w:pStyle w:val="TAC"/>
              <w:rPr>
                <w:rFonts w:cs="Arial"/>
                <w:lang w:val="en-US" w:eastAsia="zh-CN"/>
              </w:rPr>
            </w:pPr>
          </w:p>
        </w:tc>
      </w:tr>
      <w:tr w:rsidR="00F2524B" w14:paraId="7F34911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5AD4" w14:textId="77777777" w:rsidR="00F2524B" w:rsidRDefault="00F2524B" w:rsidP="00F2524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F7964"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780CD44"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F7EAD"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B6594" w14:textId="77777777" w:rsidR="00F2524B" w:rsidRDefault="00F2524B" w:rsidP="00F2524B">
            <w:pPr>
              <w:pStyle w:val="TAC"/>
              <w:rPr>
                <w:rFonts w:cs="Arial"/>
                <w:lang w:val="en-US" w:eastAsia="zh-CN"/>
              </w:rPr>
            </w:pPr>
            <w:r>
              <w:rPr>
                <w:rFonts w:cs="Arial"/>
                <w:lang w:val="en-US"/>
              </w:rPr>
              <w:t>0</w:t>
            </w:r>
          </w:p>
        </w:tc>
      </w:tr>
      <w:tr w:rsidR="00F2524B" w14:paraId="5AAA58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01F24"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769A3"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28C8FF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7B08D0" w14:textId="77777777" w:rsidR="00F2524B" w:rsidRDefault="00F2524B" w:rsidP="00F2524B">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DDB7F" w14:textId="77777777" w:rsidR="00F2524B" w:rsidRDefault="00F2524B" w:rsidP="00F2524B">
            <w:pPr>
              <w:pStyle w:val="TAC"/>
              <w:rPr>
                <w:rFonts w:cs="Arial"/>
                <w:lang w:val="en-US" w:eastAsia="zh-CN"/>
              </w:rPr>
            </w:pPr>
          </w:p>
        </w:tc>
      </w:tr>
      <w:tr w:rsidR="00F2524B" w14:paraId="1237DF2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521E0" w14:textId="77777777" w:rsidR="00F2524B" w:rsidRDefault="00F2524B" w:rsidP="00F2524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17627"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A6E7F9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1EAB8"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68277" w14:textId="77777777" w:rsidR="00F2524B" w:rsidRDefault="00F2524B" w:rsidP="00F2524B">
            <w:pPr>
              <w:pStyle w:val="TAC"/>
              <w:rPr>
                <w:rFonts w:cs="Arial"/>
                <w:lang w:val="en-US" w:eastAsia="zh-CN"/>
              </w:rPr>
            </w:pPr>
            <w:r>
              <w:rPr>
                <w:rFonts w:cs="Arial"/>
                <w:lang w:val="en-US"/>
              </w:rPr>
              <w:t>0</w:t>
            </w:r>
          </w:p>
        </w:tc>
      </w:tr>
      <w:tr w:rsidR="00F2524B" w14:paraId="584E56C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9BA49"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C3C70"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DD77E3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0C7AF" w14:textId="77777777" w:rsidR="00F2524B" w:rsidRDefault="00F2524B" w:rsidP="00F2524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7304" w14:textId="77777777" w:rsidR="00F2524B" w:rsidRDefault="00F2524B" w:rsidP="00F2524B">
            <w:pPr>
              <w:pStyle w:val="TAC"/>
              <w:rPr>
                <w:rFonts w:cs="Arial"/>
                <w:lang w:val="en-US" w:eastAsia="zh-CN"/>
              </w:rPr>
            </w:pPr>
          </w:p>
        </w:tc>
      </w:tr>
      <w:tr w:rsidR="00F2524B" w14:paraId="62FE272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36FD9" w14:textId="77777777" w:rsidR="00F2524B" w:rsidRDefault="00F2524B" w:rsidP="00F2524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6BF16"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09D6E03"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2135A"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D2841" w14:textId="77777777" w:rsidR="00F2524B" w:rsidRDefault="00F2524B" w:rsidP="00F2524B">
            <w:pPr>
              <w:pStyle w:val="TAC"/>
              <w:rPr>
                <w:rFonts w:cs="Arial"/>
                <w:lang w:val="en-US" w:eastAsia="zh-CN"/>
              </w:rPr>
            </w:pPr>
            <w:r>
              <w:rPr>
                <w:rFonts w:cs="Arial"/>
                <w:lang w:val="en-US"/>
              </w:rPr>
              <w:t>0</w:t>
            </w:r>
          </w:p>
        </w:tc>
      </w:tr>
      <w:tr w:rsidR="00F2524B" w14:paraId="6F71E6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1A07F"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6F5FD"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C77BA2F"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2E7DA8" w14:textId="77777777" w:rsidR="00F2524B" w:rsidRDefault="00F2524B" w:rsidP="00F2524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750B" w14:textId="77777777" w:rsidR="00F2524B" w:rsidRDefault="00F2524B" w:rsidP="00F2524B">
            <w:pPr>
              <w:pStyle w:val="TAC"/>
              <w:rPr>
                <w:rFonts w:cs="Arial"/>
                <w:lang w:val="en-US" w:eastAsia="zh-CN"/>
              </w:rPr>
            </w:pPr>
          </w:p>
        </w:tc>
      </w:tr>
      <w:tr w:rsidR="00F2524B" w14:paraId="6629C6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E906A" w14:textId="77777777" w:rsidR="00F2524B" w:rsidRDefault="00F2524B" w:rsidP="00F2524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4118"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0B9290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806A6"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3F9FA" w14:textId="77777777" w:rsidR="00F2524B" w:rsidRDefault="00F2524B" w:rsidP="00F2524B">
            <w:pPr>
              <w:pStyle w:val="TAC"/>
              <w:rPr>
                <w:rFonts w:cs="Arial"/>
                <w:lang w:val="en-US" w:eastAsia="zh-CN"/>
              </w:rPr>
            </w:pPr>
            <w:r>
              <w:rPr>
                <w:rFonts w:cs="Arial"/>
                <w:lang w:val="en-US"/>
              </w:rPr>
              <w:t>0</w:t>
            </w:r>
          </w:p>
        </w:tc>
      </w:tr>
      <w:tr w:rsidR="00F2524B" w14:paraId="4DA6C75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A94E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F3C96"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B63F1E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2FEBB" w14:textId="77777777" w:rsidR="00F2524B" w:rsidRDefault="00F2524B" w:rsidP="00F2524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33C8D" w14:textId="77777777" w:rsidR="00F2524B" w:rsidRDefault="00F2524B" w:rsidP="00F2524B">
            <w:pPr>
              <w:pStyle w:val="TAC"/>
              <w:rPr>
                <w:rFonts w:cs="Arial"/>
                <w:lang w:val="en-US" w:eastAsia="zh-CN"/>
              </w:rPr>
            </w:pPr>
          </w:p>
        </w:tc>
      </w:tr>
      <w:tr w:rsidR="00F2524B" w14:paraId="5A7C79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B01F8" w14:textId="77777777" w:rsidR="00F2524B" w:rsidRDefault="00F2524B" w:rsidP="00F2524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4FFF"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554DFBA"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7A03D"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B0A72" w14:textId="77777777" w:rsidR="00F2524B" w:rsidRDefault="00F2524B" w:rsidP="00F2524B">
            <w:pPr>
              <w:pStyle w:val="TAC"/>
              <w:rPr>
                <w:rFonts w:cs="Arial"/>
                <w:lang w:val="en-US" w:eastAsia="zh-CN"/>
              </w:rPr>
            </w:pPr>
            <w:r>
              <w:rPr>
                <w:rFonts w:cs="Arial"/>
                <w:lang w:val="en-US"/>
              </w:rPr>
              <w:t>0</w:t>
            </w:r>
          </w:p>
        </w:tc>
      </w:tr>
      <w:tr w:rsidR="00F2524B" w14:paraId="1DBF1EF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B2568"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0CAF"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DE3978"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4F644C" w14:textId="77777777" w:rsidR="00F2524B" w:rsidRDefault="00F2524B" w:rsidP="00F2524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78ED3" w14:textId="77777777" w:rsidR="00F2524B" w:rsidRDefault="00F2524B" w:rsidP="00F2524B">
            <w:pPr>
              <w:pStyle w:val="TAC"/>
              <w:rPr>
                <w:rFonts w:cs="Arial"/>
                <w:lang w:val="en-US" w:eastAsia="zh-CN"/>
              </w:rPr>
            </w:pPr>
          </w:p>
        </w:tc>
      </w:tr>
      <w:tr w:rsidR="00F2524B" w14:paraId="048CF4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42CFE" w14:textId="77777777" w:rsidR="00F2524B" w:rsidRDefault="00F2524B" w:rsidP="00F2524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EF3C0"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DA9E0AB"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1CEABE"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712" w14:textId="77777777" w:rsidR="00F2524B" w:rsidRDefault="00F2524B" w:rsidP="00F2524B">
            <w:pPr>
              <w:pStyle w:val="TAC"/>
              <w:rPr>
                <w:rFonts w:cs="Arial"/>
                <w:lang w:val="en-US" w:eastAsia="zh-CN"/>
              </w:rPr>
            </w:pPr>
            <w:r>
              <w:rPr>
                <w:rFonts w:cs="Arial"/>
                <w:lang w:val="en-US"/>
              </w:rPr>
              <w:t>0</w:t>
            </w:r>
          </w:p>
        </w:tc>
      </w:tr>
      <w:tr w:rsidR="00F2524B" w14:paraId="32E691D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DDAD3"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0AD31"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D0F0CB"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B253DE" w14:textId="77777777" w:rsidR="00F2524B" w:rsidRDefault="00F2524B" w:rsidP="00F2524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8475E" w14:textId="77777777" w:rsidR="00F2524B" w:rsidRDefault="00F2524B" w:rsidP="00F2524B">
            <w:pPr>
              <w:pStyle w:val="TAC"/>
              <w:rPr>
                <w:rFonts w:cs="Arial"/>
                <w:lang w:val="en-US" w:eastAsia="zh-CN"/>
              </w:rPr>
            </w:pPr>
          </w:p>
        </w:tc>
      </w:tr>
      <w:tr w:rsidR="00F2524B" w14:paraId="6A3F85E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63495" w14:textId="77777777" w:rsidR="00F2524B" w:rsidRDefault="00F2524B" w:rsidP="00F2524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C108C"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EA38B3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20E4AB"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161BD" w14:textId="77777777" w:rsidR="00F2524B" w:rsidRDefault="00F2524B" w:rsidP="00F2524B">
            <w:pPr>
              <w:pStyle w:val="TAC"/>
              <w:rPr>
                <w:rFonts w:cs="Arial"/>
                <w:lang w:val="en-US" w:eastAsia="zh-CN"/>
              </w:rPr>
            </w:pPr>
            <w:r>
              <w:rPr>
                <w:rFonts w:cs="Arial"/>
                <w:lang w:val="en-US"/>
              </w:rPr>
              <w:t>0</w:t>
            </w:r>
          </w:p>
        </w:tc>
      </w:tr>
      <w:tr w:rsidR="00F2524B" w14:paraId="29C1561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0944F"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666AE"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DDDBBB"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436974" w14:textId="77777777" w:rsidR="00F2524B" w:rsidRDefault="00F2524B" w:rsidP="00F2524B">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15CC9" w14:textId="77777777" w:rsidR="00F2524B" w:rsidRDefault="00F2524B" w:rsidP="00F2524B">
            <w:pPr>
              <w:pStyle w:val="TAC"/>
              <w:rPr>
                <w:rFonts w:cs="Arial"/>
                <w:lang w:val="en-US" w:eastAsia="zh-CN"/>
              </w:rPr>
            </w:pPr>
          </w:p>
        </w:tc>
      </w:tr>
      <w:tr w:rsidR="00F2524B" w14:paraId="60FCC34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D711" w14:textId="77777777" w:rsidR="00F2524B" w:rsidRDefault="00F2524B" w:rsidP="00F2524B">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7AD27"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55A5BF4"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66E9E"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E681C" w14:textId="77777777" w:rsidR="00F2524B" w:rsidRDefault="00F2524B" w:rsidP="00F2524B">
            <w:pPr>
              <w:pStyle w:val="TAC"/>
              <w:rPr>
                <w:rFonts w:cs="Arial"/>
                <w:lang w:val="en-US" w:eastAsia="zh-CN"/>
              </w:rPr>
            </w:pPr>
            <w:r>
              <w:rPr>
                <w:rFonts w:cs="Arial"/>
                <w:lang w:val="en-US"/>
              </w:rPr>
              <w:t>0</w:t>
            </w:r>
          </w:p>
        </w:tc>
      </w:tr>
      <w:tr w:rsidR="00F2524B" w14:paraId="6341CA1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D459A"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3FC9C"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BEDA7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EFEDD" w14:textId="77777777" w:rsidR="00F2524B" w:rsidRDefault="00F2524B" w:rsidP="00F2524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427A6" w14:textId="77777777" w:rsidR="00F2524B" w:rsidRDefault="00F2524B" w:rsidP="00F2524B">
            <w:pPr>
              <w:pStyle w:val="TAC"/>
              <w:rPr>
                <w:rFonts w:cs="Arial"/>
                <w:lang w:val="en-US" w:eastAsia="zh-CN"/>
              </w:rPr>
            </w:pPr>
          </w:p>
        </w:tc>
      </w:tr>
      <w:tr w:rsidR="00F2524B" w14:paraId="5F66811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2DCCC" w14:textId="77777777" w:rsidR="00F2524B" w:rsidRDefault="00F2524B" w:rsidP="00F2524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D7566"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45D8420"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290B4"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5EB09" w14:textId="77777777" w:rsidR="00F2524B" w:rsidRDefault="00F2524B" w:rsidP="00F2524B">
            <w:pPr>
              <w:pStyle w:val="TAC"/>
              <w:rPr>
                <w:rFonts w:cs="Arial"/>
                <w:lang w:val="en-US" w:eastAsia="zh-CN"/>
              </w:rPr>
            </w:pPr>
            <w:r>
              <w:rPr>
                <w:rFonts w:cs="Arial"/>
                <w:lang w:val="en-US"/>
              </w:rPr>
              <w:t>0</w:t>
            </w:r>
          </w:p>
        </w:tc>
      </w:tr>
      <w:tr w:rsidR="00F2524B" w14:paraId="3EA2366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3A233"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283FA"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42DD4A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42F0EA" w14:textId="77777777" w:rsidR="00F2524B" w:rsidRDefault="00F2524B" w:rsidP="00F2524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12557" w14:textId="77777777" w:rsidR="00F2524B" w:rsidRDefault="00F2524B" w:rsidP="00F2524B">
            <w:pPr>
              <w:pStyle w:val="TAC"/>
              <w:rPr>
                <w:rFonts w:cs="Arial"/>
                <w:lang w:val="en-US" w:eastAsia="zh-CN"/>
              </w:rPr>
            </w:pPr>
          </w:p>
        </w:tc>
      </w:tr>
      <w:tr w:rsidR="00F2524B" w14:paraId="1A02E97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BEF1" w14:textId="77777777" w:rsidR="00F2524B" w:rsidRDefault="00F2524B" w:rsidP="00F2524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32639"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8BE5085"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3C2CD"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50D0F" w14:textId="77777777" w:rsidR="00F2524B" w:rsidRDefault="00F2524B" w:rsidP="00F2524B">
            <w:pPr>
              <w:pStyle w:val="TAC"/>
              <w:rPr>
                <w:rFonts w:cs="Arial"/>
                <w:lang w:val="en-US" w:eastAsia="zh-CN"/>
              </w:rPr>
            </w:pPr>
            <w:r>
              <w:rPr>
                <w:rFonts w:cs="Arial"/>
                <w:lang w:val="en-US"/>
              </w:rPr>
              <w:t>0</w:t>
            </w:r>
          </w:p>
        </w:tc>
      </w:tr>
      <w:tr w:rsidR="00F2524B" w14:paraId="500C419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26A97"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01B31"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29FF5D9"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A777DF" w14:textId="77777777" w:rsidR="00F2524B" w:rsidRDefault="00F2524B" w:rsidP="00F2524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E9161" w14:textId="77777777" w:rsidR="00F2524B" w:rsidRDefault="00F2524B" w:rsidP="00F2524B">
            <w:pPr>
              <w:pStyle w:val="TAC"/>
              <w:rPr>
                <w:rFonts w:cs="Arial"/>
                <w:lang w:val="en-US" w:eastAsia="zh-CN"/>
              </w:rPr>
            </w:pPr>
          </w:p>
        </w:tc>
      </w:tr>
      <w:tr w:rsidR="00F2524B" w14:paraId="491E49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DAB75" w14:textId="77777777" w:rsidR="00F2524B" w:rsidRDefault="00F2524B" w:rsidP="00F2524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75A4E"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7804206"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19D65" w14:textId="77777777" w:rsidR="00F2524B" w:rsidRDefault="00F2524B" w:rsidP="00F2524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014E4" w14:textId="77777777" w:rsidR="00F2524B" w:rsidRDefault="00F2524B" w:rsidP="00F2524B">
            <w:pPr>
              <w:pStyle w:val="TAC"/>
              <w:rPr>
                <w:rFonts w:cs="Arial"/>
                <w:lang w:val="en-US" w:eastAsia="zh-CN"/>
              </w:rPr>
            </w:pPr>
            <w:r>
              <w:rPr>
                <w:rFonts w:cs="Arial"/>
                <w:lang w:val="en-US"/>
              </w:rPr>
              <w:t>0</w:t>
            </w:r>
          </w:p>
        </w:tc>
      </w:tr>
      <w:tr w:rsidR="00F2524B" w14:paraId="34A5F2A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9183E"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3D0D3"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D0F015F"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B487BB" w14:textId="77777777" w:rsidR="00F2524B" w:rsidRDefault="00F2524B" w:rsidP="00F2524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7F243" w14:textId="77777777" w:rsidR="00F2524B" w:rsidRDefault="00F2524B" w:rsidP="00F2524B">
            <w:pPr>
              <w:pStyle w:val="TAC"/>
              <w:rPr>
                <w:rFonts w:cs="Arial"/>
                <w:lang w:val="en-US" w:eastAsia="zh-CN"/>
              </w:rPr>
            </w:pPr>
          </w:p>
        </w:tc>
      </w:tr>
      <w:tr w:rsidR="00F2524B" w14:paraId="1F24807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B6D8D" w14:textId="77777777" w:rsidR="00F2524B" w:rsidRDefault="00F2524B" w:rsidP="00F2524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6957D" w14:textId="77777777" w:rsidR="00F2524B" w:rsidRDefault="00F2524B" w:rsidP="00F2524B">
            <w:pPr>
              <w:pStyle w:val="TAC"/>
              <w:rPr>
                <w:vertAlign w:val="superscript"/>
                <w:lang w:eastAsia="zh-CN"/>
              </w:rPr>
            </w:pPr>
            <w:r>
              <w:rPr>
                <w:lang w:eastAsia="zh-CN"/>
              </w:rPr>
              <w:t>n78A</w:t>
            </w:r>
            <w:r>
              <w:rPr>
                <w:vertAlign w:val="superscript"/>
                <w:lang w:eastAsia="zh-CN"/>
              </w:rPr>
              <w:t>8,9</w:t>
            </w:r>
          </w:p>
          <w:p w14:paraId="21219908" w14:textId="77777777" w:rsidR="00F2524B" w:rsidRDefault="00F2524B" w:rsidP="00F2524B">
            <w:pPr>
              <w:pStyle w:val="TAC"/>
              <w:rPr>
                <w:vertAlign w:val="superscript"/>
                <w:lang w:eastAsia="zh-CN"/>
              </w:rPr>
            </w:pPr>
            <w:r>
              <w:rPr>
                <w:lang w:eastAsia="zh-CN"/>
              </w:rPr>
              <w:t>n79A</w:t>
            </w:r>
            <w:r>
              <w:rPr>
                <w:vertAlign w:val="superscript"/>
                <w:lang w:eastAsia="zh-CN"/>
              </w:rPr>
              <w:t>8,9</w:t>
            </w:r>
          </w:p>
          <w:p w14:paraId="20F8795C" w14:textId="77777777" w:rsidR="00F2524B" w:rsidRDefault="00F2524B" w:rsidP="00F2524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75493C3"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59BC6"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5BF31" w14:textId="77777777" w:rsidR="00F2524B" w:rsidRDefault="00F2524B" w:rsidP="00F2524B">
            <w:pPr>
              <w:pStyle w:val="TAC"/>
              <w:rPr>
                <w:lang w:eastAsia="zh-CN"/>
              </w:rPr>
            </w:pPr>
            <w:r>
              <w:rPr>
                <w:rFonts w:hint="eastAsia"/>
                <w:lang w:eastAsia="zh-CN"/>
              </w:rPr>
              <w:t>0</w:t>
            </w:r>
          </w:p>
        </w:tc>
      </w:tr>
      <w:tr w:rsidR="00F2524B" w14:paraId="4C57295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620308"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1B2D6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2A88766" w14:textId="77777777" w:rsidR="00F2524B" w:rsidRDefault="00F2524B" w:rsidP="00F2524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5F57DA" w14:textId="77777777" w:rsidR="00F2524B" w:rsidRDefault="00F2524B" w:rsidP="00F2524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A3384" w14:textId="77777777" w:rsidR="00F2524B" w:rsidRDefault="00F2524B" w:rsidP="00F2524B">
            <w:pPr>
              <w:pStyle w:val="TAC"/>
              <w:rPr>
                <w:rFonts w:eastAsia="Yu Mincho"/>
              </w:rPr>
            </w:pPr>
          </w:p>
        </w:tc>
      </w:tr>
      <w:tr w:rsidR="00F2524B" w14:paraId="448335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6D8E48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35880"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2626D0FC" w14:textId="77777777" w:rsidR="00F2524B" w:rsidRDefault="00F2524B" w:rsidP="00F2524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C2D03" w14:textId="77777777" w:rsidR="00F2524B" w:rsidRDefault="00F2524B" w:rsidP="00F2524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BC7A148" w14:textId="77777777" w:rsidR="00F2524B" w:rsidRDefault="00F2524B" w:rsidP="00F2524B">
            <w:pPr>
              <w:pStyle w:val="TAC"/>
              <w:rPr>
                <w:rFonts w:eastAsia="Yu Mincho"/>
              </w:rPr>
            </w:pPr>
            <w:r>
              <w:rPr>
                <w:rFonts w:hint="eastAsia"/>
                <w:lang w:val="en-US" w:eastAsia="zh-CN"/>
              </w:rPr>
              <w:t>1</w:t>
            </w:r>
          </w:p>
        </w:tc>
      </w:tr>
      <w:tr w:rsidR="00F2524B" w14:paraId="1B51FB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9AE584"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63FCA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BE15F46" w14:textId="77777777" w:rsidR="00F2524B" w:rsidRDefault="00F2524B" w:rsidP="00F2524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10E5E2" w14:textId="77777777" w:rsidR="00F2524B" w:rsidRDefault="00F2524B" w:rsidP="00F2524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E6B2" w14:textId="77777777" w:rsidR="00F2524B" w:rsidRDefault="00F2524B" w:rsidP="00F2524B">
            <w:pPr>
              <w:pStyle w:val="TAC"/>
              <w:rPr>
                <w:rFonts w:eastAsia="Yu Mincho"/>
              </w:rPr>
            </w:pPr>
          </w:p>
        </w:tc>
      </w:tr>
      <w:tr w:rsidR="00F2524B" w14:paraId="7E0A647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31AF66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6AAA3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3113563" w14:textId="77777777" w:rsidR="00F2524B" w:rsidRDefault="00F2524B" w:rsidP="00F2524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9C0ED" w14:textId="77777777" w:rsidR="00F2524B" w:rsidRDefault="00F2524B" w:rsidP="00F2524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B1326" w14:textId="77777777" w:rsidR="00F2524B" w:rsidRDefault="00F2524B" w:rsidP="00F2524B">
            <w:pPr>
              <w:pStyle w:val="TAC"/>
              <w:rPr>
                <w:rFonts w:cs="Arial"/>
                <w:lang w:val="en-US"/>
              </w:rPr>
            </w:pPr>
            <w:r>
              <w:rPr>
                <w:rFonts w:cs="Arial"/>
                <w:color w:val="000000"/>
                <w:lang w:val="en-US"/>
              </w:rPr>
              <w:t>4 and 5</w:t>
            </w:r>
          </w:p>
        </w:tc>
      </w:tr>
      <w:tr w:rsidR="00F2524B" w14:paraId="2F5294B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DAE0E"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B342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09D0A72" w14:textId="77777777" w:rsidR="00F2524B" w:rsidRDefault="00F2524B" w:rsidP="00F2524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6936D" w14:textId="77777777" w:rsidR="00F2524B" w:rsidRDefault="00F2524B" w:rsidP="00F2524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2988A" w14:textId="77777777" w:rsidR="00F2524B" w:rsidRDefault="00F2524B" w:rsidP="00F2524B">
            <w:pPr>
              <w:pStyle w:val="TAC"/>
              <w:rPr>
                <w:rFonts w:cs="Arial"/>
                <w:lang w:val="en-US"/>
              </w:rPr>
            </w:pPr>
          </w:p>
        </w:tc>
      </w:tr>
      <w:tr w:rsidR="00F2524B" w14:paraId="4579FE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0EFC1" w14:textId="77777777" w:rsidR="00F2524B" w:rsidRDefault="00F2524B" w:rsidP="00F2524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A7178" w14:textId="77777777" w:rsidR="00F2524B" w:rsidRDefault="00F2524B" w:rsidP="00F2524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FFFBE77" w14:textId="77777777" w:rsidR="00F2524B" w:rsidRDefault="00F2524B" w:rsidP="00F2524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ACC12" w14:textId="77777777" w:rsidR="00F2524B" w:rsidRDefault="00F2524B" w:rsidP="00F2524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BD81" w14:textId="77777777" w:rsidR="00F2524B" w:rsidRDefault="00F2524B" w:rsidP="00F2524B">
            <w:pPr>
              <w:pStyle w:val="TAC"/>
              <w:rPr>
                <w:lang w:val="en-US" w:eastAsia="zh-CN"/>
              </w:rPr>
            </w:pPr>
            <w:r>
              <w:rPr>
                <w:rFonts w:hint="eastAsia"/>
                <w:lang w:val="en-US" w:eastAsia="zh-CN"/>
              </w:rPr>
              <w:t>0</w:t>
            </w:r>
          </w:p>
        </w:tc>
      </w:tr>
      <w:tr w:rsidR="00F2524B" w14:paraId="3728D5C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5E32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F06F"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361FC50A" w14:textId="77777777" w:rsidR="00F2524B" w:rsidRDefault="00F2524B" w:rsidP="00F2524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D6EE11" w14:textId="77777777" w:rsidR="00F2524B" w:rsidRDefault="00F2524B" w:rsidP="00F2524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7EF6B" w14:textId="77777777" w:rsidR="00F2524B" w:rsidRDefault="00F2524B" w:rsidP="00F2524B">
            <w:pPr>
              <w:pStyle w:val="TAC"/>
              <w:rPr>
                <w:lang w:val="en-US" w:eastAsia="zh-CN"/>
              </w:rPr>
            </w:pPr>
          </w:p>
        </w:tc>
      </w:tr>
      <w:tr w:rsidR="00F2524B" w14:paraId="21162C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9E218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787FD9"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76CD78D4" w14:textId="77777777" w:rsidR="00F2524B" w:rsidRDefault="00F2524B" w:rsidP="00F2524B">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1446B" w14:textId="77777777" w:rsidR="00F2524B" w:rsidRDefault="00F2524B" w:rsidP="00F2524B">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A89D3" w14:textId="77777777" w:rsidR="00F2524B" w:rsidRDefault="00F2524B" w:rsidP="00F2524B">
            <w:pPr>
              <w:pStyle w:val="TAC"/>
              <w:rPr>
                <w:lang w:val="en-US" w:eastAsia="zh-CN"/>
              </w:rPr>
            </w:pPr>
            <w:r>
              <w:rPr>
                <w:rFonts w:cs="Arial"/>
                <w:color w:val="000000"/>
                <w:lang w:val="en-US"/>
              </w:rPr>
              <w:t>4 and 5</w:t>
            </w:r>
          </w:p>
        </w:tc>
      </w:tr>
      <w:tr w:rsidR="00F2524B" w14:paraId="4D8E454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41A93"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C7A48"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720BDFD0" w14:textId="77777777" w:rsidR="00F2524B" w:rsidRDefault="00F2524B" w:rsidP="00F2524B">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962F97" w14:textId="77777777" w:rsidR="00F2524B" w:rsidRDefault="00F2524B" w:rsidP="00F2524B">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859A" w14:textId="77777777" w:rsidR="00F2524B" w:rsidRDefault="00F2524B" w:rsidP="00F2524B">
            <w:pPr>
              <w:pStyle w:val="TAC"/>
              <w:rPr>
                <w:lang w:val="en-US" w:eastAsia="zh-CN"/>
              </w:rPr>
            </w:pPr>
          </w:p>
        </w:tc>
      </w:tr>
      <w:tr w:rsidR="00F2524B" w14:paraId="5E7B31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58B70" w14:textId="77777777" w:rsidR="00F2524B" w:rsidRDefault="00F2524B" w:rsidP="00F2524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3A2D" w14:textId="77777777" w:rsidR="00F2524B" w:rsidRDefault="00F2524B" w:rsidP="00F2524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59BBF2B" w14:textId="77777777" w:rsidR="00F2524B" w:rsidRDefault="00F2524B" w:rsidP="00F2524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1A0FA" w14:textId="77777777" w:rsidR="00F2524B" w:rsidRDefault="00F2524B" w:rsidP="00F2524B">
            <w:pPr>
              <w:pStyle w:val="TAC"/>
              <w:rPr>
                <w:rFonts w:cs="Arial"/>
                <w:lang w:val="en-US" w:eastAsia="ja-JP"/>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94DD1" w14:textId="77777777" w:rsidR="00F2524B" w:rsidRDefault="00F2524B" w:rsidP="00F2524B">
            <w:pPr>
              <w:pStyle w:val="TAC"/>
              <w:rPr>
                <w:rFonts w:eastAsia="Yu Mincho"/>
              </w:rPr>
            </w:pPr>
            <w:r>
              <w:rPr>
                <w:rFonts w:hint="eastAsia"/>
                <w:lang w:val="en-US" w:eastAsia="zh-CN"/>
              </w:rPr>
              <w:t>0</w:t>
            </w:r>
          </w:p>
        </w:tc>
      </w:tr>
      <w:tr w:rsidR="00F2524B" w14:paraId="5FA3B54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71B8669"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040E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2C71185" w14:textId="77777777" w:rsidR="00F2524B" w:rsidRDefault="00F2524B" w:rsidP="00F2524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80437" w14:textId="77777777" w:rsidR="00F2524B" w:rsidRDefault="00F2524B" w:rsidP="00F2524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9735" w14:textId="77777777" w:rsidR="00F2524B" w:rsidRDefault="00F2524B" w:rsidP="00F2524B">
            <w:pPr>
              <w:pStyle w:val="TAC"/>
              <w:rPr>
                <w:rFonts w:eastAsia="Yu Mincho"/>
              </w:rPr>
            </w:pPr>
          </w:p>
        </w:tc>
      </w:tr>
      <w:tr w:rsidR="00F2524B" w14:paraId="0E7AA5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6F3E4A"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5654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DFAA704" w14:textId="77777777" w:rsidR="00F2524B" w:rsidRDefault="00F2524B" w:rsidP="00F2524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F89A" w14:textId="77777777" w:rsidR="00F2524B" w:rsidRDefault="00F2524B" w:rsidP="00F2524B">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15F9" w14:textId="77777777" w:rsidR="00F2524B" w:rsidRDefault="00F2524B" w:rsidP="00F2524B">
            <w:pPr>
              <w:pStyle w:val="TAC"/>
              <w:rPr>
                <w:rFonts w:cs="Arial"/>
                <w:color w:val="000000"/>
                <w:lang w:val="en-US"/>
              </w:rPr>
            </w:pPr>
            <w:r>
              <w:rPr>
                <w:rFonts w:cs="Arial"/>
                <w:color w:val="000000"/>
                <w:lang w:val="en-US"/>
              </w:rPr>
              <w:t>4 and 5</w:t>
            </w:r>
          </w:p>
        </w:tc>
      </w:tr>
      <w:tr w:rsidR="00F2524B" w14:paraId="29DE954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5D514"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C0C53"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8B19E80" w14:textId="77777777" w:rsidR="00F2524B" w:rsidRDefault="00F2524B" w:rsidP="00F2524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A5FE2" w14:textId="77777777" w:rsidR="00F2524B" w:rsidRDefault="00F2524B" w:rsidP="00F2524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0A3D" w14:textId="77777777" w:rsidR="00F2524B" w:rsidRDefault="00F2524B" w:rsidP="00F2524B">
            <w:pPr>
              <w:pStyle w:val="TAC"/>
              <w:rPr>
                <w:rFonts w:cs="Arial"/>
                <w:color w:val="000000"/>
                <w:lang w:val="en-US"/>
              </w:rPr>
            </w:pPr>
          </w:p>
        </w:tc>
      </w:tr>
      <w:tr w:rsidR="00F2524B" w14:paraId="03F9522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B11E42A" w14:textId="77777777" w:rsidR="00F2524B" w:rsidRDefault="00F2524B" w:rsidP="00F2524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86B0682" w14:textId="77777777" w:rsidR="00F2524B" w:rsidRDefault="00F2524B" w:rsidP="00F2524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CE58E9B" w14:textId="77777777" w:rsidR="00F2524B" w:rsidRDefault="00F2524B" w:rsidP="00F2524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9CA0EF"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CD6B562" w14:textId="77777777" w:rsidR="00F2524B" w:rsidRDefault="00F2524B" w:rsidP="00F2524B">
            <w:pPr>
              <w:pStyle w:val="TAC"/>
              <w:rPr>
                <w:rFonts w:cs="Arial"/>
                <w:lang w:eastAsia="zh-CN"/>
              </w:rPr>
            </w:pPr>
            <w:r>
              <w:rPr>
                <w:rFonts w:cs="Arial"/>
                <w:lang w:eastAsia="zh-CN"/>
              </w:rPr>
              <w:t>0</w:t>
            </w:r>
          </w:p>
        </w:tc>
      </w:tr>
      <w:tr w:rsidR="00F2524B" w14:paraId="6A81F3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ED1B58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2EC71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398107A" w14:textId="77777777" w:rsidR="00F2524B" w:rsidRDefault="00F2524B" w:rsidP="00F2524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BCD35C"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75B9" w14:textId="77777777" w:rsidR="00F2524B" w:rsidRDefault="00F2524B" w:rsidP="00F2524B">
            <w:pPr>
              <w:pStyle w:val="TAC"/>
              <w:rPr>
                <w:rFonts w:eastAsia="Yu Mincho"/>
              </w:rPr>
            </w:pPr>
          </w:p>
        </w:tc>
      </w:tr>
      <w:tr w:rsidR="00F2524B" w14:paraId="316559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571AF0"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12668"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51B269D"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55623" w14:textId="77777777" w:rsidR="00F2524B" w:rsidRDefault="00F2524B" w:rsidP="00F2524B">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6555B" w14:textId="77777777" w:rsidR="00F2524B" w:rsidRDefault="00F2524B" w:rsidP="00F2524B">
            <w:pPr>
              <w:pStyle w:val="TAC"/>
              <w:rPr>
                <w:rFonts w:eastAsia="Yu Mincho"/>
              </w:rPr>
            </w:pPr>
            <w:r>
              <w:rPr>
                <w:rFonts w:hint="eastAsia"/>
                <w:lang w:val="en-US" w:eastAsia="zh-CN"/>
              </w:rPr>
              <w:t xml:space="preserve">4 </w:t>
            </w:r>
            <w:r>
              <w:rPr>
                <w:lang w:val="en-US" w:eastAsia="zh-CN"/>
              </w:rPr>
              <w:t>and 5</w:t>
            </w:r>
          </w:p>
        </w:tc>
      </w:tr>
      <w:tr w:rsidR="00F2524B" w14:paraId="17904A4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0BA1E"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0D92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61E6A4B9" w14:textId="77777777" w:rsidR="00F2524B" w:rsidRDefault="00F2524B" w:rsidP="00F2524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84A2FF6" w14:textId="77777777" w:rsidR="00F2524B" w:rsidRDefault="00F2524B" w:rsidP="00F2524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ED9A5" w14:textId="77777777" w:rsidR="00F2524B" w:rsidRDefault="00F2524B" w:rsidP="00F2524B">
            <w:pPr>
              <w:pStyle w:val="TAC"/>
              <w:rPr>
                <w:rFonts w:eastAsia="Yu Mincho"/>
              </w:rPr>
            </w:pPr>
          </w:p>
        </w:tc>
      </w:tr>
      <w:tr w:rsidR="00F2524B" w14:paraId="208E9D0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157EA6F8" w14:textId="77777777" w:rsidR="00F2524B" w:rsidRDefault="00F2524B" w:rsidP="00F2524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6D82BE8" w14:textId="77777777" w:rsidR="00F2524B" w:rsidRDefault="00F2524B" w:rsidP="00F2524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E194122" w14:textId="77777777" w:rsidR="00F2524B" w:rsidRDefault="00F2524B" w:rsidP="00F2524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4690D" w14:textId="77777777" w:rsidR="00F2524B" w:rsidRDefault="00F2524B" w:rsidP="00F2524B">
            <w:pPr>
              <w:pStyle w:val="TAC"/>
              <w:rPr>
                <w:lang w:val="en-US" w:eastAsia="zh-CN"/>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A9EFE4C" w14:textId="77777777" w:rsidR="00F2524B" w:rsidRDefault="00F2524B" w:rsidP="00F2524B">
            <w:pPr>
              <w:pStyle w:val="TAC"/>
              <w:rPr>
                <w:lang w:eastAsia="zh-CN"/>
              </w:rPr>
            </w:pPr>
            <w:r>
              <w:rPr>
                <w:rFonts w:hint="eastAsia"/>
                <w:lang w:eastAsia="zh-CN"/>
              </w:rPr>
              <w:t>0</w:t>
            </w:r>
          </w:p>
        </w:tc>
      </w:tr>
      <w:tr w:rsidR="00F2524B" w14:paraId="05EE432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29D85A"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DB5E2"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01779FD" w14:textId="77777777" w:rsidR="00F2524B" w:rsidRDefault="00F2524B" w:rsidP="00F2524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FAFC569"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53991" w14:textId="77777777" w:rsidR="00F2524B" w:rsidRDefault="00F2524B" w:rsidP="00F2524B">
            <w:pPr>
              <w:pStyle w:val="TAC"/>
              <w:rPr>
                <w:rFonts w:eastAsia="Yu Mincho"/>
              </w:rPr>
            </w:pPr>
          </w:p>
        </w:tc>
      </w:tr>
      <w:tr w:rsidR="00F2524B" w14:paraId="5F83A91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92C99F"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90C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CB929F1"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AED19" w14:textId="77777777" w:rsidR="00F2524B" w:rsidRDefault="00F2524B" w:rsidP="00F2524B">
            <w:pPr>
              <w:pStyle w:val="TAC"/>
              <w:rPr>
                <w:rFonts w:eastAsia="宋体" w:cs="Arial"/>
                <w:lang w:val="en-US" w:eastAsia="zh-CN" w:bidi="ar"/>
              </w:rPr>
            </w:pPr>
            <w:r>
              <w:rPr>
                <w:rFonts w:eastAsia="宋体" w:cs="Arial"/>
                <w:lang w:val="en-US" w:eastAsia="zh-CN" w:bidi="ar"/>
              </w:rPr>
              <w:t>CA_n78(2</w:t>
            </w:r>
            <w:proofErr w:type="gramStart"/>
            <w:r>
              <w:rPr>
                <w:rFonts w:eastAsia="宋体" w:cs="Arial"/>
                <w:lang w:val="en-US" w:eastAsia="zh-CN" w:bidi="ar"/>
              </w:rPr>
              <w:t>A)_</w:t>
            </w:r>
            <w:proofErr w:type="gramEnd"/>
            <w:r>
              <w:rPr>
                <w:rFonts w:eastAsia="宋体"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6BD29" w14:textId="77777777" w:rsidR="00F2524B" w:rsidRDefault="00F2524B" w:rsidP="00F2524B">
            <w:pPr>
              <w:pStyle w:val="TAC"/>
              <w:rPr>
                <w:rFonts w:eastAsia="Yu Mincho"/>
              </w:rPr>
            </w:pPr>
            <w:r>
              <w:rPr>
                <w:rFonts w:hint="eastAsia"/>
                <w:lang w:val="en-US" w:eastAsia="zh-CN"/>
              </w:rPr>
              <w:t xml:space="preserve">4 </w:t>
            </w:r>
            <w:r>
              <w:rPr>
                <w:lang w:val="en-US" w:eastAsia="zh-CN"/>
              </w:rPr>
              <w:t>and 5</w:t>
            </w:r>
          </w:p>
        </w:tc>
      </w:tr>
      <w:tr w:rsidR="00F2524B" w14:paraId="1418AC6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A66A4"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07D85"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A1C05EC" w14:textId="77777777" w:rsidR="00F2524B" w:rsidRDefault="00F2524B" w:rsidP="00F2524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1C07D4" w14:textId="77777777" w:rsidR="00F2524B" w:rsidRDefault="00F2524B" w:rsidP="00F2524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5025E" w14:textId="77777777" w:rsidR="00F2524B" w:rsidRDefault="00F2524B" w:rsidP="00F2524B">
            <w:pPr>
              <w:pStyle w:val="TAC"/>
              <w:rPr>
                <w:rFonts w:eastAsia="Yu Mincho"/>
              </w:rPr>
            </w:pPr>
          </w:p>
        </w:tc>
      </w:tr>
      <w:tr w:rsidR="00F2524B" w14:paraId="481464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2AD5" w14:textId="77777777" w:rsidR="00F2524B" w:rsidRDefault="00F2524B" w:rsidP="00F2524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F130" w14:textId="77777777" w:rsidR="00F2524B" w:rsidRDefault="00F2524B" w:rsidP="00F2524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556A70A" w14:textId="77777777" w:rsidR="00F2524B" w:rsidRDefault="00F2524B" w:rsidP="00F2524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852F3FD" w14:textId="77777777" w:rsidR="00F2524B" w:rsidRDefault="00F2524B" w:rsidP="00F2524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70414" w14:textId="77777777" w:rsidR="00F2524B" w:rsidRDefault="00F2524B" w:rsidP="00F2524B">
            <w:pPr>
              <w:pStyle w:val="TAC"/>
              <w:rPr>
                <w:lang w:val="en-US" w:eastAsia="zh-CN"/>
              </w:rPr>
            </w:pPr>
            <w:r>
              <w:rPr>
                <w:rFonts w:hint="eastAsia"/>
                <w:lang w:val="en-US" w:eastAsia="zh-CN"/>
              </w:rPr>
              <w:t>0</w:t>
            </w:r>
          </w:p>
        </w:tc>
      </w:tr>
      <w:tr w:rsidR="00F2524B" w14:paraId="07CF04C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0ED5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8F4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4DC759C" w14:textId="77777777" w:rsidR="00F2524B" w:rsidRDefault="00F2524B" w:rsidP="00F2524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1898A63C" w14:textId="77777777" w:rsidR="00F2524B" w:rsidRDefault="00F2524B" w:rsidP="00F2524B">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32E06FE" w14:textId="77777777" w:rsidR="00F2524B" w:rsidRDefault="00F2524B" w:rsidP="00F2524B">
            <w:pPr>
              <w:pStyle w:val="TAC"/>
              <w:rPr>
                <w:rFonts w:eastAsia="Yu Mincho"/>
              </w:rPr>
            </w:pPr>
          </w:p>
        </w:tc>
      </w:tr>
      <w:tr w:rsidR="00F2524B" w14:paraId="4ACB4B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4393" w14:textId="77777777" w:rsidR="00F2524B" w:rsidRDefault="00F2524B" w:rsidP="00F2524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82CDA"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10D87DB"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19C2C"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125FD" w14:textId="77777777" w:rsidR="00F2524B" w:rsidRDefault="00F2524B" w:rsidP="00F2524B">
            <w:pPr>
              <w:pStyle w:val="TAC"/>
              <w:rPr>
                <w:rFonts w:eastAsia="Yu Mincho"/>
              </w:rPr>
            </w:pPr>
            <w:r>
              <w:rPr>
                <w:lang w:val="en-US"/>
              </w:rPr>
              <w:t>0</w:t>
            </w:r>
          </w:p>
        </w:tc>
      </w:tr>
      <w:tr w:rsidR="00F2524B" w14:paraId="75DDAA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D4B2"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9AEB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34FAA38"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2122B" w14:textId="77777777" w:rsidR="00F2524B" w:rsidRDefault="00F2524B" w:rsidP="00F2524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FBDB6" w14:textId="77777777" w:rsidR="00F2524B" w:rsidRDefault="00F2524B" w:rsidP="00F2524B">
            <w:pPr>
              <w:pStyle w:val="TAC"/>
              <w:rPr>
                <w:rFonts w:eastAsia="Yu Mincho"/>
              </w:rPr>
            </w:pPr>
          </w:p>
        </w:tc>
      </w:tr>
      <w:tr w:rsidR="00F2524B" w14:paraId="2EAFCD3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4252E" w14:textId="77777777" w:rsidR="00F2524B" w:rsidRDefault="00F2524B" w:rsidP="00F2524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346A0"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B695E10"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A620F"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8F8C" w14:textId="77777777" w:rsidR="00F2524B" w:rsidRDefault="00F2524B" w:rsidP="00F2524B">
            <w:pPr>
              <w:pStyle w:val="TAC"/>
              <w:rPr>
                <w:rFonts w:eastAsia="Yu Mincho"/>
              </w:rPr>
            </w:pPr>
            <w:r>
              <w:rPr>
                <w:lang w:val="en-US"/>
              </w:rPr>
              <w:t>0</w:t>
            </w:r>
          </w:p>
        </w:tc>
      </w:tr>
      <w:tr w:rsidR="00F2524B" w14:paraId="053D842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A621"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1B5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438291B"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8D9E23" w14:textId="77777777" w:rsidR="00F2524B" w:rsidRDefault="00F2524B" w:rsidP="00F2524B">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8A0CC" w14:textId="77777777" w:rsidR="00F2524B" w:rsidRDefault="00F2524B" w:rsidP="00F2524B">
            <w:pPr>
              <w:pStyle w:val="TAC"/>
              <w:rPr>
                <w:rFonts w:eastAsia="Yu Mincho"/>
              </w:rPr>
            </w:pPr>
          </w:p>
        </w:tc>
      </w:tr>
      <w:tr w:rsidR="00F2524B" w14:paraId="095EF2C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3C867" w14:textId="77777777" w:rsidR="00F2524B" w:rsidRDefault="00F2524B" w:rsidP="00F2524B">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10A"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BFF3A42"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AD6B6"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BCAC6" w14:textId="77777777" w:rsidR="00F2524B" w:rsidRDefault="00F2524B" w:rsidP="00F2524B">
            <w:pPr>
              <w:pStyle w:val="TAC"/>
              <w:rPr>
                <w:rFonts w:eastAsia="Yu Mincho"/>
              </w:rPr>
            </w:pPr>
            <w:r>
              <w:rPr>
                <w:lang w:val="en-US"/>
              </w:rPr>
              <w:t>0</w:t>
            </w:r>
          </w:p>
        </w:tc>
      </w:tr>
      <w:tr w:rsidR="00F2524B" w14:paraId="44AB113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4CF3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EC57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24AB841"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8B74C6" w14:textId="77777777" w:rsidR="00F2524B" w:rsidRDefault="00F2524B" w:rsidP="00F2524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9DA1" w14:textId="77777777" w:rsidR="00F2524B" w:rsidRDefault="00F2524B" w:rsidP="00F2524B">
            <w:pPr>
              <w:pStyle w:val="TAC"/>
              <w:rPr>
                <w:rFonts w:eastAsia="Yu Mincho"/>
              </w:rPr>
            </w:pPr>
          </w:p>
        </w:tc>
      </w:tr>
      <w:tr w:rsidR="00F2524B" w14:paraId="767618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F4742" w14:textId="77777777" w:rsidR="00F2524B" w:rsidRDefault="00F2524B" w:rsidP="00F2524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DB399"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87FE1E7"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A3548"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AE73E" w14:textId="77777777" w:rsidR="00F2524B" w:rsidRDefault="00F2524B" w:rsidP="00F2524B">
            <w:pPr>
              <w:pStyle w:val="TAC"/>
              <w:rPr>
                <w:rFonts w:eastAsia="Yu Mincho"/>
              </w:rPr>
            </w:pPr>
            <w:r>
              <w:rPr>
                <w:lang w:val="en-US"/>
              </w:rPr>
              <w:t>0</w:t>
            </w:r>
          </w:p>
        </w:tc>
      </w:tr>
      <w:tr w:rsidR="00F2524B" w14:paraId="7499A24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04C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952B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737F8D2"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517A2A" w14:textId="77777777" w:rsidR="00F2524B" w:rsidRDefault="00F2524B" w:rsidP="00F2524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86A10" w14:textId="77777777" w:rsidR="00F2524B" w:rsidRDefault="00F2524B" w:rsidP="00F2524B">
            <w:pPr>
              <w:pStyle w:val="TAC"/>
              <w:rPr>
                <w:rFonts w:eastAsia="Yu Mincho"/>
              </w:rPr>
            </w:pPr>
          </w:p>
        </w:tc>
      </w:tr>
      <w:tr w:rsidR="00F2524B" w14:paraId="3F9BF83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28B87" w14:textId="77777777" w:rsidR="00F2524B" w:rsidRDefault="00F2524B" w:rsidP="00F2524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F93E2"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3916C6"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B8351"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9AF04" w14:textId="77777777" w:rsidR="00F2524B" w:rsidRDefault="00F2524B" w:rsidP="00F2524B">
            <w:pPr>
              <w:pStyle w:val="TAC"/>
              <w:rPr>
                <w:rFonts w:eastAsia="Yu Mincho"/>
              </w:rPr>
            </w:pPr>
            <w:r>
              <w:rPr>
                <w:lang w:val="en-US"/>
              </w:rPr>
              <w:t>0</w:t>
            </w:r>
          </w:p>
        </w:tc>
      </w:tr>
      <w:tr w:rsidR="00F2524B" w14:paraId="4CE678A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DD53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A195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0EA0CF2"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FF758E" w14:textId="77777777" w:rsidR="00F2524B" w:rsidRDefault="00F2524B" w:rsidP="00F2524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BA06" w14:textId="77777777" w:rsidR="00F2524B" w:rsidRDefault="00F2524B" w:rsidP="00F2524B">
            <w:pPr>
              <w:pStyle w:val="TAC"/>
              <w:rPr>
                <w:rFonts w:eastAsia="Yu Mincho"/>
              </w:rPr>
            </w:pPr>
          </w:p>
        </w:tc>
      </w:tr>
      <w:tr w:rsidR="00F2524B" w14:paraId="47C7AD5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098D5" w14:textId="77777777" w:rsidR="00F2524B" w:rsidRDefault="00F2524B" w:rsidP="00F2524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3F340"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0F7D038"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BB263"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742BA" w14:textId="77777777" w:rsidR="00F2524B" w:rsidRDefault="00F2524B" w:rsidP="00F2524B">
            <w:pPr>
              <w:pStyle w:val="TAC"/>
              <w:rPr>
                <w:rFonts w:eastAsia="Yu Mincho"/>
              </w:rPr>
            </w:pPr>
            <w:r>
              <w:rPr>
                <w:lang w:val="en-US"/>
              </w:rPr>
              <w:t>0</w:t>
            </w:r>
          </w:p>
        </w:tc>
      </w:tr>
      <w:tr w:rsidR="00F2524B" w14:paraId="60151C9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1BF4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6E2C"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1A3643B"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E187" w14:textId="77777777" w:rsidR="00F2524B" w:rsidRDefault="00F2524B" w:rsidP="00F2524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0FDCB" w14:textId="77777777" w:rsidR="00F2524B" w:rsidRDefault="00F2524B" w:rsidP="00F2524B">
            <w:pPr>
              <w:pStyle w:val="TAC"/>
              <w:rPr>
                <w:rFonts w:eastAsia="Yu Mincho"/>
              </w:rPr>
            </w:pPr>
          </w:p>
        </w:tc>
      </w:tr>
      <w:tr w:rsidR="00F2524B" w14:paraId="375B2C2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72134" w14:textId="77777777" w:rsidR="00F2524B" w:rsidRDefault="00F2524B" w:rsidP="00F2524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198E4" w14:textId="77777777" w:rsidR="00F2524B" w:rsidRDefault="00F2524B" w:rsidP="00F2524B">
            <w:pPr>
              <w:pStyle w:val="TAC"/>
              <w:rPr>
                <w:lang w:val="en-US"/>
              </w:rPr>
            </w:pPr>
            <w:r>
              <w:rPr>
                <w:lang w:val="en-US"/>
              </w:rPr>
              <w:t>CA_n78A-n102A</w:t>
            </w:r>
          </w:p>
          <w:p w14:paraId="191323DE"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53C89A"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438454"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84FD4" w14:textId="77777777" w:rsidR="00F2524B" w:rsidRDefault="00F2524B" w:rsidP="00F2524B">
            <w:pPr>
              <w:pStyle w:val="TAC"/>
              <w:rPr>
                <w:rFonts w:eastAsia="Yu Mincho"/>
              </w:rPr>
            </w:pPr>
            <w:r>
              <w:rPr>
                <w:lang w:val="en-US"/>
              </w:rPr>
              <w:t>0</w:t>
            </w:r>
          </w:p>
        </w:tc>
      </w:tr>
      <w:tr w:rsidR="00F2524B" w14:paraId="7B4168F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A3148"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171D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37856E4"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AA14E3" w14:textId="77777777" w:rsidR="00F2524B" w:rsidRDefault="00F2524B" w:rsidP="00F2524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01AD0" w14:textId="77777777" w:rsidR="00F2524B" w:rsidRDefault="00F2524B" w:rsidP="00F2524B">
            <w:pPr>
              <w:pStyle w:val="TAC"/>
              <w:rPr>
                <w:rFonts w:eastAsia="Yu Mincho"/>
              </w:rPr>
            </w:pPr>
          </w:p>
        </w:tc>
      </w:tr>
      <w:tr w:rsidR="00F2524B" w14:paraId="0E3CA69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3B50D" w14:textId="77777777" w:rsidR="00F2524B" w:rsidRDefault="00F2524B" w:rsidP="00F2524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582EB" w14:textId="77777777" w:rsidR="00F2524B" w:rsidRDefault="00F2524B" w:rsidP="00F2524B">
            <w:pPr>
              <w:pStyle w:val="TAC"/>
              <w:rPr>
                <w:lang w:val="en-US"/>
              </w:rPr>
            </w:pPr>
            <w:r>
              <w:rPr>
                <w:lang w:val="en-US"/>
              </w:rPr>
              <w:t>CA_n78A-n102A</w:t>
            </w:r>
          </w:p>
          <w:p w14:paraId="251C715A"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F354676"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D029F"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A5ADD" w14:textId="77777777" w:rsidR="00F2524B" w:rsidRDefault="00F2524B" w:rsidP="00F2524B">
            <w:pPr>
              <w:pStyle w:val="TAC"/>
              <w:rPr>
                <w:rFonts w:eastAsia="Yu Mincho"/>
              </w:rPr>
            </w:pPr>
            <w:r>
              <w:rPr>
                <w:lang w:val="en-US"/>
              </w:rPr>
              <w:t>0</w:t>
            </w:r>
          </w:p>
        </w:tc>
      </w:tr>
      <w:tr w:rsidR="00F2524B" w14:paraId="23CA5E1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04560"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4F2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FA2D4B3"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C6887B" w14:textId="77777777" w:rsidR="00F2524B" w:rsidRDefault="00F2524B" w:rsidP="00F2524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AC08" w14:textId="77777777" w:rsidR="00F2524B" w:rsidRDefault="00F2524B" w:rsidP="00F2524B">
            <w:pPr>
              <w:pStyle w:val="TAC"/>
              <w:rPr>
                <w:rFonts w:eastAsia="Yu Mincho"/>
              </w:rPr>
            </w:pPr>
          </w:p>
        </w:tc>
      </w:tr>
      <w:tr w:rsidR="00F2524B" w14:paraId="6A6BDC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942A6" w14:textId="77777777" w:rsidR="00F2524B" w:rsidRDefault="00F2524B" w:rsidP="00F2524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920E" w14:textId="77777777" w:rsidR="00F2524B" w:rsidRDefault="00F2524B" w:rsidP="00F2524B">
            <w:pPr>
              <w:pStyle w:val="TAC"/>
              <w:rPr>
                <w:lang w:val="en-US"/>
              </w:rPr>
            </w:pPr>
            <w:r>
              <w:rPr>
                <w:lang w:val="en-US"/>
              </w:rPr>
              <w:t>CA_n78A-n102A</w:t>
            </w:r>
          </w:p>
          <w:p w14:paraId="18C5DBF6"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9941AAB"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D01C10"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17B16" w14:textId="77777777" w:rsidR="00F2524B" w:rsidRDefault="00F2524B" w:rsidP="00F2524B">
            <w:pPr>
              <w:pStyle w:val="TAC"/>
              <w:rPr>
                <w:rFonts w:eastAsia="Yu Mincho"/>
              </w:rPr>
            </w:pPr>
            <w:r>
              <w:rPr>
                <w:lang w:val="en-US"/>
              </w:rPr>
              <w:t>0</w:t>
            </w:r>
          </w:p>
        </w:tc>
      </w:tr>
      <w:tr w:rsidR="00F2524B" w14:paraId="7773B1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E9379"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57A2"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6A6AB10C"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171957" w14:textId="77777777" w:rsidR="00F2524B" w:rsidRDefault="00F2524B" w:rsidP="00F2524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3DB60" w14:textId="77777777" w:rsidR="00F2524B" w:rsidRDefault="00F2524B" w:rsidP="00F2524B">
            <w:pPr>
              <w:pStyle w:val="TAC"/>
              <w:rPr>
                <w:rFonts w:eastAsia="Yu Mincho"/>
              </w:rPr>
            </w:pPr>
          </w:p>
        </w:tc>
      </w:tr>
      <w:tr w:rsidR="00F2524B" w14:paraId="5ED226D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44ACF" w14:textId="77777777" w:rsidR="00F2524B" w:rsidRDefault="00F2524B" w:rsidP="00F2524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6AE29" w14:textId="77777777" w:rsidR="00F2524B" w:rsidRDefault="00F2524B" w:rsidP="00F2524B">
            <w:pPr>
              <w:pStyle w:val="TAC"/>
              <w:rPr>
                <w:lang w:val="en-US"/>
              </w:rPr>
            </w:pPr>
            <w:r>
              <w:rPr>
                <w:lang w:val="en-US"/>
              </w:rPr>
              <w:t>CA_n78A-n102A</w:t>
            </w:r>
          </w:p>
          <w:p w14:paraId="15A40EE6" w14:textId="77777777" w:rsidR="00F2524B" w:rsidRDefault="00F2524B" w:rsidP="00F2524B">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1DC4347"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DDDB4"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EECE0" w14:textId="77777777" w:rsidR="00F2524B" w:rsidRDefault="00F2524B" w:rsidP="00F2524B">
            <w:pPr>
              <w:pStyle w:val="TAC"/>
              <w:rPr>
                <w:rFonts w:eastAsia="Yu Mincho"/>
              </w:rPr>
            </w:pPr>
            <w:r>
              <w:rPr>
                <w:lang w:val="en-US"/>
              </w:rPr>
              <w:t>0</w:t>
            </w:r>
          </w:p>
        </w:tc>
      </w:tr>
      <w:tr w:rsidR="00F2524B" w14:paraId="7A60CBD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8DB4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1E09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4C266A9"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E93EC2" w14:textId="77777777" w:rsidR="00F2524B" w:rsidRDefault="00F2524B" w:rsidP="00F2524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5864" w14:textId="77777777" w:rsidR="00F2524B" w:rsidRDefault="00F2524B" w:rsidP="00F2524B">
            <w:pPr>
              <w:pStyle w:val="TAC"/>
              <w:rPr>
                <w:rFonts w:eastAsia="Yu Mincho"/>
              </w:rPr>
            </w:pPr>
          </w:p>
        </w:tc>
      </w:tr>
      <w:tr w:rsidR="00F2524B" w14:paraId="742465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8FD4D" w14:textId="77777777" w:rsidR="00F2524B" w:rsidRDefault="00F2524B" w:rsidP="00F2524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A591A" w14:textId="77777777" w:rsidR="00F2524B" w:rsidRDefault="00F2524B" w:rsidP="00F2524B">
            <w:pPr>
              <w:pStyle w:val="TAC"/>
              <w:rPr>
                <w:lang w:val="en-US"/>
              </w:rPr>
            </w:pPr>
            <w:r>
              <w:rPr>
                <w:lang w:val="en-US"/>
              </w:rPr>
              <w:t>CA_n78A-n102A</w:t>
            </w:r>
          </w:p>
          <w:p w14:paraId="66590419"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FFF221F"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D06CE"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AFD4E" w14:textId="77777777" w:rsidR="00F2524B" w:rsidRDefault="00F2524B" w:rsidP="00F2524B">
            <w:pPr>
              <w:pStyle w:val="TAC"/>
              <w:rPr>
                <w:rFonts w:eastAsia="Yu Mincho"/>
              </w:rPr>
            </w:pPr>
            <w:r>
              <w:rPr>
                <w:lang w:val="en-US"/>
              </w:rPr>
              <w:t>0</w:t>
            </w:r>
          </w:p>
        </w:tc>
      </w:tr>
      <w:tr w:rsidR="00F2524B" w14:paraId="52973B8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2E8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EEC1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6B49E93"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345448" w14:textId="77777777" w:rsidR="00F2524B" w:rsidRDefault="00F2524B" w:rsidP="00F2524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10B1" w14:textId="77777777" w:rsidR="00F2524B" w:rsidRDefault="00F2524B" w:rsidP="00F2524B">
            <w:pPr>
              <w:pStyle w:val="TAC"/>
              <w:rPr>
                <w:rFonts w:eastAsia="Yu Mincho"/>
              </w:rPr>
            </w:pPr>
          </w:p>
        </w:tc>
      </w:tr>
      <w:tr w:rsidR="00F2524B" w14:paraId="2F80E8A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9319" w14:textId="77777777" w:rsidR="00F2524B" w:rsidRDefault="00F2524B" w:rsidP="00F2524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ECC85" w14:textId="77777777" w:rsidR="00F2524B" w:rsidRDefault="00F2524B" w:rsidP="00F2524B">
            <w:pPr>
              <w:pStyle w:val="TAC"/>
              <w:rPr>
                <w:lang w:val="en-US"/>
              </w:rPr>
            </w:pPr>
            <w:r>
              <w:rPr>
                <w:lang w:val="en-US"/>
              </w:rPr>
              <w:t>CA_n78A-n102A</w:t>
            </w:r>
          </w:p>
          <w:p w14:paraId="63B8EB1F"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820F82D"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DDB01D" w14:textId="77777777" w:rsidR="00F2524B" w:rsidRDefault="00F2524B" w:rsidP="00F2524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133D" w14:textId="77777777" w:rsidR="00F2524B" w:rsidRDefault="00F2524B" w:rsidP="00F2524B">
            <w:pPr>
              <w:pStyle w:val="TAC"/>
              <w:rPr>
                <w:rFonts w:eastAsia="Yu Mincho"/>
              </w:rPr>
            </w:pPr>
            <w:r>
              <w:rPr>
                <w:lang w:val="en-US"/>
              </w:rPr>
              <w:t>0</w:t>
            </w:r>
          </w:p>
        </w:tc>
      </w:tr>
      <w:tr w:rsidR="00F2524B" w14:paraId="180ACD3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ADC5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39E8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7350EAF"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813C86" w14:textId="77777777" w:rsidR="00F2524B" w:rsidRDefault="00F2524B" w:rsidP="00F2524B">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B9833" w14:textId="77777777" w:rsidR="00F2524B" w:rsidRDefault="00F2524B" w:rsidP="00F2524B">
            <w:pPr>
              <w:pStyle w:val="TAC"/>
              <w:rPr>
                <w:rFonts w:eastAsia="Yu Mincho"/>
              </w:rPr>
            </w:pPr>
          </w:p>
        </w:tc>
      </w:tr>
      <w:tr w:rsidR="00F2524B" w14:paraId="0A32C6F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FBE60" w14:textId="77777777" w:rsidR="00F2524B" w:rsidRDefault="00F2524B" w:rsidP="00F2524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4B54" w14:textId="77777777" w:rsidR="00F2524B" w:rsidRDefault="00F2524B" w:rsidP="00F2524B">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241C96E" w14:textId="77777777" w:rsidR="00F2524B" w:rsidRDefault="00F2524B" w:rsidP="00F2524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D95ABA"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A5C45" w14:textId="77777777" w:rsidR="00F2524B" w:rsidRDefault="00F2524B" w:rsidP="00F2524B">
            <w:pPr>
              <w:pStyle w:val="TAC"/>
              <w:rPr>
                <w:rFonts w:cs="Arial"/>
                <w:lang w:val="en-US"/>
              </w:rPr>
            </w:pPr>
            <w:r>
              <w:rPr>
                <w:rFonts w:cs="Arial"/>
                <w:lang w:val="en-US"/>
              </w:rPr>
              <w:t>0</w:t>
            </w:r>
          </w:p>
        </w:tc>
      </w:tr>
      <w:tr w:rsidR="00F2524B" w14:paraId="558866F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6D96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F13B0" w14:textId="77777777" w:rsidR="00F2524B" w:rsidRDefault="00F2524B" w:rsidP="00F2524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1334DE3" w14:textId="77777777" w:rsidR="00F2524B" w:rsidRDefault="00F2524B" w:rsidP="00F2524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83FB630" w14:textId="77777777" w:rsidR="00F2524B" w:rsidRDefault="00F2524B" w:rsidP="00F2524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D162C" w14:textId="77777777" w:rsidR="00F2524B" w:rsidRDefault="00F2524B" w:rsidP="00F2524B">
            <w:pPr>
              <w:pStyle w:val="TAC"/>
              <w:rPr>
                <w:rFonts w:cs="Arial"/>
                <w:lang w:val="en-US"/>
              </w:rPr>
            </w:pPr>
          </w:p>
        </w:tc>
      </w:tr>
    </w:tbl>
    <w:p w14:paraId="6CE222A6" w14:textId="77777777" w:rsidR="00F2524B" w:rsidRDefault="00F2524B" w:rsidP="00F2524B">
      <w:pPr>
        <w:pStyle w:val="FL"/>
        <w:jc w:val="left"/>
        <w:rPr>
          <w:b w:val="0"/>
          <w:bCs/>
          <w:lang w:val="en-US" w:eastAsia="zh-CN"/>
        </w:rPr>
      </w:pPr>
    </w:p>
    <w:p w14:paraId="3A581C76" w14:textId="77777777" w:rsidR="00F2524B" w:rsidRDefault="00F2524B" w:rsidP="00F2524B">
      <w:pPr>
        <w:pStyle w:val="FL"/>
        <w:jc w:val="left"/>
        <w:rPr>
          <w:b w:val="0"/>
          <w:bCs/>
          <w:lang w:val="en-US" w:eastAsia="zh-CN"/>
        </w:rPr>
      </w:pPr>
      <w:r>
        <w:rPr>
          <w:rFonts w:hint="eastAsia"/>
          <w:b w:val="0"/>
          <w:bCs/>
          <w:lang w:val="en-US" w:eastAsia="zh-CN"/>
        </w:rPr>
        <w:t>The following notes are applied to the above tables:</w:t>
      </w:r>
    </w:p>
    <w:p w14:paraId="6148B2E8" w14:textId="77777777" w:rsidR="00F2524B" w:rsidRDefault="00F2524B" w:rsidP="00F2524B">
      <w:pPr>
        <w:pStyle w:val="TAN"/>
      </w:pPr>
      <w:r>
        <w:t>NOTE 1:</w:t>
      </w:r>
      <w:r>
        <w:tab/>
        <w:t>This UE channel bandwidth is applicable only to downlink.</w:t>
      </w:r>
    </w:p>
    <w:p w14:paraId="3D045888" w14:textId="77777777" w:rsidR="00F2524B" w:rsidRDefault="00F2524B" w:rsidP="00F2524B">
      <w:pPr>
        <w:pStyle w:val="TAN"/>
      </w:pPr>
      <w:r>
        <w:t>NOTE 2:</w:t>
      </w:r>
      <w:r>
        <w:tab/>
        <w:t>The minimum requirements for intra-band contiguous or non-contiguous CA apply.</w:t>
      </w:r>
    </w:p>
    <w:p w14:paraId="6AC5229C" w14:textId="77777777" w:rsidR="00F2524B" w:rsidRDefault="00F2524B" w:rsidP="00F2524B">
      <w:pPr>
        <w:pStyle w:val="TAN"/>
      </w:pPr>
      <w:r>
        <w:t>NOTE 3:</w:t>
      </w:r>
      <w:r>
        <w:tab/>
        <w:t>The SCS of each channel bandwidth for NR band refers to Table 5.3.5-1.</w:t>
      </w:r>
    </w:p>
    <w:p w14:paraId="27CDA645" w14:textId="77777777" w:rsidR="00F2524B" w:rsidRDefault="00F2524B" w:rsidP="00F2524B">
      <w:pPr>
        <w:pStyle w:val="TAN"/>
        <w:rPr>
          <w:rFonts w:eastAsia="宋体"/>
        </w:rPr>
      </w:pPr>
      <w:r>
        <w:rPr>
          <w:rFonts w:eastAsia="宋体"/>
        </w:rPr>
        <w:lastRenderedPageBreak/>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770789D" w14:textId="77777777" w:rsidR="00F2524B" w:rsidRDefault="00F2524B" w:rsidP="00F2524B">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50CFE6D1" w14:textId="77777777" w:rsidR="00F2524B" w:rsidRDefault="00F2524B" w:rsidP="00F2524B">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2D6BA37" w14:textId="77777777" w:rsidR="00F2524B" w:rsidRDefault="00F2524B" w:rsidP="00F2524B">
      <w:pPr>
        <w:pStyle w:val="TAN"/>
      </w:pPr>
      <w:r>
        <w:t>NOTE 7:</w:t>
      </w:r>
      <w:r>
        <w:tab/>
        <w:t xml:space="preserve">Limited to operation at 3450-3550 MHz and 3700–3980 </w:t>
      </w:r>
      <w:proofErr w:type="spellStart"/>
      <w:r>
        <w:t>MHz.</w:t>
      </w:r>
      <w:proofErr w:type="spellEnd"/>
    </w:p>
    <w:p w14:paraId="12B2A51A" w14:textId="20A1BD8C" w:rsidR="00F2524B" w:rsidRDefault="00F2524B" w:rsidP="00F2524B">
      <w:pPr>
        <w:pStyle w:val="TAN"/>
      </w:pPr>
      <w:r>
        <w:t xml:space="preserve">NOTE </w:t>
      </w:r>
      <w:r>
        <w:rPr>
          <w:rFonts w:hint="eastAsia"/>
          <w:lang w:eastAsia="zh-CN"/>
        </w:rPr>
        <w:t>8</w:t>
      </w:r>
      <w:r>
        <w:t>:</w:t>
      </w:r>
      <w:r>
        <w:tab/>
        <w:t xml:space="preserve">Minimum requirements for Power Class 2 are applicable for this uplink combination </w:t>
      </w:r>
      <w:ins w:id="29" w:author="OPPO-JQ" w:date="2023-10-25T10:38:00Z">
        <w:r w:rsidR="008E77E5" w:rsidRPr="004C673B">
          <w:rPr>
            <w:rFonts w:hint="eastAsia"/>
            <w:lang w:eastAsia="zh-CN"/>
          </w:rPr>
          <w:t>with</w:t>
        </w:r>
        <w:r w:rsidR="008E77E5" w:rsidRPr="004C673B">
          <w:t xml:space="preserve"> 1Tx antenna connector in each band</w:t>
        </w:r>
        <w:r w:rsidR="008E77E5">
          <w:t xml:space="preserve"> </w:t>
        </w:r>
      </w:ins>
      <w:r>
        <w:t xml:space="preserve">or single uplink carrier </w:t>
      </w:r>
      <w:ins w:id="30" w:author="OPPO-JQ" w:date="2023-10-25T10:38:00Z">
        <w:r w:rsidR="008E77E5" w:rsidRPr="004C673B">
          <w:t>with up to 2Tx antenna connectors</w:t>
        </w:r>
        <w:r w:rsidR="008E77E5">
          <w:t xml:space="preserve"> </w:t>
        </w:r>
      </w:ins>
      <w:r>
        <w:t>in this downlink/uplink combination</w:t>
      </w:r>
    </w:p>
    <w:p w14:paraId="6A74971B" w14:textId="6F819B5A" w:rsidR="00F2524B" w:rsidRDefault="00F2524B" w:rsidP="00F2524B">
      <w:pPr>
        <w:pStyle w:val="TAN"/>
      </w:pPr>
      <w:r>
        <w:t xml:space="preserve">NOTE </w:t>
      </w:r>
      <w:r>
        <w:rPr>
          <w:rFonts w:hint="eastAsia"/>
          <w:lang w:eastAsia="zh-CN"/>
        </w:rPr>
        <w:t>9</w:t>
      </w:r>
      <w:r>
        <w:t>:</w:t>
      </w:r>
      <w:r>
        <w:tab/>
        <w:t>Minimum requirements for Power Class 1.5 are applicable for this single uplink carrier</w:t>
      </w:r>
      <w:ins w:id="31" w:author="OPPO-JQ" w:date="2023-10-25T10:39:00Z">
        <w:r w:rsidR="008E77E5" w:rsidRPr="008E77E5">
          <w:t xml:space="preserve"> </w:t>
        </w:r>
        <w:r w:rsidR="008E77E5" w:rsidRPr="004C673B">
          <w:t>with up to 2Tx antenna connectors</w:t>
        </w:r>
      </w:ins>
      <w:r>
        <w:t xml:space="preserve"> in this downlink/uplink combination</w:t>
      </w:r>
    </w:p>
    <w:p w14:paraId="15D5DDA6" w14:textId="77777777" w:rsidR="00F2524B" w:rsidRDefault="00F2524B" w:rsidP="00F2524B">
      <w:pPr>
        <w:pStyle w:val="TAN"/>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8A4DFED" w14:textId="77777777" w:rsidR="00F2524B" w:rsidRDefault="00F2524B" w:rsidP="00F2524B">
      <w:pPr>
        <w:pStyle w:val="TAN"/>
        <w:rPr>
          <w:lang w:val="en-US" w:eastAsia="zh-CN"/>
        </w:rPr>
      </w:pPr>
      <w:r>
        <w:rPr>
          <w:rFonts w:hint="eastAsia"/>
          <w:lang w:val="en-US" w:eastAsia="zh-CN"/>
        </w:rPr>
        <w:t>NOTE 11: The CA configurations are given in Table 5.5A.1-1 or Table 5.5A.2-1 in this specification</w:t>
      </w:r>
    </w:p>
    <w:p w14:paraId="782F70E5" w14:textId="77777777" w:rsidR="00F2524B" w:rsidRDefault="00F2524B" w:rsidP="00F2524B">
      <w:pPr>
        <w:pStyle w:val="TAN"/>
      </w:pPr>
      <w:r>
        <w:rPr>
          <w:rFonts w:hint="eastAsia"/>
          <w:lang w:val="en-US" w:eastAsia="zh-CN"/>
        </w:rPr>
        <w:t>NOTE 12: UL configurations are for non-simultaneous Rx/Tx operation.</w:t>
      </w:r>
    </w:p>
    <w:p w14:paraId="037F3338" w14:textId="5A9E00D9" w:rsidR="000E75D1" w:rsidRPr="004C673B" w:rsidRDefault="000E75D1" w:rsidP="000E75D1">
      <w:pPr>
        <w:pStyle w:val="TAN"/>
        <w:rPr>
          <w:ins w:id="32" w:author="OPPO-JQ" w:date="2023-10-25T10:39:00Z"/>
          <w:lang w:eastAsia="zh-CN"/>
        </w:rPr>
      </w:pPr>
      <w:ins w:id="33" w:author="OPPO-JQ" w:date="2023-10-25T10:39:00Z">
        <w:r w:rsidRPr="004C673B">
          <w:rPr>
            <w:rFonts w:hint="eastAsia"/>
            <w:lang w:val="en-US" w:eastAsia="zh-CN"/>
          </w:rPr>
          <w:t>N</w:t>
        </w:r>
        <w:r w:rsidRPr="004C673B">
          <w:rPr>
            <w:lang w:val="en-US" w:eastAsia="zh-CN"/>
          </w:rPr>
          <w:t xml:space="preserve">OTE </w:t>
        </w:r>
      </w:ins>
      <w:ins w:id="34" w:author="OPPO-JQ" w:date="2023-11-01T18:53:00Z">
        <w:r w:rsidR="00074E1A">
          <w:rPr>
            <w:lang w:val="en-US" w:eastAsia="zh-CN"/>
          </w:rPr>
          <w:t>X</w:t>
        </w:r>
      </w:ins>
      <w:ins w:id="35" w:author="OPPO-JQ" w:date="2023-10-25T10:39:00Z">
        <w:r w:rsidRPr="004C673B">
          <w:rPr>
            <w:lang w:val="en-US" w:eastAsia="zh-CN"/>
          </w:rPr>
          <w:t xml:space="preserve">: </w:t>
        </w:r>
        <w:r w:rsidRPr="004C673B">
          <w:t>Minimum requirements for Power Class 2 are applicable</w:t>
        </w:r>
        <w:r w:rsidRPr="004C673B">
          <w:rPr>
            <w:lang w:eastAsia="zh-CN"/>
          </w:rPr>
          <w:t xml:space="preserve"> for this </w:t>
        </w:r>
      </w:ins>
      <w:ins w:id="36" w:author="OPPO-JQ" w:date="2023-11-01T18:57:00Z">
        <w:r w:rsidR="00C20BBC">
          <w:t xml:space="preserve">uplink </w:t>
        </w:r>
        <w:r w:rsidR="0057685D">
          <w:t>configuration</w:t>
        </w:r>
      </w:ins>
      <w:ins w:id="37" w:author="OPPO-JQ" w:date="2023-10-25T10:39:00Z">
        <w:r w:rsidRPr="004C673B">
          <w:rPr>
            <w:lang w:eastAsia="zh-CN"/>
          </w:rPr>
          <w:t xml:space="preserve"> with </w:t>
        </w:r>
      </w:ins>
      <w:ins w:id="38" w:author="OPPO-JQ" w:date="2023-11-01T18:47:00Z">
        <w:r w:rsidRPr="004C673B">
          <w:t xml:space="preserve">1Tx antenna connector in </w:t>
        </w:r>
        <w:r>
          <w:t>one</w:t>
        </w:r>
        <w:r w:rsidRPr="004C673B">
          <w:t xml:space="preserve"> band</w:t>
        </w:r>
        <w:r>
          <w:t xml:space="preserve"> and </w:t>
        </w:r>
        <w:r w:rsidRPr="004C673B">
          <w:t>2Tx antenna connectors</w:t>
        </w:r>
        <w:r>
          <w:t xml:space="preserve"> in the other band</w:t>
        </w:r>
      </w:ins>
      <w:ins w:id="39" w:author="OPPO-JQ" w:date="2023-10-25T10:39:00Z">
        <w:r w:rsidRPr="004C673B">
          <w:rPr>
            <w:lang w:eastAsia="zh-CN"/>
          </w:rPr>
          <w:t>.</w:t>
        </w:r>
      </w:ins>
    </w:p>
    <w:p w14:paraId="41DC92FB" w14:textId="3F04A52F" w:rsidR="000E75D1" w:rsidRPr="004C673B" w:rsidRDefault="000E75D1" w:rsidP="000E75D1">
      <w:pPr>
        <w:pStyle w:val="TAN"/>
        <w:rPr>
          <w:ins w:id="40" w:author="OPPO-JQ" w:date="2023-10-25T10:39:00Z"/>
          <w:lang w:eastAsia="zh-CN"/>
        </w:rPr>
      </w:pPr>
      <w:ins w:id="41" w:author="OPPO-JQ" w:date="2023-10-25T10:39:00Z">
        <w:r w:rsidRPr="004C673B">
          <w:rPr>
            <w:rFonts w:hint="eastAsia"/>
            <w:lang w:val="en-US" w:eastAsia="zh-CN"/>
          </w:rPr>
          <w:t>N</w:t>
        </w:r>
        <w:r w:rsidRPr="004C673B">
          <w:rPr>
            <w:lang w:val="en-US" w:eastAsia="zh-CN"/>
          </w:rPr>
          <w:t xml:space="preserve">OTE </w:t>
        </w:r>
      </w:ins>
      <w:ins w:id="42" w:author="OPPO-JQ" w:date="2023-11-01T18:53:00Z">
        <w:r w:rsidR="00074E1A">
          <w:rPr>
            <w:lang w:val="en-US" w:eastAsia="zh-CN"/>
          </w:rPr>
          <w:t>Y</w:t>
        </w:r>
      </w:ins>
      <w:ins w:id="43" w:author="OPPO-JQ" w:date="2023-10-25T10:39:00Z">
        <w:r w:rsidRPr="004C673B">
          <w:rPr>
            <w:lang w:val="en-US" w:eastAsia="zh-CN"/>
          </w:rPr>
          <w:t xml:space="preserve">: </w:t>
        </w:r>
      </w:ins>
      <w:ins w:id="44" w:author="OPPO-JQ" w:date="2023-11-01T18:47:00Z">
        <w:r w:rsidRPr="004C673B">
          <w:t xml:space="preserve">Minimum requirements for Power Class </w:t>
        </w:r>
        <w:r>
          <w:t>1.5</w:t>
        </w:r>
        <w:r w:rsidRPr="004C673B">
          <w:t xml:space="preserve"> are applicable</w:t>
        </w:r>
        <w:r w:rsidRPr="004C673B">
          <w:rPr>
            <w:lang w:eastAsia="zh-CN"/>
          </w:rPr>
          <w:t xml:space="preserve"> for this </w:t>
        </w:r>
      </w:ins>
      <w:ins w:id="45" w:author="OPPO-JQ" w:date="2023-11-01T18:57:00Z">
        <w:r w:rsidR="00C20BBC">
          <w:t xml:space="preserve">uplink </w:t>
        </w:r>
      </w:ins>
      <w:ins w:id="46" w:author="OPPO-JQ" w:date="2023-11-01T18:58:00Z">
        <w:r w:rsidR="0057685D">
          <w:t>configuration</w:t>
        </w:r>
        <w:r w:rsidR="0057685D" w:rsidRPr="004C673B">
          <w:rPr>
            <w:lang w:eastAsia="zh-CN"/>
          </w:rPr>
          <w:t xml:space="preserve"> </w:t>
        </w:r>
      </w:ins>
      <w:ins w:id="47" w:author="OPPO-JQ" w:date="2023-11-01T18:47:00Z">
        <w:r w:rsidRPr="004C673B">
          <w:rPr>
            <w:lang w:eastAsia="zh-CN"/>
          </w:rPr>
          <w:t xml:space="preserve">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p w14:paraId="13A03442" w14:textId="77777777" w:rsidR="006F31AF" w:rsidRPr="000E75D1" w:rsidRDefault="006F31AF" w:rsidP="006F31AF"/>
    <w:p w14:paraId="0234DC32" w14:textId="78C09B1B" w:rsidR="00C234F1" w:rsidRPr="004C673B" w:rsidRDefault="00C234F1" w:rsidP="00C234F1">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648C05AA" w14:textId="77777777" w:rsidR="0011221E" w:rsidRPr="00A1115A" w:rsidRDefault="0011221E" w:rsidP="0011221E">
      <w:pPr>
        <w:pStyle w:val="5"/>
      </w:pPr>
      <w:r w:rsidRPr="00A1115A">
        <w:t>6.2A.4.1.3</w:t>
      </w:r>
      <w:r w:rsidRPr="00A1115A">
        <w:tab/>
        <w:t>Configured transmitted power for Inter-band CA</w:t>
      </w:r>
    </w:p>
    <w:p w14:paraId="6AC225C2" w14:textId="77777777" w:rsidR="0011221E" w:rsidRPr="00A1115A" w:rsidRDefault="0011221E" w:rsidP="0011221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52F614A" w14:textId="77777777" w:rsidR="0011221E" w:rsidRDefault="0011221E" w:rsidP="0011221E">
      <w:r>
        <w:rPr>
          <w:rFonts w:eastAsia="宋体"/>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宋体"/>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as indicated for the band combination if signalled.</w:t>
      </w:r>
    </w:p>
    <w:p w14:paraId="75B4173E" w14:textId="77777777" w:rsidR="0011221E" w:rsidRPr="00A1115A" w:rsidRDefault="0011221E" w:rsidP="0011221E">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8EC8AAE" w14:textId="77777777" w:rsidR="0011221E" w:rsidRPr="00A1115A" w:rsidRDefault="0011221E" w:rsidP="0011221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590F114" w14:textId="77777777" w:rsidR="0011221E" w:rsidRPr="00A1115A" w:rsidRDefault="0011221E" w:rsidP="0011221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47D6B1F" w14:textId="77777777" w:rsidR="0011221E" w:rsidRPr="00A1115A" w:rsidRDefault="0011221E" w:rsidP="0011221E">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3A8382D1" w14:textId="77777777" w:rsidR="0011221E" w:rsidRPr="00A1115A" w:rsidRDefault="0011221E" w:rsidP="0011221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23E5DBF" w14:textId="77777777" w:rsidR="0011221E" w:rsidRPr="00A1115A" w:rsidRDefault="0011221E" w:rsidP="0011221E">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D9F4FB7" w14:textId="77777777" w:rsidR="0011221E" w:rsidRPr="00A1115A" w:rsidRDefault="0011221E" w:rsidP="0011221E">
      <w:pPr>
        <w:jc w:val="both"/>
        <w:rPr>
          <w:rFonts w:eastAsia="宋体"/>
          <w:lang w:eastAsia="zh-CN"/>
        </w:rPr>
      </w:pPr>
      <w:r w:rsidRPr="00A1115A">
        <w:rPr>
          <w:rFonts w:eastAsia="宋体" w:cs="Vrinda"/>
          <w:lang w:eastAsia="zh-CN" w:bidi="bn-IN"/>
        </w:rPr>
        <w:t>where</w:t>
      </w:r>
    </w:p>
    <w:p w14:paraId="33C1E577" w14:textId="77777777" w:rsidR="0011221E" w:rsidRPr="00A1115A" w:rsidRDefault="0011221E" w:rsidP="0011221E">
      <w:pPr>
        <w:pStyle w:val="B1"/>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08CD2BC" w14:textId="77777777" w:rsidR="0011221E" w:rsidRDefault="0011221E" w:rsidP="0011221E">
      <w:pPr>
        <w:pStyle w:val="B1"/>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rFonts w:eastAsia="宋体"/>
          <w:lang w:eastAsia="zh-CN" w:bidi="bn-IN"/>
        </w:rPr>
        <w:t xml:space="preserve">; If the UE indicates </w:t>
      </w:r>
      <w:r>
        <w:rPr>
          <w:bCs/>
          <w:i/>
        </w:rPr>
        <w:t>higherPowerLimit-r17</w:t>
      </w:r>
      <w:r>
        <w:rPr>
          <w:rFonts w:eastAsia="宋体"/>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257D3B3C" w14:textId="77777777" w:rsidR="0011221E" w:rsidRDefault="0011221E" w:rsidP="0011221E">
      <w:pPr>
        <w:pStyle w:val="B1"/>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宋体"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0562478" w14:textId="77777777" w:rsidR="0011221E" w:rsidRDefault="0011221E" w:rsidP="0011221E">
      <w:pPr>
        <w:pStyle w:val="B1"/>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13C1E7DD" w14:textId="77777777" w:rsidR="0011221E" w:rsidRPr="00A1115A" w:rsidRDefault="0011221E" w:rsidP="0011221E">
      <w:pPr>
        <w:pStyle w:val="B1"/>
        <w:rPr>
          <w:lang w:eastAsia="zh-CN" w:bidi="bn-IN"/>
        </w:rPr>
      </w:pPr>
      <w:r w:rsidRPr="00A1115A">
        <w:rPr>
          <w:lang w:bidi="bn-IN"/>
        </w:rPr>
        <w:t>-</w:t>
      </w:r>
      <w:r w:rsidRPr="00A1115A">
        <w:rPr>
          <w:lang w:bidi="bn-IN"/>
        </w:rPr>
        <w:tab/>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and a-</w:t>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10E8BBB7" w14:textId="77777777" w:rsidR="0011221E" w:rsidRPr="00A1115A" w:rsidRDefault="0011221E" w:rsidP="0011221E">
      <w:pPr>
        <w:pStyle w:val="B1"/>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B761852" w14:textId="77777777" w:rsidR="0011221E" w:rsidRPr="00A1115A" w:rsidRDefault="0011221E" w:rsidP="0011221E">
      <w:pPr>
        <w:pStyle w:val="B1"/>
      </w:pPr>
      <w:r w:rsidRPr="00A1115A">
        <w:rPr>
          <w:lang w:bidi="bn-IN"/>
        </w:rPr>
        <w:lastRenderedPageBreak/>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0C8FEE83" w14:textId="77777777" w:rsidR="0011221E" w:rsidRPr="00A1115A" w:rsidRDefault="0011221E" w:rsidP="0011221E">
      <w:pPr>
        <w:pStyle w:val="B1"/>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宋体"/>
          <w:noProof/>
          <w:vertAlign w:val="subscript"/>
          <w:lang w:eastAsia="zh-CN" w:bidi="bn-IN"/>
        </w:rPr>
        <w:t>,c</w:t>
      </w:r>
      <w:proofErr w:type="spellEnd"/>
      <w:r w:rsidRPr="00A1115A">
        <w:t>;</w:t>
      </w:r>
    </w:p>
    <w:p w14:paraId="08BDE093" w14:textId="77777777" w:rsidR="0011221E" w:rsidRPr="00A1115A" w:rsidRDefault="0011221E" w:rsidP="0011221E">
      <w:pPr>
        <w:pStyle w:val="B1"/>
        <w:rPr>
          <w:rFonts w:eastAsia="宋体"/>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proofErr w:type="gramEnd"/>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w:t>
      </w:r>
    </w:p>
    <w:p w14:paraId="775D17BA" w14:textId="77777777" w:rsidR="0011221E" w:rsidRPr="00A1115A" w:rsidRDefault="0011221E" w:rsidP="0011221E">
      <w:pPr>
        <w:pStyle w:val="B1"/>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96440D7" w14:textId="77777777" w:rsidR="0011221E" w:rsidRPr="00A1115A" w:rsidRDefault="0011221E" w:rsidP="0011221E">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26186521" w14:textId="77777777" w:rsidR="0011221E" w:rsidRPr="00A1115A" w:rsidRDefault="0011221E" w:rsidP="0011221E">
      <w:pPr>
        <w:pStyle w:val="B2"/>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0EC617B" w14:textId="77777777" w:rsidR="0011221E" w:rsidRPr="00A1115A" w:rsidRDefault="0011221E" w:rsidP="0011221E">
      <w:pPr>
        <w:pStyle w:val="B1"/>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宋体"/>
          <w:lang w:eastAsia="zh-CN"/>
        </w:rPr>
        <w:t>For</w:t>
      </w:r>
      <w:proofErr w:type="spellEnd"/>
      <w:r w:rsidRPr="00A1115A">
        <w:rPr>
          <w:rFonts w:eastAsia="宋体"/>
          <w:lang w:eastAsia="zh-CN"/>
        </w:rPr>
        <w:t xml:space="preserve">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宋体"/>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76471E4" w14:textId="77777777" w:rsidR="0011221E" w:rsidRPr="00A1115A" w:rsidRDefault="0011221E" w:rsidP="0011221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宋体"/>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372193C" w14:textId="77777777" w:rsidR="0011221E" w:rsidRPr="00A1115A" w:rsidRDefault="0011221E" w:rsidP="0011221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B3EF1BC" w14:textId="77777777" w:rsidR="0011221E" w:rsidRDefault="0011221E" w:rsidP="0011221E">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宋体"/>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p>
    <w:p w14:paraId="08CC7219" w14:textId="77777777" w:rsidR="0011221E" w:rsidRPr="00A1115A" w:rsidRDefault="0011221E" w:rsidP="0011221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proofErr w:type="spellStart"/>
      <w:r w:rsidRPr="00A1115A">
        <w:rPr>
          <w:rFonts w:eastAsia="宋体"/>
          <w:i/>
          <w:lang w:eastAsia="zh-CN"/>
        </w:rPr>
        <w:t>i</w:t>
      </w:r>
      <w:proofErr w:type="spellEnd"/>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641D06C" w14:textId="77777777" w:rsidR="0011221E" w:rsidRPr="00A1115A" w:rsidRDefault="0011221E" w:rsidP="0011221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5E58092" w14:textId="77777777" w:rsidR="0011221E" w:rsidRPr="00A1115A" w:rsidRDefault="0011221E" w:rsidP="0011221E">
      <w:pPr>
        <w:rPr>
          <w:lang w:val="en-US"/>
        </w:rPr>
      </w:pPr>
      <w:r w:rsidRPr="00A1115A">
        <w:rPr>
          <w:lang w:val="en-US"/>
        </w:rPr>
        <w:t>When slots p and q have different transmissions lengths and belong to different cells on different bands:</w:t>
      </w:r>
    </w:p>
    <w:p w14:paraId="108249DE" w14:textId="77777777" w:rsidR="0011221E" w:rsidRPr="00A1115A" w:rsidRDefault="0011221E" w:rsidP="0011221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158818B" w14:textId="77777777" w:rsidR="0011221E" w:rsidRPr="00A1115A" w:rsidRDefault="0011221E" w:rsidP="0011221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B6E9EAA" w14:textId="77777777" w:rsidR="0011221E" w:rsidRDefault="0011221E" w:rsidP="0011221E">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宋体"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宋体"/>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0DC9D2A0" w14:textId="77777777" w:rsidR="0011221E" w:rsidRDefault="0011221E" w:rsidP="0011221E">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12A20923" w14:textId="77777777" w:rsidR="0011221E" w:rsidRDefault="0011221E" w:rsidP="0011221E">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r>
        <w:rPr>
          <w:iCs/>
          <w:lang w:bidi="bn-IN"/>
        </w:rPr>
        <w:t>.</w:t>
      </w:r>
    </w:p>
    <w:p w14:paraId="6D45425A" w14:textId="77777777" w:rsidR="0011221E" w:rsidRPr="004C6989" w:rsidRDefault="0011221E" w:rsidP="0011221E">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150F7135" w14:textId="77777777" w:rsidR="0011221E" w:rsidRPr="004C6989" w:rsidRDefault="0011221E" w:rsidP="0011221E">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0C76B122" w14:textId="77777777" w:rsidR="0011221E" w:rsidRPr="004C6989" w:rsidRDefault="0011221E" w:rsidP="0011221E">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07625A4" w14:textId="77777777" w:rsidR="0011221E" w:rsidRPr="004C6989" w:rsidRDefault="0011221E" w:rsidP="0011221E">
      <w:pPr>
        <w:keepLines/>
        <w:tabs>
          <w:tab w:val="center" w:pos="4536"/>
          <w:tab w:val="right" w:pos="9072"/>
        </w:tabs>
        <w:rPr>
          <w:lang w:bidi="bn-IN"/>
        </w:rPr>
      </w:pPr>
      <w:r w:rsidRPr="004C6989">
        <w:rPr>
          <w:lang w:bidi="bn-IN"/>
        </w:rPr>
        <w:lastRenderedPageBreak/>
        <w:t>Where</w:t>
      </w:r>
    </w:p>
    <w:p w14:paraId="0F8ED893" w14:textId="77777777" w:rsidR="0011221E" w:rsidRPr="004C6989" w:rsidRDefault="0011221E" w:rsidP="0011221E">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6174AA1" w14:textId="77777777" w:rsidR="0011221E" w:rsidRPr="004C6989" w:rsidRDefault="0011221E" w:rsidP="0011221E">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7696EA69" w14:textId="77777777" w:rsidR="0011221E" w:rsidRPr="004C6989" w:rsidRDefault="0011221E" w:rsidP="0011221E">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16ABBBF4" w14:textId="77777777" w:rsidR="0011221E" w:rsidRPr="004C6989" w:rsidRDefault="0011221E" w:rsidP="0011221E">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5563237" w14:textId="77777777" w:rsidR="0011221E" w:rsidRPr="004C6989" w:rsidRDefault="0011221E" w:rsidP="0011221E">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6D1591F" w14:textId="77777777" w:rsidR="0011221E" w:rsidRPr="004C6989" w:rsidRDefault="0011221E" w:rsidP="0011221E">
      <w:pPr>
        <w:jc w:val="both"/>
        <w:rPr>
          <w:rFonts w:cs="Vrinda"/>
          <w:lang w:eastAsia="zh-CN" w:bidi="bn-IN"/>
        </w:rPr>
      </w:pPr>
      <w:r w:rsidRPr="004C6989">
        <w:rPr>
          <w:rFonts w:cs="Vrinda"/>
          <w:lang w:eastAsia="zh-CN" w:bidi="bn-IN"/>
        </w:rPr>
        <w:t>Where</w:t>
      </w:r>
    </w:p>
    <w:p w14:paraId="0854DEBF" w14:textId="77777777" w:rsidR="0011221E" w:rsidRPr="004C6989" w:rsidRDefault="0011221E" w:rsidP="0011221E">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3AF1E8C1" w14:textId="77777777" w:rsidR="0011221E" w:rsidRPr="004C6989" w:rsidRDefault="0011221E" w:rsidP="0011221E">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6D7B03C2" w14:textId="77777777" w:rsidR="0011221E" w:rsidRPr="004C6989" w:rsidRDefault="0011221E" w:rsidP="0011221E">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234C2CE7" w14:textId="77777777" w:rsidR="0011221E" w:rsidRPr="004C6989" w:rsidRDefault="0011221E" w:rsidP="0011221E">
      <w:pPr>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3C636479" w14:textId="77777777" w:rsidR="0011221E" w:rsidRPr="004C6989" w:rsidRDefault="0011221E" w:rsidP="0011221E">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C124588" w14:textId="77777777" w:rsidR="0011221E" w:rsidRPr="00A1115A" w:rsidRDefault="0011221E" w:rsidP="0011221E">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402487F" w14:textId="77777777" w:rsidR="0011221E" w:rsidRPr="00A1115A" w:rsidRDefault="0011221E" w:rsidP="0011221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1221E" w:rsidRPr="00A1115A" w14:paraId="06D7D6AF" w14:textId="77777777" w:rsidTr="006D61DA">
        <w:trPr>
          <w:trHeight w:val="240"/>
          <w:jc w:val="center"/>
        </w:trPr>
        <w:tc>
          <w:tcPr>
            <w:tcW w:w="2895" w:type="dxa"/>
          </w:tcPr>
          <w:p w14:paraId="16A42507" w14:textId="77777777" w:rsidR="0011221E" w:rsidRPr="00A1115A" w:rsidRDefault="0011221E" w:rsidP="006D61D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22D3ECF" w14:textId="77777777" w:rsidR="0011221E" w:rsidRPr="00A1115A" w:rsidRDefault="0011221E" w:rsidP="006D61D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CCF46B2" w14:textId="77777777" w:rsidR="0011221E" w:rsidRPr="00A1115A" w:rsidRDefault="0011221E" w:rsidP="006D61D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1221E" w:rsidRPr="00A1115A" w14:paraId="3493FE28" w14:textId="77777777" w:rsidTr="006D61DA">
        <w:trPr>
          <w:trHeight w:val="240"/>
          <w:jc w:val="center"/>
        </w:trPr>
        <w:tc>
          <w:tcPr>
            <w:tcW w:w="2895" w:type="dxa"/>
          </w:tcPr>
          <w:p w14:paraId="2153BE02" w14:textId="77777777" w:rsidR="0011221E" w:rsidRPr="00A1115A" w:rsidRDefault="0011221E" w:rsidP="006D61D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4AD22AD" w14:textId="77777777" w:rsidR="0011221E" w:rsidRPr="00A1115A" w:rsidRDefault="0011221E" w:rsidP="006D61DA">
            <w:pPr>
              <w:pStyle w:val="TAC"/>
            </w:pPr>
            <w:r w:rsidRPr="00A1115A">
              <w:rPr>
                <w:rFonts w:eastAsia="Calibri"/>
              </w:rPr>
              <w:t>Physical channel length</w:t>
            </w:r>
          </w:p>
        </w:tc>
        <w:tc>
          <w:tcPr>
            <w:tcW w:w="2697" w:type="dxa"/>
            <w:shd w:val="clear" w:color="auto" w:fill="auto"/>
            <w:vAlign w:val="center"/>
          </w:tcPr>
          <w:p w14:paraId="2118196C" w14:textId="77777777" w:rsidR="0011221E" w:rsidRPr="00A1115A" w:rsidRDefault="0011221E" w:rsidP="006D61DA">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C8A07AB" w14:textId="77777777" w:rsidR="0011221E" w:rsidRPr="00A1115A" w:rsidRDefault="0011221E" w:rsidP="0011221E">
      <w:pPr>
        <w:rPr>
          <w:lang w:bidi="bn-IN"/>
        </w:rPr>
      </w:pPr>
    </w:p>
    <w:p w14:paraId="4654FB5F" w14:textId="77777777" w:rsidR="0011221E" w:rsidRPr="00A1115A" w:rsidRDefault="0011221E" w:rsidP="0011221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53C3398" w14:textId="77777777" w:rsidR="0011221E" w:rsidRPr="00A1115A" w:rsidRDefault="0011221E" w:rsidP="0011221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1941E05" w14:textId="77777777" w:rsidR="0011221E" w:rsidRPr="00A1115A" w:rsidRDefault="0011221E" w:rsidP="0011221E">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A506A74" w14:textId="77777777" w:rsidR="0011221E" w:rsidRPr="00A1115A" w:rsidRDefault="0011221E" w:rsidP="0011221E">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1A10A64E" w14:textId="77777777" w:rsidR="0011221E" w:rsidRPr="00A1115A" w:rsidRDefault="0011221E" w:rsidP="0011221E">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BC8C0BA" w14:textId="77777777" w:rsidR="0011221E" w:rsidRPr="00A1115A" w:rsidRDefault="0011221E" w:rsidP="0011221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F965080" w14:textId="77777777" w:rsidR="0011221E" w:rsidRPr="00A1115A" w:rsidRDefault="0011221E" w:rsidP="0011221E">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9B096E" w14:textId="77777777" w:rsidR="0011221E" w:rsidRPr="00A1115A" w:rsidRDefault="0011221E" w:rsidP="0011221E">
      <w:pPr>
        <w:pStyle w:val="EQ"/>
        <w:rPr>
          <w:lang w:bidi="bn-IN"/>
        </w:rPr>
      </w:pPr>
      <w:r w:rsidRPr="00A1115A">
        <w:rPr>
          <w:lang w:bidi="bn-IN"/>
        </w:rPr>
        <w:lastRenderedPageBreak/>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AC58D04" w14:textId="77777777" w:rsidR="0011221E" w:rsidRPr="00A1115A" w:rsidRDefault="0011221E" w:rsidP="0011221E">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BF93F1" w14:textId="77777777" w:rsidR="0011221E" w:rsidRPr="00A1115A" w:rsidRDefault="0011221E" w:rsidP="0011221E">
      <w:pPr>
        <w:rPr>
          <w:lang w:eastAsia="zh-CN"/>
        </w:rPr>
      </w:pPr>
      <w:r w:rsidRPr="00A1115A">
        <w:rPr>
          <w:lang w:eastAsia="zh-CN"/>
        </w:rPr>
        <w:t>where:</w:t>
      </w:r>
    </w:p>
    <w:p w14:paraId="1B9B54F4" w14:textId="77777777" w:rsidR="0011221E" w:rsidRPr="00A1115A" w:rsidRDefault="0011221E" w:rsidP="0011221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116C44C" w14:textId="77777777" w:rsidR="0011221E" w:rsidRDefault="0011221E" w:rsidP="0011221E">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755F2A" w14:textId="77777777" w:rsidR="0011221E" w:rsidRDefault="0011221E" w:rsidP="0011221E">
      <w:pPr>
        <w:ind w:left="284" w:hanging="284"/>
        <w:rPr>
          <w:lang w:eastAsia="zh-CN" w:bidi="bn-IN"/>
        </w:rPr>
      </w:pPr>
      <w:r>
        <w:rPr>
          <w:rFonts w:eastAsia="宋体"/>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1ED0BA02" w14:textId="77777777" w:rsidR="0011221E" w:rsidRPr="00924475" w:rsidRDefault="0011221E" w:rsidP="0011221E">
      <w:pPr>
        <w:rPr>
          <w:lang w:bidi="bn-IN"/>
        </w:rPr>
      </w:pPr>
    </w:p>
    <w:p w14:paraId="487C99D8" w14:textId="77777777" w:rsidR="0011221E" w:rsidRPr="00A1115A" w:rsidRDefault="0011221E" w:rsidP="0011221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1221E" w:rsidRPr="00A1115A" w14:paraId="517346A9" w14:textId="77777777" w:rsidTr="006D61DA">
        <w:trPr>
          <w:trHeight w:val="240"/>
          <w:jc w:val="center"/>
        </w:trPr>
        <w:tc>
          <w:tcPr>
            <w:tcW w:w="1804" w:type="dxa"/>
            <w:shd w:val="clear" w:color="auto" w:fill="auto"/>
          </w:tcPr>
          <w:p w14:paraId="6F26D95E" w14:textId="77777777" w:rsidR="0011221E" w:rsidRPr="00A1115A" w:rsidRDefault="0011221E" w:rsidP="006D61DA">
            <w:pPr>
              <w:pStyle w:val="TAH"/>
            </w:pPr>
            <w:r w:rsidRPr="00A1115A">
              <w:t>P</w:t>
            </w:r>
            <w:r w:rsidRPr="00A1115A">
              <w:rPr>
                <w:vertAlign w:val="subscript"/>
              </w:rPr>
              <w:t>CMAX</w:t>
            </w:r>
            <w:r w:rsidRPr="00A1115A">
              <w:br/>
              <w:t>(dBm)</w:t>
            </w:r>
          </w:p>
        </w:tc>
        <w:tc>
          <w:tcPr>
            <w:tcW w:w="2081" w:type="dxa"/>
            <w:shd w:val="clear" w:color="auto" w:fill="auto"/>
          </w:tcPr>
          <w:p w14:paraId="406DEC8D" w14:textId="77777777" w:rsidR="0011221E" w:rsidRPr="00A1115A" w:rsidRDefault="0011221E" w:rsidP="006D61D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5418AB5F" w14:textId="77777777" w:rsidR="0011221E" w:rsidRPr="00A1115A" w:rsidRDefault="0011221E" w:rsidP="006D61D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11221E" w:rsidRPr="00A1115A" w14:paraId="3D3C696A" w14:textId="77777777" w:rsidTr="006D61DA">
        <w:trPr>
          <w:trHeight w:val="240"/>
          <w:jc w:val="center"/>
        </w:trPr>
        <w:tc>
          <w:tcPr>
            <w:tcW w:w="1804" w:type="dxa"/>
            <w:shd w:val="clear" w:color="auto" w:fill="auto"/>
            <w:vAlign w:val="center"/>
          </w:tcPr>
          <w:p w14:paraId="4E6A917E" w14:textId="178E7C0E" w:rsidR="0011221E" w:rsidRPr="00A1115A" w:rsidRDefault="0011221E" w:rsidP="006D61D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ins w:id="48" w:author="OPPO-JQ" w:date="2023-10-25T10:42:00Z">
              <w:r>
                <w:rPr>
                  <w:lang w:eastAsia="zh-CN"/>
                </w:rPr>
                <w:t>9</w:t>
              </w:r>
            </w:ins>
            <w:del w:id="49" w:author="OPPO-JQ" w:date="2023-10-25T10:42:00Z">
              <w:r w:rsidDel="0011221E">
                <w:rPr>
                  <w:lang w:eastAsia="zh-CN"/>
                </w:rPr>
                <w:delText>8</w:delText>
              </w:r>
            </w:del>
          </w:p>
        </w:tc>
        <w:tc>
          <w:tcPr>
            <w:tcW w:w="2081" w:type="dxa"/>
            <w:shd w:val="clear" w:color="auto" w:fill="auto"/>
            <w:vAlign w:val="center"/>
          </w:tcPr>
          <w:p w14:paraId="695C6F47" w14:textId="77777777" w:rsidR="0011221E" w:rsidRPr="00A1115A" w:rsidRDefault="0011221E" w:rsidP="006D61DA">
            <w:pPr>
              <w:pStyle w:val="TAC"/>
            </w:pPr>
            <w:r w:rsidRPr="00A1115A">
              <w:rPr>
                <w:rFonts w:hint="eastAsia"/>
                <w:lang w:eastAsia="zh-CN"/>
              </w:rPr>
              <w:t>3</w:t>
            </w:r>
            <w:r w:rsidRPr="00A1115A">
              <w:t>.0</w:t>
            </w:r>
          </w:p>
        </w:tc>
        <w:tc>
          <w:tcPr>
            <w:tcW w:w="2090" w:type="dxa"/>
            <w:vAlign w:val="center"/>
          </w:tcPr>
          <w:p w14:paraId="1A25F533" w14:textId="77777777" w:rsidR="0011221E" w:rsidRPr="00A1115A" w:rsidRDefault="0011221E" w:rsidP="006D61DA">
            <w:pPr>
              <w:pStyle w:val="TAC"/>
            </w:pPr>
            <w:r w:rsidRPr="00A1115A">
              <w:t>2.0</w:t>
            </w:r>
          </w:p>
        </w:tc>
      </w:tr>
      <w:tr w:rsidR="0011221E" w:rsidRPr="00A1115A" w14:paraId="4AA09D53" w14:textId="77777777" w:rsidTr="006D61DA">
        <w:trPr>
          <w:trHeight w:val="240"/>
          <w:jc w:val="center"/>
        </w:trPr>
        <w:tc>
          <w:tcPr>
            <w:tcW w:w="1804" w:type="dxa"/>
            <w:shd w:val="clear" w:color="auto" w:fill="auto"/>
            <w:vAlign w:val="center"/>
          </w:tcPr>
          <w:p w14:paraId="51A4D0B6" w14:textId="77777777" w:rsidR="0011221E" w:rsidRPr="00A1115A" w:rsidRDefault="0011221E" w:rsidP="006D61D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AE7C1B7" w14:textId="77777777" w:rsidR="0011221E" w:rsidRPr="00A1115A" w:rsidRDefault="0011221E" w:rsidP="006D61DA">
            <w:pPr>
              <w:pStyle w:val="TAC"/>
              <w:rPr>
                <w:lang w:eastAsia="zh-CN"/>
              </w:rPr>
            </w:pPr>
            <w:r w:rsidRPr="00A1115A">
              <w:rPr>
                <w:rFonts w:hint="eastAsia"/>
              </w:rPr>
              <w:t>5.0</w:t>
            </w:r>
          </w:p>
        </w:tc>
        <w:tc>
          <w:tcPr>
            <w:tcW w:w="2090" w:type="dxa"/>
            <w:shd w:val="clear" w:color="auto" w:fill="auto"/>
            <w:vAlign w:val="center"/>
          </w:tcPr>
          <w:p w14:paraId="67FF5D06" w14:textId="77777777" w:rsidR="0011221E" w:rsidRPr="00A1115A" w:rsidRDefault="0011221E" w:rsidP="006D61DA">
            <w:pPr>
              <w:pStyle w:val="TAC"/>
              <w:rPr>
                <w:lang w:eastAsia="zh-CN"/>
              </w:rPr>
            </w:pPr>
            <w:r w:rsidRPr="00A1115A">
              <w:rPr>
                <w:rFonts w:hint="eastAsia"/>
              </w:rPr>
              <w:t>2.0</w:t>
            </w:r>
          </w:p>
        </w:tc>
      </w:tr>
      <w:tr w:rsidR="0011221E" w:rsidRPr="00A1115A" w14:paraId="43E92BC8" w14:textId="77777777" w:rsidTr="006D61DA">
        <w:trPr>
          <w:trHeight w:val="255"/>
          <w:jc w:val="center"/>
        </w:trPr>
        <w:tc>
          <w:tcPr>
            <w:tcW w:w="1804" w:type="dxa"/>
            <w:shd w:val="clear" w:color="auto" w:fill="auto"/>
            <w:vAlign w:val="center"/>
          </w:tcPr>
          <w:p w14:paraId="0EC05372" w14:textId="77777777" w:rsidR="0011221E" w:rsidRPr="00A1115A" w:rsidRDefault="0011221E" w:rsidP="006D61D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34DEB2C" w14:textId="77777777" w:rsidR="0011221E" w:rsidRPr="00A1115A" w:rsidRDefault="0011221E" w:rsidP="006D61DA">
            <w:pPr>
              <w:pStyle w:val="TAC"/>
              <w:rPr>
                <w:lang w:eastAsia="zh-CN"/>
              </w:rPr>
            </w:pPr>
            <w:r w:rsidRPr="00A1115A">
              <w:rPr>
                <w:rFonts w:hint="eastAsia"/>
              </w:rPr>
              <w:t>5.0</w:t>
            </w:r>
          </w:p>
        </w:tc>
        <w:tc>
          <w:tcPr>
            <w:tcW w:w="2090" w:type="dxa"/>
            <w:shd w:val="clear" w:color="auto" w:fill="auto"/>
            <w:vAlign w:val="center"/>
          </w:tcPr>
          <w:p w14:paraId="5F43B7A5" w14:textId="77777777" w:rsidR="0011221E" w:rsidRPr="00A1115A" w:rsidRDefault="0011221E" w:rsidP="006D61DA">
            <w:pPr>
              <w:pStyle w:val="TAC"/>
              <w:rPr>
                <w:lang w:eastAsia="zh-CN"/>
              </w:rPr>
            </w:pPr>
            <w:r w:rsidRPr="00A1115A">
              <w:rPr>
                <w:rFonts w:hint="eastAsia"/>
              </w:rPr>
              <w:t>3.0</w:t>
            </w:r>
          </w:p>
        </w:tc>
      </w:tr>
      <w:tr w:rsidR="0011221E" w:rsidRPr="00A1115A" w14:paraId="4D359A07" w14:textId="77777777" w:rsidTr="006D61DA">
        <w:trPr>
          <w:trHeight w:val="255"/>
          <w:jc w:val="center"/>
        </w:trPr>
        <w:tc>
          <w:tcPr>
            <w:tcW w:w="1804" w:type="dxa"/>
            <w:shd w:val="clear" w:color="auto" w:fill="auto"/>
            <w:vAlign w:val="center"/>
          </w:tcPr>
          <w:p w14:paraId="63416548" w14:textId="77777777" w:rsidR="0011221E" w:rsidRPr="00A1115A" w:rsidDel="00D96763" w:rsidRDefault="0011221E" w:rsidP="006D61D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5ED75BE3" w14:textId="77777777" w:rsidR="0011221E" w:rsidRPr="00A1115A" w:rsidDel="00FD4411" w:rsidRDefault="0011221E" w:rsidP="006D61DA">
            <w:pPr>
              <w:pStyle w:val="TAC"/>
              <w:rPr>
                <w:lang w:eastAsia="zh-CN"/>
              </w:rPr>
            </w:pPr>
            <w:r w:rsidRPr="00A1115A">
              <w:rPr>
                <w:rFonts w:hint="eastAsia"/>
              </w:rPr>
              <w:t>6.0</w:t>
            </w:r>
          </w:p>
        </w:tc>
        <w:tc>
          <w:tcPr>
            <w:tcW w:w="2090" w:type="dxa"/>
            <w:shd w:val="clear" w:color="auto" w:fill="auto"/>
            <w:vAlign w:val="center"/>
          </w:tcPr>
          <w:p w14:paraId="06ED006A" w14:textId="77777777" w:rsidR="0011221E" w:rsidRPr="00A1115A" w:rsidRDefault="0011221E" w:rsidP="006D61DA">
            <w:pPr>
              <w:pStyle w:val="TAC"/>
              <w:rPr>
                <w:lang w:eastAsia="zh-CN"/>
              </w:rPr>
            </w:pPr>
            <w:r w:rsidRPr="00A1115A">
              <w:rPr>
                <w:rFonts w:hint="eastAsia"/>
              </w:rPr>
              <w:t>4.0</w:t>
            </w:r>
          </w:p>
        </w:tc>
      </w:tr>
      <w:tr w:rsidR="0011221E" w:rsidRPr="00A1115A" w14:paraId="5632F478" w14:textId="77777777" w:rsidTr="006D61DA">
        <w:trPr>
          <w:trHeight w:val="247"/>
          <w:jc w:val="center"/>
        </w:trPr>
        <w:tc>
          <w:tcPr>
            <w:tcW w:w="1804" w:type="dxa"/>
            <w:shd w:val="clear" w:color="auto" w:fill="auto"/>
            <w:vAlign w:val="center"/>
          </w:tcPr>
          <w:p w14:paraId="1C62EF3D" w14:textId="77777777" w:rsidR="0011221E" w:rsidRPr="00A1115A" w:rsidRDefault="0011221E" w:rsidP="006D61D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1A80B1D5" w14:textId="77777777" w:rsidR="0011221E" w:rsidRPr="00A1115A" w:rsidRDefault="0011221E" w:rsidP="006D61DA">
            <w:pPr>
              <w:pStyle w:val="TAC"/>
              <w:rPr>
                <w:lang w:eastAsia="zh-CN"/>
              </w:rPr>
            </w:pPr>
            <w:r w:rsidRPr="00A1115A">
              <w:rPr>
                <w:rFonts w:hint="eastAsia"/>
              </w:rPr>
              <w:t>5.0</w:t>
            </w:r>
          </w:p>
        </w:tc>
      </w:tr>
      <w:tr w:rsidR="0011221E" w:rsidRPr="00A1115A" w14:paraId="7237F631" w14:textId="77777777" w:rsidTr="006D61DA">
        <w:trPr>
          <w:trHeight w:val="225"/>
          <w:jc w:val="center"/>
        </w:trPr>
        <w:tc>
          <w:tcPr>
            <w:tcW w:w="1804" w:type="dxa"/>
            <w:shd w:val="clear" w:color="auto" w:fill="auto"/>
            <w:vAlign w:val="center"/>
          </w:tcPr>
          <w:p w14:paraId="7BD9935B" w14:textId="77777777" w:rsidR="0011221E" w:rsidRPr="00A1115A" w:rsidRDefault="0011221E" w:rsidP="006D61D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4F6FC3F" w14:textId="77777777" w:rsidR="0011221E" w:rsidRPr="00A1115A" w:rsidRDefault="0011221E" w:rsidP="006D61DA">
            <w:pPr>
              <w:pStyle w:val="TAC"/>
              <w:rPr>
                <w:lang w:eastAsia="zh-CN"/>
              </w:rPr>
            </w:pPr>
            <w:r w:rsidRPr="00A1115A">
              <w:rPr>
                <w:rFonts w:hint="eastAsia"/>
              </w:rPr>
              <w:t>6.0</w:t>
            </w:r>
          </w:p>
        </w:tc>
      </w:tr>
      <w:tr w:rsidR="0011221E" w:rsidRPr="00A1115A" w14:paraId="4D8D1223" w14:textId="77777777" w:rsidTr="006D61DA">
        <w:trPr>
          <w:trHeight w:val="225"/>
          <w:jc w:val="center"/>
        </w:trPr>
        <w:tc>
          <w:tcPr>
            <w:tcW w:w="1804" w:type="dxa"/>
            <w:shd w:val="clear" w:color="auto" w:fill="auto"/>
            <w:vAlign w:val="center"/>
          </w:tcPr>
          <w:p w14:paraId="67ECB8EC" w14:textId="77777777" w:rsidR="0011221E" w:rsidRPr="00A1115A" w:rsidRDefault="0011221E" w:rsidP="006D61D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F7F3123" w14:textId="77777777" w:rsidR="0011221E" w:rsidRPr="00A1115A" w:rsidDel="00FD4411" w:rsidRDefault="0011221E" w:rsidP="006D61DA">
            <w:pPr>
              <w:pStyle w:val="TAC"/>
              <w:rPr>
                <w:lang w:eastAsia="zh-CN"/>
              </w:rPr>
            </w:pPr>
            <w:r w:rsidRPr="00A1115A">
              <w:rPr>
                <w:rFonts w:hint="eastAsia"/>
              </w:rPr>
              <w:t>7.0</w:t>
            </w:r>
          </w:p>
        </w:tc>
      </w:tr>
    </w:tbl>
    <w:p w14:paraId="37FD9D76" w14:textId="77777777" w:rsidR="0011221E" w:rsidRPr="00A1115A" w:rsidRDefault="0011221E" w:rsidP="0011221E"/>
    <w:p w14:paraId="0FE95864" w14:textId="77777777" w:rsidR="00910D66" w:rsidRPr="004C673B" w:rsidRDefault="00910D66" w:rsidP="00910D66"/>
    <w:p w14:paraId="7C96192D" w14:textId="77777777" w:rsidR="00910D66" w:rsidRPr="004C673B" w:rsidRDefault="00910D66" w:rsidP="00910D66">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C643011" w14:textId="77777777" w:rsidR="00D5444E" w:rsidRDefault="00D5444E" w:rsidP="00D5444E">
      <w:pPr>
        <w:pStyle w:val="2"/>
        <w:ind w:left="0" w:firstLine="0"/>
        <w:rPr>
          <w:rFonts w:eastAsia="MS Mincho"/>
        </w:rPr>
      </w:pPr>
      <w:r>
        <w:rPr>
          <w:rFonts w:eastAsia="MS Mincho"/>
        </w:rPr>
        <w:t>6.2H</w:t>
      </w:r>
      <w:r>
        <w:rPr>
          <w:rFonts w:eastAsia="MS Mincho"/>
        </w:rPr>
        <w:tab/>
        <w:t>Transmitter power for CA with UL MIMO</w:t>
      </w:r>
    </w:p>
    <w:p w14:paraId="6A94E1A0" w14:textId="77777777" w:rsidR="00D5444E" w:rsidRDefault="00D5444E" w:rsidP="00D5444E">
      <w:pPr>
        <w:pStyle w:val="30"/>
        <w:rPr>
          <w:rFonts w:eastAsia="MS Mincho"/>
        </w:rPr>
      </w:pPr>
      <w:bookmarkStart w:id="50" w:name="_Toc83580496"/>
      <w:bookmarkStart w:id="51" w:name="_Toc84405005"/>
      <w:bookmarkStart w:id="52" w:name="_Toc84413614"/>
      <w:bookmarkStart w:id="53" w:name="_Toc83580497"/>
      <w:bookmarkStart w:id="54" w:name="_Toc84405006"/>
      <w:bookmarkStart w:id="55"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50"/>
      <w:bookmarkEnd w:id="51"/>
      <w:bookmarkEnd w:id="52"/>
    </w:p>
    <w:bookmarkEnd w:id="53"/>
    <w:bookmarkEnd w:id="54"/>
    <w:bookmarkEnd w:id="55"/>
    <w:p w14:paraId="6CA0B514" w14:textId="77777777" w:rsidR="00D5444E" w:rsidRDefault="00D5444E" w:rsidP="00D5444E">
      <w:pPr>
        <w:pStyle w:val="40"/>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6C4FA711" w14:textId="77777777" w:rsidR="00D5444E" w:rsidRDefault="00D5444E" w:rsidP="00D5444E">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p>
    <w:p w14:paraId="46C9191B" w14:textId="77777777" w:rsidR="00D5444E" w:rsidRPr="001C0CC4" w:rsidRDefault="00D5444E" w:rsidP="00D5444E">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5444E" w:rsidRPr="001D386E" w14:paraId="642778FB" w14:textId="77777777" w:rsidTr="006D61DA">
        <w:trPr>
          <w:jc w:val="center"/>
        </w:trPr>
        <w:tc>
          <w:tcPr>
            <w:tcW w:w="1396" w:type="dxa"/>
            <w:vAlign w:val="center"/>
          </w:tcPr>
          <w:p w14:paraId="2BD50A3C" w14:textId="77777777" w:rsidR="00D5444E" w:rsidRPr="001D386E" w:rsidRDefault="00D5444E" w:rsidP="006D61DA">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26F66914" w14:textId="77777777" w:rsidR="00D5444E" w:rsidRPr="001D386E" w:rsidRDefault="00D5444E" w:rsidP="006D61DA">
            <w:pPr>
              <w:pStyle w:val="TAH"/>
              <w:rPr>
                <w:rFonts w:cs="Arial"/>
              </w:rPr>
            </w:pPr>
            <w:r w:rsidRPr="001D386E">
              <w:rPr>
                <w:rFonts w:cs="Arial"/>
              </w:rPr>
              <w:t>Class 1 (dBm)</w:t>
            </w:r>
          </w:p>
        </w:tc>
        <w:tc>
          <w:tcPr>
            <w:tcW w:w="1067" w:type="dxa"/>
          </w:tcPr>
          <w:p w14:paraId="5629F077" w14:textId="77777777" w:rsidR="00D5444E" w:rsidRPr="001D386E" w:rsidRDefault="00D5444E" w:rsidP="006D61DA">
            <w:pPr>
              <w:pStyle w:val="TAH"/>
              <w:rPr>
                <w:rFonts w:cs="Arial"/>
              </w:rPr>
            </w:pPr>
            <w:r w:rsidRPr="001D386E">
              <w:rPr>
                <w:rFonts w:cs="Arial"/>
              </w:rPr>
              <w:t>Tolerance (dB)</w:t>
            </w:r>
          </w:p>
        </w:tc>
        <w:tc>
          <w:tcPr>
            <w:tcW w:w="942" w:type="dxa"/>
          </w:tcPr>
          <w:p w14:paraId="21FAFB05" w14:textId="77777777" w:rsidR="00D5444E" w:rsidRPr="001D386E" w:rsidRDefault="00D5444E" w:rsidP="006D61DA">
            <w:pPr>
              <w:pStyle w:val="TAH"/>
              <w:rPr>
                <w:rFonts w:cs="Arial"/>
              </w:rPr>
            </w:pPr>
            <w:r w:rsidRPr="001D386E">
              <w:rPr>
                <w:rFonts w:cs="Arial"/>
              </w:rPr>
              <w:t>Class 2 (dBm)</w:t>
            </w:r>
          </w:p>
        </w:tc>
        <w:tc>
          <w:tcPr>
            <w:tcW w:w="1067" w:type="dxa"/>
          </w:tcPr>
          <w:p w14:paraId="347CB6F9" w14:textId="77777777" w:rsidR="00D5444E" w:rsidRPr="001D386E" w:rsidRDefault="00D5444E" w:rsidP="006D61DA">
            <w:pPr>
              <w:pStyle w:val="TAH"/>
              <w:rPr>
                <w:rFonts w:cs="Arial"/>
              </w:rPr>
            </w:pPr>
            <w:r w:rsidRPr="001D386E">
              <w:rPr>
                <w:rFonts w:cs="Arial"/>
              </w:rPr>
              <w:t>Tolerance (dB)</w:t>
            </w:r>
          </w:p>
        </w:tc>
        <w:tc>
          <w:tcPr>
            <w:tcW w:w="875" w:type="dxa"/>
          </w:tcPr>
          <w:p w14:paraId="2F84453A" w14:textId="77777777" w:rsidR="00D5444E" w:rsidRPr="001D386E" w:rsidRDefault="00D5444E" w:rsidP="006D61DA">
            <w:pPr>
              <w:pStyle w:val="TAH"/>
              <w:rPr>
                <w:rFonts w:cs="Arial"/>
              </w:rPr>
            </w:pPr>
            <w:r w:rsidRPr="001D386E">
              <w:rPr>
                <w:rFonts w:cs="Arial"/>
              </w:rPr>
              <w:t>Class 3 (dBm)</w:t>
            </w:r>
          </w:p>
        </w:tc>
        <w:tc>
          <w:tcPr>
            <w:tcW w:w="1211" w:type="dxa"/>
          </w:tcPr>
          <w:p w14:paraId="00608296" w14:textId="77777777" w:rsidR="00D5444E" w:rsidRPr="001D386E" w:rsidRDefault="00D5444E" w:rsidP="006D61DA">
            <w:pPr>
              <w:pStyle w:val="TAH"/>
              <w:rPr>
                <w:rFonts w:cs="Arial"/>
              </w:rPr>
            </w:pPr>
            <w:r w:rsidRPr="001D386E">
              <w:rPr>
                <w:rFonts w:cs="Arial"/>
              </w:rPr>
              <w:t>Tolerance (dB)</w:t>
            </w:r>
          </w:p>
        </w:tc>
        <w:tc>
          <w:tcPr>
            <w:tcW w:w="921" w:type="dxa"/>
          </w:tcPr>
          <w:p w14:paraId="117E7708" w14:textId="77777777" w:rsidR="00D5444E" w:rsidRPr="001D386E" w:rsidRDefault="00D5444E" w:rsidP="006D61DA">
            <w:pPr>
              <w:pStyle w:val="TAH"/>
              <w:rPr>
                <w:rFonts w:cs="Arial"/>
              </w:rPr>
            </w:pPr>
            <w:r w:rsidRPr="001D386E">
              <w:rPr>
                <w:rFonts w:cs="Arial"/>
              </w:rPr>
              <w:t>Class 4 (dBm)</w:t>
            </w:r>
          </w:p>
        </w:tc>
        <w:tc>
          <w:tcPr>
            <w:tcW w:w="1208" w:type="dxa"/>
          </w:tcPr>
          <w:p w14:paraId="3BA92CC6" w14:textId="77777777" w:rsidR="00D5444E" w:rsidRPr="001D386E" w:rsidRDefault="00D5444E" w:rsidP="006D61DA">
            <w:pPr>
              <w:pStyle w:val="TAH"/>
              <w:rPr>
                <w:rFonts w:cs="Arial"/>
              </w:rPr>
            </w:pPr>
            <w:r w:rsidRPr="001D386E">
              <w:rPr>
                <w:rFonts w:cs="Arial"/>
              </w:rPr>
              <w:t>Tolerance (dB)</w:t>
            </w:r>
          </w:p>
        </w:tc>
      </w:tr>
      <w:tr w:rsidR="00D5444E" w:rsidRPr="001D386E" w14:paraId="05AFF2CA" w14:textId="77777777" w:rsidTr="006D61DA">
        <w:trPr>
          <w:jc w:val="center"/>
        </w:trPr>
        <w:tc>
          <w:tcPr>
            <w:tcW w:w="1396" w:type="dxa"/>
            <w:vAlign w:val="center"/>
          </w:tcPr>
          <w:p w14:paraId="59592B6B" w14:textId="77777777" w:rsidR="00D5444E" w:rsidRPr="001D386E" w:rsidRDefault="00D5444E" w:rsidP="006D61DA">
            <w:pPr>
              <w:pStyle w:val="TAC"/>
              <w:rPr>
                <w:rFonts w:cs="Arial"/>
              </w:rPr>
            </w:pPr>
            <w:r w:rsidRPr="001D386E">
              <w:rPr>
                <w:rFonts w:cs="Arial"/>
              </w:rPr>
              <w:t>CA_</w:t>
            </w:r>
            <w:r>
              <w:rPr>
                <w:rFonts w:cs="Arial"/>
              </w:rPr>
              <w:t>n41</w:t>
            </w:r>
            <w:r w:rsidRPr="001D386E">
              <w:rPr>
                <w:rFonts w:cs="Arial"/>
              </w:rPr>
              <w:t>C</w:t>
            </w:r>
          </w:p>
        </w:tc>
        <w:tc>
          <w:tcPr>
            <w:tcW w:w="942" w:type="dxa"/>
          </w:tcPr>
          <w:p w14:paraId="4CE399D6" w14:textId="77777777" w:rsidR="00D5444E" w:rsidRPr="001D386E" w:rsidRDefault="00D5444E" w:rsidP="006D61DA">
            <w:pPr>
              <w:pStyle w:val="TAC"/>
              <w:rPr>
                <w:rFonts w:cs="Arial"/>
              </w:rPr>
            </w:pPr>
          </w:p>
        </w:tc>
        <w:tc>
          <w:tcPr>
            <w:tcW w:w="1067" w:type="dxa"/>
          </w:tcPr>
          <w:p w14:paraId="52918B25" w14:textId="77777777" w:rsidR="00D5444E" w:rsidRPr="001D386E" w:rsidRDefault="00D5444E" w:rsidP="006D61DA">
            <w:pPr>
              <w:pStyle w:val="TAC"/>
              <w:rPr>
                <w:rFonts w:cs="Arial"/>
              </w:rPr>
            </w:pPr>
          </w:p>
        </w:tc>
        <w:tc>
          <w:tcPr>
            <w:tcW w:w="942" w:type="dxa"/>
          </w:tcPr>
          <w:p w14:paraId="3493F391" w14:textId="77777777" w:rsidR="00D5444E" w:rsidRPr="001D386E" w:rsidRDefault="00D5444E" w:rsidP="006D61DA">
            <w:pPr>
              <w:pStyle w:val="TAC"/>
              <w:rPr>
                <w:rFonts w:cs="Arial"/>
              </w:rPr>
            </w:pPr>
            <w:r w:rsidRPr="00A1115A">
              <w:rPr>
                <w:lang w:eastAsia="ko-KR"/>
              </w:rPr>
              <w:t>26</w:t>
            </w:r>
          </w:p>
        </w:tc>
        <w:tc>
          <w:tcPr>
            <w:tcW w:w="1067" w:type="dxa"/>
          </w:tcPr>
          <w:p w14:paraId="2AF3D572" w14:textId="77777777" w:rsidR="00D5444E" w:rsidRPr="001D386E" w:rsidRDefault="00D5444E" w:rsidP="006D61DA">
            <w:pPr>
              <w:pStyle w:val="TAC"/>
              <w:rPr>
                <w:rFonts w:cs="Arial"/>
              </w:rPr>
            </w:pPr>
            <w:r w:rsidRPr="00A1115A">
              <w:rPr>
                <w:lang w:eastAsia="ko-KR"/>
              </w:rPr>
              <w:t>+2/-3</w:t>
            </w:r>
            <w:r>
              <w:rPr>
                <w:rFonts w:cs="Arial"/>
                <w:vertAlign w:val="superscript"/>
              </w:rPr>
              <w:t>1</w:t>
            </w:r>
          </w:p>
        </w:tc>
        <w:tc>
          <w:tcPr>
            <w:tcW w:w="875" w:type="dxa"/>
          </w:tcPr>
          <w:p w14:paraId="67505319" w14:textId="77777777" w:rsidR="00D5444E" w:rsidRPr="001D386E" w:rsidRDefault="00D5444E" w:rsidP="006D61DA">
            <w:pPr>
              <w:pStyle w:val="TAC"/>
              <w:rPr>
                <w:rFonts w:cs="Arial"/>
              </w:rPr>
            </w:pPr>
            <w:r w:rsidRPr="001D386E">
              <w:rPr>
                <w:rFonts w:cs="Arial"/>
              </w:rPr>
              <w:t>23</w:t>
            </w:r>
          </w:p>
        </w:tc>
        <w:tc>
          <w:tcPr>
            <w:tcW w:w="1211" w:type="dxa"/>
          </w:tcPr>
          <w:p w14:paraId="0F90DA60" w14:textId="77777777" w:rsidR="00D5444E" w:rsidRPr="001D386E" w:rsidRDefault="00D5444E" w:rsidP="006D61DA">
            <w:pPr>
              <w:pStyle w:val="TAC"/>
              <w:rPr>
                <w:rFonts w:cs="Arial"/>
              </w:rPr>
            </w:pPr>
            <w:r w:rsidRPr="001D386E">
              <w:rPr>
                <w:rFonts w:cs="Arial"/>
              </w:rPr>
              <w:t>+2/-</w:t>
            </w:r>
            <w:r>
              <w:rPr>
                <w:rFonts w:cs="Arial"/>
              </w:rPr>
              <w:t>3</w:t>
            </w:r>
            <w:r>
              <w:rPr>
                <w:rFonts w:cs="Arial"/>
                <w:vertAlign w:val="superscript"/>
              </w:rPr>
              <w:t>1</w:t>
            </w:r>
          </w:p>
        </w:tc>
        <w:tc>
          <w:tcPr>
            <w:tcW w:w="921" w:type="dxa"/>
          </w:tcPr>
          <w:p w14:paraId="431644C1" w14:textId="77777777" w:rsidR="00D5444E" w:rsidRPr="001D386E" w:rsidRDefault="00D5444E" w:rsidP="006D61DA">
            <w:pPr>
              <w:pStyle w:val="TAC"/>
              <w:rPr>
                <w:rFonts w:cs="Arial"/>
              </w:rPr>
            </w:pPr>
          </w:p>
        </w:tc>
        <w:tc>
          <w:tcPr>
            <w:tcW w:w="1208" w:type="dxa"/>
          </w:tcPr>
          <w:p w14:paraId="48587C93" w14:textId="77777777" w:rsidR="00D5444E" w:rsidRPr="001D386E" w:rsidRDefault="00D5444E" w:rsidP="006D61DA">
            <w:pPr>
              <w:pStyle w:val="TAC"/>
              <w:rPr>
                <w:rFonts w:cs="Arial"/>
              </w:rPr>
            </w:pPr>
          </w:p>
        </w:tc>
      </w:tr>
      <w:tr w:rsidR="00D5444E" w:rsidRPr="001D386E" w14:paraId="33A52DB9" w14:textId="77777777" w:rsidTr="006D61DA">
        <w:trPr>
          <w:jc w:val="center"/>
        </w:trPr>
        <w:tc>
          <w:tcPr>
            <w:tcW w:w="1396" w:type="dxa"/>
            <w:vAlign w:val="center"/>
          </w:tcPr>
          <w:p w14:paraId="4A01EBA0" w14:textId="77777777" w:rsidR="00D5444E" w:rsidRPr="001D386E" w:rsidRDefault="00D5444E" w:rsidP="006D61DA">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46B93476" w14:textId="77777777" w:rsidR="00D5444E" w:rsidRPr="001D386E" w:rsidRDefault="00D5444E" w:rsidP="006D61DA">
            <w:pPr>
              <w:pStyle w:val="TAC"/>
              <w:rPr>
                <w:rFonts w:cs="Arial"/>
              </w:rPr>
            </w:pPr>
          </w:p>
        </w:tc>
        <w:tc>
          <w:tcPr>
            <w:tcW w:w="1067" w:type="dxa"/>
          </w:tcPr>
          <w:p w14:paraId="4A1E7CD1" w14:textId="77777777" w:rsidR="00D5444E" w:rsidRPr="001D386E" w:rsidRDefault="00D5444E" w:rsidP="006D61DA">
            <w:pPr>
              <w:pStyle w:val="TAC"/>
              <w:rPr>
                <w:rFonts w:cs="Arial"/>
              </w:rPr>
            </w:pPr>
          </w:p>
        </w:tc>
        <w:tc>
          <w:tcPr>
            <w:tcW w:w="942" w:type="dxa"/>
          </w:tcPr>
          <w:p w14:paraId="0EA731A0" w14:textId="77777777" w:rsidR="00D5444E" w:rsidRPr="001D386E" w:rsidRDefault="00D5444E" w:rsidP="006D61DA">
            <w:pPr>
              <w:pStyle w:val="TAC"/>
              <w:rPr>
                <w:rFonts w:cs="Arial"/>
              </w:rPr>
            </w:pPr>
            <w:r w:rsidRPr="00A1115A">
              <w:rPr>
                <w:lang w:eastAsia="ko-KR"/>
              </w:rPr>
              <w:t>26</w:t>
            </w:r>
          </w:p>
        </w:tc>
        <w:tc>
          <w:tcPr>
            <w:tcW w:w="1067" w:type="dxa"/>
          </w:tcPr>
          <w:p w14:paraId="3F27767B" w14:textId="77777777" w:rsidR="00D5444E" w:rsidRPr="001D386E" w:rsidRDefault="00D5444E" w:rsidP="006D61DA">
            <w:pPr>
              <w:pStyle w:val="TAC"/>
              <w:rPr>
                <w:rFonts w:cs="Arial"/>
              </w:rPr>
            </w:pPr>
            <w:r w:rsidRPr="00A1115A">
              <w:rPr>
                <w:lang w:eastAsia="ko-KR"/>
              </w:rPr>
              <w:t>+2/-3</w:t>
            </w:r>
          </w:p>
        </w:tc>
        <w:tc>
          <w:tcPr>
            <w:tcW w:w="875" w:type="dxa"/>
          </w:tcPr>
          <w:p w14:paraId="67F91EBA" w14:textId="77777777" w:rsidR="00D5444E" w:rsidRPr="001D386E" w:rsidRDefault="00D5444E" w:rsidP="006D61DA">
            <w:pPr>
              <w:pStyle w:val="TAC"/>
              <w:rPr>
                <w:rFonts w:cs="Arial"/>
              </w:rPr>
            </w:pPr>
            <w:r w:rsidRPr="001D386E">
              <w:rPr>
                <w:rFonts w:cs="Arial" w:hint="eastAsia"/>
                <w:lang w:eastAsia="zh-CN"/>
              </w:rPr>
              <w:t>23</w:t>
            </w:r>
          </w:p>
        </w:tc>
        <w:tc>
          <w:tcPr>
            <w:tcW w:w="1211" w:type="dxa"/>
          </w:tcPr>
          <w:p w14:paraId="5B1CC1CD" w14:textId="77777777" w:rsidR="00D5444E" w:rsidRPr="001D386E" w:rsidRDefault="00D5444E" w:rsidP="006D61DA">
            <w:pPr>
              <w:pStyle w:val="TAC"/>
              <w:rPr>
                <w:rFonts w:cs="Arial"/>
              </w:rPr>
            </w:pPr>
            <w:r w:rsidRPr="001D386E">
              <w:rPr>
                <w:rFonts w:cs="Arial"/>
              </w:rPr>
              <w:t>+2/-</w:t>
            </w:r>
            <w:r>
              <w:rPr>
                <w:rFonts w:cs="Arial"/>
                <w:lang w:eastAsia="zh-CN"/>
              </w:rPr>
              <w:t>3</w:t>
            </w:r>
          </w:p>
        </w:tc>
        <w:tc>
          <w:tcPr>
            <w:tcW w:w="921" w:type="dxa"/>
          </w:tcPr>
          <w:p w14:paraId="7943B574" w14:textId="77777777" w:rsidR="00D5444E" w:rsidRPr="001D386E" w:rsidRDefault="00D5444E" w:rsidP="006D61DA">
            <w:pPr>
              <w:pStyle w:val="TAC"/>
              <w:rPr>
                <w:rFonts w:cs="Arial"/>
              </w:rPr>
            </w:pPr>
          </w:p>
        </w:tc>
        <w:tc>
          <w:tcPr>
            <w:tcW w:w="1208" w:type="dxa"/>
          </w:tcPr>
          <w:p w14:paraId="35951721" w14:textId="77777777" w:rsidR="00D5444E" w:rsidRPr="001D386E" w:rsidRDefault="00D5444E" w:rsidP="006D61DA">
            <w:pPr>
              <w:pStyle w:val="TAC"/>
              <w:rPr>
                <w:rFonts w:cs="Arial"/>
              </w:rPr>
            </w:pPr>
          </w:p>
        </w:tc>
      </w:tr>
      <w:tr w:rsidR="00D5444E" w:rsidRPr="001D386E" w14:paraId="7EE57064" w14:textId="77777777" w:rsidTr="006D61D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2D7D8CA" w14:textId="77777777" w:rsidR="00D5444E" w:rsidRPr="001D386E" w:rsidRDefault="00D5444E" w:rsidP="006D61DA">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DA49B45" w14:textId="77777777" w:rsidR="00D5444E" w:rsidRPr="001D386E" w:rsidRDefault="00D5444E" w:rsidP="006D61DA">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tc>
      </w:tr>
    </w:tbl>
    <w:p w14:paraId="4315B3B9" w14:textId="77777777" w:rsidR="00D5444E" w:rsidRDefault="00D5444E" w:rsidP="00D5444E"/>
    <w:p w14:paraId="329CA2BD" w14:textId="77777777" w:rsidR="00D5444E" w:rsidRPr="008C0EFD" w:rsidRDefault="00D5444E" w:rsidP="00D5444E">
      <w:pPr>
        <w:rPr>
          <w:lang w:eastAsia="zh-CN"/>
        </w:rPr>
      </w:pPr>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3E1C0108" w14:textId="77777777" w:rsidR="00D5444E" w:rsidRDefault="00D5444E" w:rsidP="00D5444E">
      <w:pPr>
        <w:pStyle w:val="40"/>
        <w:rPr>
          <w:rFonts w:eastAsia="MS Mincho"/>
        </w:rPr>
      </w:pPr>
      <w:r>
        <w:rPr>
          <w:rFonts w:eastAsia="MS Mincho"/>
        </w:rPr>
        <w:lastRenderedPageBreak/>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5360579D" w14:textId="77777777" w:rsidR="00D5444E" w:rsidRDefault="00D5444E" w:rsidP="00D5444E">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320DF55B" w14:textId="77777777" w:rsidR="00D5444E" w:rsidRDefault="00D5444E" w:rsidP="00D5444E">
      <w:r w:rsidRPr="001C0CC4">
        <w:t xml:space="preserve">The requirements shall be met with UL MIMO configurations defined in Table </w:t>
      </w:r>
      <w:r w:rsidRPr="007B4AD3">
        <w:t>6.2D.1-2 and 6.2D.1-3</w:t>
      </w:r>
      <w:r>
        <w:t xml:space="preserve">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5C8A7D4C" w14:textId="77777777" w:rsidR="00D5444E" w:rsidRPr="001C0CC4" w:rsidRDefault="00D5444E" w:rsidP="00D5444E">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47F5B343" w14:textId="77777777" w:rsidR="00D5444E" w:rsidRDefault="00D5444E" w:rsidP="00D5444E">
      <w:pPr>
        <w:pStyle w:val="40"/>
        <w:rPr>
          <w:rFonts w:eastAsia="MS Mincho"/>
        </w:rPr>
      </w:pPr>
      <w:bookmarkStart w:id="56" w:name="_Toc83580499"/>
      <w:bookmarkStart w:id="57" w:name="_Toc84405008"/>
      <w:bookmarkStart w:id="58"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56"/>
      <w:bookmarkEnd w:id="57"/>
      <w:bookmarkEnd w:id="58"/>
    </w:p>
    <w:p w14:paraId="37EAE556" w14:textId="77777777" w:rsidR="00D5444E" w:rsidRDefault="00D5444E" w:rsidP="00D5444E">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p>
    <w:p w14:paraId="496CDF78" w14:textId="77777777" w:rsidR="00D5444E" w:rsidRDefault="00D5444E" w:rsidP="00D5444E">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0C5E684" w14:textId="77777777" w:rsidR="00D5444E" w:rsidRPr="001C0CC4" w:rsidRDefault="00D5444E" w:rsidP="00D5444E">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732953AE" w14:textId="77777777" w:rsidR="00D5444E" w:rsidRDefault="00D5444E" w:rsidP="00D5444E">
      <w:pPr>
        <w:pStyle w:val="40"/>
        <w:rPr>
          <w:rFonts w:eastAsia="MS Mincho"/>
          <w:lang w:eastAsia="zh-CN"/>
        </w:rPr>
      </w:pPr>
      <w:bookmarkStart w:id="59" w:name="_Toc83580500"/>
      <w:bookmarkStart w:id="60" w:name="_Toc84405009"/>
      <w:bookmarkStart w:id="61"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59"/>
      <w:bookmarkEnd w:id="60"/>
      <w:bookmarkEnd w:id="61"/>
    </w:p>
    <w:p w14:paraId="137C32A0" w14:textId="77777777" w:rsidR="00D5444E" w:rsidRPr="001C0CC4" w:rsidRDefault="00D5444E" w:rsidP="00D5444E">
      <w:r w:rsidRPr="001C0CC4">
        <w:t xml:space="preserve">For UE supporting </w:t>
      </w:r>
      <w:r>
        <w:t xml:space="preserve">intra-band UL contiguous CA with </w:t>
      </w:r>
      <w:r w:rsidRPr="001C0CC4">
        <w:t>UL MIMO, the transmitted power is configured per each UE.</w:t>
      </w:r>
    </w:p>
    <w:p w14:paraId="1EAED3B5" w14:textId="77777777" w:rsidR="00D5444E" w:rsidRPr="001C0CC4" w:rsidRDefault="00D5444E" w:rsidP="00D5444E">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33FC8758" w14:textId="77777777" w:rsidR="00D5444E" w:rsidRDefault="00D5444E" w:rsidP="00D5444E">
      <w:pPr>
        <w:pStyle w:val="B1"/>
      </w:pPr>
      <w:r w:rsidRPr="001C0CC4">
        <w:t>-</w:t>
      </w:r>
      <w:r w:rsidRPr="001C0CC4">
        <w:tab/>
      </w:r>
      <w:proofErr w:type="spellStart"/>
      <w:r w:rsidRPr="001C0CC4">
        <w:t>Δ</w:t>
      </w:r>
      <w:proofErr w:type="gramStart"/>
      <w:r w:rsidRPr="001C0CC4">
        <w:t>P</w:t>
      </w:r>
      <w:r w:rsidRPr="001C0CC4">
        <w:rPr>
          <w:vertAlign w:val="subscript"/>
        </w:rPr>
        <w:t>PowerClass</w:t>
      </w:r>
      <w:r>
        <w:rPr>
          <w:vertAlign w:val="subscript"/>
        </w:rPr>
        <w:t>,CA</w:t>
      </w:r>
      <w:proofErr w:type="spellEnd"/>
      <w:proofErr w:type="gram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79E10478" w14:textId="77777777" w:rsidR="00D5444E" w:rsidRPr="001C0CC4" w:rsidRDefault="00D5444E" w:rsidP="00D5444E">
      <w:pPr>
        <w:pStyle w:val="B1"/>
      </w:pPr>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8757710" w14:textId="77777777" w:rsidR="00D5444E" w:rsidRPr="001C0CC4" w:rsidRDefault="00D5444E" w:rsidP="00D5444E">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5D658A3C" w14:textId="77777777" w:rsidR="00D5444E" w:rsidRPr="001C0CC4" w:rsidRDefault="00D5444E" w:rsidP="00D5444E">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1B750F71" w14:textId="77777777" w:rsidR="00D5444E" w:rsidRPr="001C0CC4" w:rsidRDefault="00D5444E" w:rsidP="00D5444E">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74DE2E40" w14:textId="77777777" w:rsidR="00D5444E" w:rsidRPr="001C0CC4" w:rsidRDefault="00D5444E" w:rsidP="00D5444E">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0AA1430A" w14:textId="77777777" w:rsidR="00D5444E" w:rsidRPr="001C0CC4" w:rsidRDefault="00D5444E" w:rsidP="00D5444E">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67959EC9" w14:textId="77777777" w:rsidR="00D5444E" w:rsidRPr="001C0CC4" w:rsidRDefault="00D5444E" w:rsidP="00D5444E">
      <w:pPr>
        <w:pStyle w:val="TH"/>
      </w:pPr>
      <w:r w:rsidRPr="001C0CC4">
        <w:lastRenderedPageBreak/>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5444E" w:rsidRPr="00236B7A" w14:paraId="72E66545" w14:textId="77777777" w:rsidTr="006D61DA">
        <w:trPr>
          <w:trHeight w:val="240"/>
          <w:jc w:val="center"/>
        </w:trPr>
        <w:tc>
          <w:tcPr>
            <w:tcW w:w="1809" w:type="dxa"/>
            <w:shd w:val="clear" w:color="auto" w:fill="auto"/>
          </w:tcPr>
          <w:p w14:paraId="71F98226" w14:textId="77777777" w:rsidR="00D5444E" w:rsidRPr="00236B7A" w:rsidRDefault="00D5444E" w:rsidP="006D61DA">
            <w:pPr>
              <w:pStyle w:val="TAH"/>
            </w:pPr>
            <w:r w:rsidRPr="00236B7A">
              <w:t>P</w:t>
            </w:r>
            <w:r w:rsidRPr="00236B7A">
              <w:rPr>
                <w:vertAlign w:val="subscript"/>
              </w:rPr>
              <w:t>CMAX</w:t>
            </w:r>
            <w:r w:rsidRPr="00236B7A">
              <w:br/>
              <w:t>(dBm)</w:t>
            </w:r>
          </w:p>
        </w:tc>
        <w:tc>
          <w:tcPr>
            <w:tcW w:w="2083" w:type="dxa"/>
            <w:shd w:val="clear" w:color="auto" w:fill="auto"/>
          </w:tcPr>
          <w:p w14:paraId="0C02D2AF" w14:textId="77777777" w:rsidR="00D5444E" w:rsidRPr="00236B7A" w:rsidRDefault="00D5444E" w:rsidP="006D61DA">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6359462F" w14:textId="77777777" w:rsidR="00D5444E" w:rsidRPr="00236B7A" w:rsidRDefault="00D5444E" w:rsidP="006D61DA">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D5444E" w:rsidRPr="00236B7A" w14:paraId="222EAD09" w14:textId="77777777" w:rsidTr="006D61DA">
        <w:trPr>
          <w:trHeight w:val="240"/>
          <w:jc w:val="center"/>
        </w:trPr>
        <w:tc>
          <w:tcPr>
            <w:tcW w:w="1809" w:type="dxa"/>
            <w:shd w:val="clear" w:color="auto" w:fill="auto"/>
            <w:vAlign w:val="center"/>
          </w:tcPr>
          <w:p w14:paraId="0BC7ED00" w14:textId="77777777" w:rsidR="00D5444E" w:rsidRPr="00236B7A" w:rsidRDefault="00D5444E" w:rsidP="006D61DA">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0FDBBFE4" w14:textId="77777777" w:rsidR="00D5444E" w:rsidRPr="00236B7A" w:rsidRDefault="00D5444E" w:rsidP="006D61DA">
            <w:pPr>
              <w:pStyle w:val="TAH"/>
            </w:pPr>
            <w:r w:rsidRPr="00646211">
              <w:rPr>
                <w:rFonts w:eastAsia="等线" w:cs="Arial"/>
                <w:b w:val="0"/>
                <w:lang w:val="fr-FR"/>
              </w:rPr>
              <w:t>3.0</w:t>
            </w:r>
          </w:p>
        </w:tc>
        <w:tc>
          <w:tcPr>
            <w:tcW w:w="2083" w:type="dxa"/>
          </w:tcPr>
          <w:p w14:paraId="7C5D4BB7" w14:textId="77777777" w:rsidR="00D5444E" w:rsidRPr="00236B7A" w:rsidRDefault="00D5444E" w:rsidP="006D61DA">
            <w:pPr>
              <w:pStyle w:val="TAH"/>
            </w:pPr>
            <w:r w:rsidRPr="00646211">
              <w:rPr>
                <w:rFonts w:eastAsia="等线" w:cs="Arial"/>
                <w:b w:val="0"/>
                <w:lang w:val="fr-FR"/>
              </w:rPr>
              <w:t>2.0</w:t>
            </w:r>
          </w:p>
        </w:tc>
      </w:tr>
      <w:tr w:rsidR="00D5444E" w:rsidRPr="00236B7A" w14:paraId="56185B8F" w14:textId="77777777" w:rsidTr="006D61DA">
        <w:trPr>
          <w:trHeight w:val="240"/>
          <w:jc w:val="center"/>
        </w:trPr>
        <w:tc>
          <w:tcPr>
            <w:tcW w:w="1809" w:type="dxa"/>
            <w:shd w:val="clear" w:color="auto" w:fill="auto"/>
            <w:vAlign w:val="center"/>
          </w:tcPr>
          <w:p w14:paraId="73B0E7FE" w14:textId="77777777" w:rsidR="00D5444E" w:rsidRPr="00236B7A" w:rsidRDefault="00D5444E" w:rsidP="006D61DA">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64C0DE2D" w14:textId="77777777" w:rsidR="00D5444E" w:rsidRPr="00236B7A" w:rsidRDefault="00D5444E" w:rsidP="006D61DA">
            <w:pPr>
              <w:pStyle w:val="TAC"/>
            </w:pPr>
            <w:r w:rsidRPr="00236B7A">
              <w:t>2.0</w:t>
            </w:r>
          </w:p>
        </w:tc>
      </w:tr>
      <w:tr w:rsidR="00D5444E" w:rsidRPr="00236B7A" w14:paraId="03A6C21A" w14:textId="77777777" w:rsidTr="006D61DA">
        <w:trPr>
          <w:trHeight w:val="240"/>
          <w:jc w:val="center"/>
        </w:trPr>
        <w:tc>
          <w:tcPr>
            <w:tcW w:w="1809" w:type="dxa"/>
            <w:shd w:val="clear" w:color="auto" w:fill="auto"/>
            <w:vAlign w:val="center"/>
          </w:tcPr>
          <w:p w14:paraId="7F7D5669" w14:textId="77777777" w:rsidR="00D5444E" w:rsidRPr="00236B7A" w:rsidRDefault="00D5444E" w:rsidP="006D61DA">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668F5B5" w14:textId="77777777" w:rsidR="00D5444E" w:rsidRPr="00236B7A" w:rsidRDefault="00D5444E" w:rsidP="006D61DA">
            <w:pPr>
              <w:pStyle w:val="TAC"/>
            </w:pPr>
            <w:r w:rsidRPr="00236B7A">
              <w:t>2.5</w:t>
            </w:r>
          </w:p>
        </w:tc>
      </w:tr>
      <w:tr w:rsidR="00D5444E" w:rsidRPr="00236B7A" w14:paraId="50BAA7AF" w14:textId="77777777" w:rsidTr="006D61DA">
        <w:trPr>
          <w:trHeight w:val="255"/>
          <w:jc w:val="center"/>
        </w:trPr>
        <w:tc>
          <w:tcPr>
            <w:tcW w:w="1809" w:type="dxa"/>
            <w:shd w:val="clear" w:color="auto" w:fill="auto"/>
            <w:vAlign w:val="center"/>
          </w:tcPr>
          <w:p w14:paraId="2F710C67" w14:textId="77777777" w:rsidR="00D5444E" w:rsidRPr="00236B7A" w:rsidRDefault="00D5444E" w:rsidP="006D61DA">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EF5A4A9" w14:textId="77777777" w:rsidR="00D5444E" w:rsidRPr="00236B7A" w:rsidRDefault="00D5444E" w:rsidP="006D61DA">
            <w:pPr>
              <w:pStyle w:val="TAC"/>
            </w:pPr>
            <w:r w:rsidRPr="00236B7A">
              <w:t>3.5</w:t>
            </w:r>
          </w:p>
        </w:tc>
      </w:tr>
      <w:tr w:rsidR="00D5444E" w:rsidRPr="00236B7A" w14:paraId="00970CA2" w14:textId="77777777" w:rsidTr="006D61DA">
        <w:trPr>
          <w:trHeight w:val="247"/>
          <w:jc w:val="center"/>
        </w:trPr>
        <w:tc>
          <w:tcPr>
            <w:tcW w:w="1809" w:type="dxa"/>
            <w:shd w:val="clear" w:color="auto" w:fill="auto"/>
            <w:vAlign w:val="center"/>
          </w:tcPr>
          <w:p w14:paraId="23BFB892" w14:textId="77777777" w:rsidR="00D5444E" w:rsidRPr="00236B7A" w:rsidRDefault="00D5444E" w:rsidP="006D61DA">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D188445" w14:textId="77777777" w:rsidR="00D5444E" w:rsidRPr="00236B7A" w:rsidRDefault="00D5444E" w:rsidP="006D61DA">
            <w:pPr>
              <w:pStyle w:val="TAC"/>
            </w:pPr>
            <w:r w:rsidRPr="00236B7A">
              <w:t>4.0</w:t>
            </w:r>
          </w:p>
        </w:tc>
      </w:tr>
      <w:tr w:rsidR="00D5444E" w:rsidRPr="00236B7A" w14:paraId="0C98BDE7" w14:textId="77777777" w:rsidTr="006D61DA">
        <w:trPr>
          <w:trHeight w:val="247"/>
          <w:jc w:val="center"/>
        </w:trPr>
        <w:tc>
          <w:tcPr>
            <w:tcW w:w="1809" w:type="dxa"/>
            <w:shd w:val="clear" w:color="auto" w:fill="auto"/>
            <w:vAlign w:val="center"/>
          </w:tcPr>
          <w:p w14:paraId="3DCC53DB" w14:textId="77777777" w:rsidR="00D5444E" w:rsidRPr="00236B7A" w:rsidRDefault="00D5444E" w:rsidP="006D61DA">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2B9CA74" w14:textId="77777777" w:rsidR="00D5444E" w:rsidRPr="00236B7A" w:rsidRDefault="00D5444E" w:rsidP="006D61DA">
            <w:pPr>
              <w:pStyle w:val="TAC"/>
            </w:pPr>
            <w:r w:rsidRPr="00236B7A">
              <w:t>5.0</w:t>
            </w:r>
          </w:p>
        </w:tc>
      </w:tr>
      <w:tr w:rsidR="00D5444E" w:rsidRPr="00236B7A" w14:paraId="4772DFE1" w14:textId="77777777" w:rsidTr="006D61DA">
        <w:trPr>
          <w:trHeight w:val="225"/>
          <w:jc w:val="center"/>
        </w:trPr>
        <w:tc>
          <w:tcPr>
            <w:tcW w:w="1809" w:type="dxa"/>
            <w:shd w:val="clear" w:color="auto" w:fill="auto"/>
            <w:vAlign w:val="center"/>
          </w:tcPr>
          <w:p w14:paraId="5ABA00C3" w14:textId="77777777" w:rsidR="00D5444E" w:rsidRPr="00236B7A" w:rsidRDefault="00D5444E" w:rsidP="006D61DA">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CBC1B5F" w14:textId="77777777" w:rsidR="00D5444E" w:rsidRPr="00236B7A" w:rsidRDefault="00D5444E" w:rsidP="006D61DA">
            <w:pPr>
              <w:pStyle w:val="TAC"/>
            </w:pPr>
            <w:r w:rsidRPr="00236B7A">
              <w:t>6.0</w:t>
            </w:r>
          </w:p>
        </w:tc>
      </w:tr>
      <w:tr w:rsidR="00D5444E" w:rsidRPr="00236B7A" w14:paraId="4F05278E" w14:textId="77777777" w:rsidTr="006D61DA">
        <w:trPr>
          <w:trHeight w:val="225"/>
          <w:jc w:val="center"/>
        </w:trPr>
        <w:tc>
          <w:tcPr>
            <w:tcW w:w="1809" w:type="dxa"/>
            <w:shd w:val="clear" w:color="auto" w:fill="auto"/>
            <w:vAlign w:val="center"/>
          </w:tcPr>
          <w:p w14:paraId="1D03A8CF" w14:textId="77777777" w:rsidR="00D5444E" w:rsidRPr="00236B7A" w:rsidRDefault="00D5444E" w:rsidP="006D61DA">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06FE085" w14:textId="77777777" w:rsidR="00D5444E" w:rsidRPr="00236B7A" w:rsidRDefault="00D5444E" w:rsidP="006D61DA">
            <w:pPr>
              <w:pStyle w:val="TAC"/>
            </w:pPr>
            <w:r w:rsidRPr="00236B7A">
              <w:t>7.0</w:t>
            </w:r>
          </w:p>
        </w:tc>
      </w:tr>
    </w:tbl>
    <w:p w14:paraId="35321FED" w14:textId="77777777" w:rsidR="00031FB0" w:rsidRPr="004C673B" w:rsidRDefault="00031FB0" w:rsidP="00031FB0">
      <w:pPr>
        <w:rPr>
          <w:noProof/>
        </w:rPr>
      </w:pPr>
    </w:p>
    <w:p w14:paraId="2C015AE3" w14:textId="77777777" w:rsidR="00031FB0" w:rsidRPr="004C673B" w:rsidRDefault="00031FB0" w:rsidP="00031FB0">
      <w:pPr>
        <w:keepNext/>
        <w:keepLines/>
        <w:spacing w:before="120"/>
        <w:ind w:left="1134" w:hanging="1134"/>
        <w:outlineLvl w:val="2"/>
        <w:rPr>
          <w:ins w:id="62" w:author="OPPO-JQ" w:date="2023-07-28T19:11:00Z"/>
          <w:rFonts w:ascii="Arial" w:eastAsia="MS Mincho" w:hAnsi="Arial"/>
          <w:sz w:val="28"/>
        </w:rPr>
      </w:pPr>
      <w:ins w:id="63"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4B0878DA" w14:textId="77777777" w:rsidR="00031FB0" w:rsidRPr="004C673B" w:rsidRDefault="00031FB0" w:rsidP="00031FB0">
      <w:pPr>
        <w:keepNext/>
        <w:keepLines/>
        <w:spacing w:before="120"/>
        <w:ind w:left="1134" w:hanging="1134"/>
        <w:outlineLvl w:val="2"/>
        <w:rPr>
          <w:ins w:id="64" w:author="OPPO-JQ" w:date="2023-07-28T19:11:00Z"/>
          <w:rFonts w:ascii="Arial" w:eastAsia="MS Mincho" w:hAnsi="Arial"/>
          <w:sz w:val="28"/>
        </w:rPr>
      </w:pPr>
      <w:ins w:id="65"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Transmitter power for inter-band UL CA with UL MIMO</w:t>
        </w:r>
      </w:ins>
    </w:p>
    <w:p w14:paraId="1F111A7D" w14:textId="77777777" w:rsidR="00031FB0" w:rsidRPr="004C673B" w:rsidRDefault="00031FB0" w:rsidP="00031FB0">
      <w:pPr>
        <w:keepNext/>
        <w:keepLines/>
        <w:spacing w:before="120"/>
        <w:ind w:left="1418" w:hanging="1418"/>
        <w:outlineLvl w:val="3"/>
        <w:rPr>
          <w:ins w:id="66" w:author="OPPO-JQ" w:date="2023-07-28T19:11:00Z"/>
          <w:rFonts w:ascii="Arial" w:eastAsia="MS Mincho" w:hAnsi="Arial"/>
          <w:sz w:val="24"/>
          <w:lang w:eastAsia="zh-CN"/>
        </w:rPr>
      </w:pPr>
      <w:ins w:id="67" w:author="OPPO-JQ" w:date="2023-07-28T19:11:00Z">
        <w:r w:rsidRPr="004C673B">
          <w:rPr>
            <w:rFonts w:ascii="Arial" w:eastAsia="MS Mincho" w:hAnsi="Arial"/>
            <w:sz w:val="24"/>
          </w:rPr>
          <w:t>6.2H.3.1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for inter-band UL CA with UL MIMO</w:t>
        </w:r>
      </w:ins>
    </w:p>
    <w:p w14:paraId="6E31F856" w14:textId="77777777" w:rsidR="00031FB0" w:rsidRPr="004C673B" w:rsidRDefault="00031FB0" w:rsidP="00031FB0">
      <w:pPr>
        <w:rPr>
          <w:ins w:id="68" w:author="OPPO-JQ" w:date="2023-07-28T19:11:00Z"/>
          <w:lang w:val="en-US" w:eastAsia="zh-TW"/>
        </w:rPr>
      </w:pPr>
      <w:ins w:id="69" w:author="OPPO-JQ" w:date="2023-07-28T19:11:00Z">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ins>
    </w:p>
    <w:p w14:paraId="0E10EDA9" w14:textId="77777777" w:rsidR="00031FB0" w:rsidRPr="004C673B" w:rsidRDefault="00031FB0" w:rsidP="00031FB0">
      <w:pPr>
        <w:keepNext/>
        <w:keepLines/>
        <w:spacing w:before="60"/>
        <w:jc w:val="center"/>
        <w:rPr>
          <w:ins w:id="70" w:author="OPPO-JQ" w:date="2023-07-28T19:11:00Z"/>
          <w:rFonts w:ascii="Arial" w:hAnsi="Arial"/>
          <w:b/>
          <w:lang w:val="en-US" w:eastAsia="zh-TW"/>
        </w:rPr>
      </w:pPr>
      <w:bookmarkStart w:id="71" w:name="_Hlk146199214"/>
      <w:ins w:id="72"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71"/>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73" w:author="OPPO-JQ" w:date="2023-07-28T19:11:00Z"/>
        </w:trPr>
        <w:tc>
          <w:tcPr>
            <w:tcW w:w="1705" w:type="dxa"/>
            <w:vAlign w:val="center"/>
          </w:tcPr>
          <w:p w14:paraId="3A7A2DF5" w14:textId="77777777" w:rsidR="00031FB0" w:rsidRPr="004C673B" w:rsidRDefault="00031FB0" w:rsidP="00AD60FA">
            <w:pPr>
              <w:keepNext/>
              <w:keepLines/>
              <w:spacing w:after="0"/>
              <w:jc w:val="center"/>
              <w:rPr>
                <w:ins w:id="74" w:author="OPPO-JQ" w:date="2023-07-28T19:11:00Z"/>
                <w:rFonts w:ascii="Arial" w:hAnsi="Arial" w:cs="Arial"/>
                <w:b/>
                <w:sz w:val="18"/>
                <w:szCs w:val="24"/>
                <w:lang w:val="en-US" w:eastAsia="zh-TW"/>
              </w:rPr>
            </w:pPr>
            <w:ins w:id="75"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76" w:author="OPPO-JQ" w:date="2023-07-28T19:11:00Z"/>
                <w:rFonts w:ascii="Arial" w:hAnsi="Arial" w:cs="Arial"/>
                <w:b/>
                <w:sz w:val="18"/>
                <w:szCs w:val="24"/>
                <w:lang w:val="en-US" w:eastAsia="zh-TW"/>
              </w:rPr>
            </w:pPr>
            <w:ins w:id="77"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78" w:author="OPPO-JQ" w:date="2023-07-28T19:11:00Z"/>
                <w:rFonts w:ascii="Arial" w:hAnsi="Arial" w:cs="Arial"/>
                <w:b/>
                <w:sz w:val="18"/>
                <w:szCs w:val="24"/>
                <w:lang w:val="en-US" w:eastAsia="zh-TW"/>
              </w:rPr>
            </w:pPr>
            <w:ins w:id="79"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80" w:author="OPPO-JQ" w:date="2023-07-28T19:11:00Z"/>
                <w:rFonts w:ascii="Arial" w:hAnsi="Arial" w:cs="Arial"/>
                <w:b/>
                <w:sz w:val="18"/>
                <w:szCs w:val="24"/>
                <w:lang w:val="en-US" w:eastAsia="zh-TW"/>
              </w:rPr>
            </w:pPr>
            <w:ins w:id="81"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82" w:author="OPPO-JQ" w:date="2023-07-28T19:11:00Z"/>
                <w:rFonts w:ascii="Arial" w:hAnsi="Arial" w:cs="Arial"/>
                <w:b/>
                <w:sz w:val="18"/>
                <w:szCs w:val="24"/>
                <w:lang w:val="en-US" w:eastAsia="zh-TW"/>
              </w:rPr>
            </w:pPr>
            <w:ins w:id="83"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84" w:author="OPPO-JQ" w:date="2023-07-28T19:11:00Z"/>
                <w:rFonts w:ascii="Arial" w:hAnsi="Arial" w:cs="Arial"/>
                <w:b/>
                <w:sz w:val="18"/>
                <w:szCs w:val="24"/>
                <w:lang w:val="en-US" w:eastAsia="zh-TW"/>
              </w:rPr>
            </w:pPr>
            <w:ins w:id="85"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86" w:author="OPPO-JQ" w:date="2023-07-28T19:11:00Z"/>
                <w:rFonts w:ascii="Arial" w:hAnsi="Arial" w:cs="Arial"/>
                <w:b/>
                <w:sz w:val="18"/>
                <w:szCs w:val="24"/>
                <w:lang w:val="en-US" w:eastAsia="zh-TW"/>
              </w:rPr>
            </w:pPr>
            <w:ins w:id="87" w:author="OPPO-JQ" w:date="2023-07-28T19:11:00Z">
              <w:r w:rsidRPr="004C673B">
                <w:rPr>
                  <w:rFonts w:ascii="Arial" w:hAnsi="Arial" w:cs="Arial"/>
                  <w:b/>
                  <w:sz w:val="18"/>
                  <w:szCs w:val="24"/>
                  <w:lang w:val="en-US" w:eastAsia="zh-TW"/>
                </w:rPr>
                <w:t>Tolerance (dB)</w:t>
              </w:r>
            </w:ins>
          </w:p>
        </w:tc>
      </w:tr>
      <w:tr w:rsidR="00FD1FF9" w:rsidRPr="004C673B" w14:paraId="7803CAFE" w14:textId="77777777" w:rsidTr="00AD60FA">
        <w:trPr>
          <w:jc w:val="center"/>
          <w:ins w:id="88" w:author="OPPO-JQ" w:date="2023-09-20T19:13:00Z"/>
        </w:trPr>
        <w:tc>
          <w:tcPr>
            <w:tcW w:w="1705" w:type="dxa"/>
            <w:vAlign w:val="center"/>
          </w:tcPr>
          <w:p w14:paraId="0AC97178" w14:textId="242DBF70" w:rsidR="00FD1FF9" w:rsidRPr="004C673B" w:rsidRDefault="00FD1FF9" w:rsidP="00FD1FF9">
            <w:pPr>
              <w:keepNext/>
              <w:keepLines/>
              <w:spacing w:after="0"/>
              <w:jc w:val="center"/>
              <w:rPr>
                <w:ins w:id="89" w:author="OPPO-JQ" w:date="2023-09-20T19:13:00Z"/>
                <w:rFonts w:ascii="Arial" w:hAnsi="Arial" w:cs="Arial"/>
                <w:sz w:val="18"/>
                <w:szCs w:val="24"/>
                <w:lang w:val="en-US" w:eastAsia="zh-CN"/>
              </w:rPr>
            </w:pPr>
            <w:ins w:id="90" w:author="OPPO-JQ" w:date="2023-09-20T19:14:00Z">
              <w:r w:rsidRPr="004C673B">
                <w:rPr>
                  <w:rFonts w:ascii="Arial" w:hAnsi="Arial" w:cs="Arial"/>
                  <w:sz w:val="18"/>
                  <w:szCs w:val="24"/>
                  <w:lang w:val="en-US" w:eastAsia="zh-CN"/>
                </w:rPr>
                <w:t>CA_n5A-n77A</w:t>
              </w:r>
            </w:ins>
          </w:p>
        </w:tc>
        <w:tc>
          <w:tcPr>
            <w:tcW w:w="1260" w:type="dxa"/>
          </w:tcPr>
          <w:p w14:paraId="6D12AEA8" w14:textId="083012FB" w:rsidR="00FD1FF9" w:rsidRPr="004C673B" w:rsidRDefault="00FD1FF9" w:rsidP="00FD1FF9">
            <w:pPr>
              <w:keepNext/>
              <w:keepLines/>
              <w:spacing w:after="0"/>
              <w:jc w:val="center"/>
              <w:rPr>
                <w:ins w:id="91" w:author="OPPO-JQ" w:date="2023-09-20T19:13:00Z"/>
                <w:rFonts w:ascii="Arial" w:hAnsi="Arial" w:cs="Arial"/>
                <w:sz w:val="18"/>
                <w:szCs w:val="24"/>
                <w:lang w:val="en-US" w:eastAsia="zh-TW"/>
              </w:rPr>
            </w:pPr>
            <w:ins w:id="92" w:author="OPPO-JQ" w:date="2023-09-20T19: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0C3475D" w14:textId="3754E526" w:rsidR="00FD1FF9" w:rsidRPr="004C673B" w:rsidRDefault="00FD1FF9" w:rsidP="00FD1FF9">
            <w:pPr>
              <w:keepNext/>
              <w:keepLines/>
              <w:spacing w:after="0"/>
              <w:jc w:val="center"/>
              <w:rPr>
                <w:ins w:id="93" w:author="OPPO-JQ" w:date="2023-09-20T19:13:00Z"/>
                <w:rFonts w:ascii="Arial" w:hAnsi="Arial" w:cs="Arial"/>
                <w:sz w:val="18"/>
                <w:szCs w:val="24"/>
                <w:lang w:val="en-US" w:eastAsia="zh-TW"/>
              </w:rPr>
            </w:pPr>
            <w:ins w:id="94" w:author="OPPO-JQ" w:date="2023-09-20T19:14:00Z">
              <w:r w:rsidRPr="004C673B">
                <w:rPr>
                  <w:rFonts w:ascii="Arial" w:hAnsi="Arial"/>
                  <w:sz w:val="18"/>
                  <w:szCs w:val="24"/>
                  <w:lang w:val="en-US" w:eastAsia="ko-KR"/>
                </w:rPr>
                <w:t>+2/-3</w:t>
              </w:r>
            </w:ins>
          </w:p>
        </w:tc>
        <w:tc>
          <w:tcPr>
            <w:tcW w:w="1260" w:type="dxa"/>
          </w:tcPr>
          <w:p w14:paraId="5E9576A7" w14:textId="77777777" w:rsidR="00FD1FF9" w:rsidRPr="004C673B" w:rsidRDefault="00FD1FF9" w:rsidP="00FD1FF9">
            <w:pPr>
              <w:keepNext/>
              <w:keepLines/>
              <w:spacing w:after="0"/>
              <w:jc w:val="center"/>
              <w:rPr>
                <w:ins w:id="95" w:author="OPPO-JQ" w:date="2023-09-20T19:13:00Z"/>
                <w:rFonts w:ascii="Arial" w:hAnsi="Arial" w:cs="Arial"/>
                <w:sz w:val="18"/>
                <w:szCs w:val="24"/>
                <w:lang w:val="en-US" w:eastAsia="zh-TW"/>
              </w:rPr>
            </w:pPr>
          </w:p>
        </w:tc>
        <w:tc>
          <w:tcPr>
            <w:tcW w:w="1260" w:type="dxa"/>
          </w:tcPr>
          <w:p w14:paraId="26F5C388" w14:textId="77777777" w:rsidR="00FD1FF9" w:rsidRPr="004C673B" w:rsidRDefault="00FD1FF9" w:rsidP="00FD1FF9">
            <w:pPr>
              <w:keepNext/>
              <w:keepLines/>
              <w:spacing w:after="0"/>
              <w:jc w:val="center"/>
              <w:rPr>
                <w:ins w:id="96" w:author="OPPO-JQ" w:date="2023-09-20T19:13:00Z"/>
                <w:rFonts w:ascii="Arial" w:hAnsi="Arial" w:cs="Arial"/>
                <w:sz w:val="18"/>
                <w:szCs w:val="24"/>
                <w:lang w:val="en-US" w:eastAsia="zh-TW"/>
              </w:rPr>
            </w:pPr>
          </w:p>
        </w:tc>
        <w:tc>
          <w:tcPr>
            <w:tcW w:w="1260" w:type="dxa"/>
          </w:tcPr>
          <w:p w14:paraId="3D5AF5B3" w14:textId="4EE7C4F6" w:rsidR="00FD1FF9" w:rsidRPr="004C673B" w:rsidRDefault="00FD1FF9" w:rsidP="00FD1FF9">
            <w:pPr>
              <w:keepNext/>
              <w:keepLines/>
              <w:spacing w:after="0"/>
              <w:jc w:val="center"/>
              <w:rPr>
                <w:ins w:id="97" w:author="OPPO-JQ" w:date="2023-09-20T19:13:00Z"/>
                <w:rFonts w:ascii="Arial" w:hAnsi="Arial" w:cs="Arial"/>
                <w:sz w:val="18"/>
                <w:szCs w:val="24"/>
                <w:lang w:val="en-US" w:eastAsia="zh-TW"/>
              </w:rPr>
            </w:pPr>
            <w:ins w:id="98" w:author="OPPO-JQ" w:date="2023-09-20T19:14:00Z">
              <w:r w:rsidRPr="004C673B">
                <w:rPr>
                  <w:rFonts w:ascii="Arial" w:hAnsi="Arial"/>
                  <w:sz w:val="18"/>
                  <w:szCs w:val="24"/>
                  <w:lang w:val="en-US" w:eastAsia="ko-KR"/>
                </w:rPr>
                <w:t>23</w:t>
              </w:r>
            </w:ins>
          </w:p>
        </w:tc>
        <w:tc>
          <w:tcPr>
            <w:tcW w:w="1350" w:type="dxa"/>
          </w:tcPr>
          <w:p w14:paraId="65909DD4" w14:textId="2C7BE942" w:rsidR="00FD1FF9" w:rsidRPr="004C673B" w:rsidRDefault="00FD1FF9" w:rsidP="00FD1FF9">
            <w:pPr>
              <w:keepNext/>
              <w:keepLines/>
              <w:spacing w:after="0"/>
              <w:jc w:val="center"/>
              <w:rPr>
                <w:ins w:id="99" w:author="OPPO-JQ" w:date="2023-09-20T19:13:00Z"/>
                <w:rFonts w:ascii="Arial" w:hAnsi="Arial" w:cs="Arial"/>
                <w:sz w:val="18"/>
                <w:szCs w:val="24"/>
                <w:lang w:val="en-US" w:eastAsia="zh-TW"/>
              </w:rPr>
            </w:pPr>
            <w:ins w:id="100" w:author="OPPO-JQ" w:date="2023-09-20T19:14:00Z">
              <w:r w:rsidRPr="004C673B">
                <w:rPr>
                  <w:rFonts w:ascii="Arial" w:hAnsi="Arial"/>
                  <w:sz w:val="18"/>
                  <w:szCs w:val="24"/>
                  <w:lang w:val="en-US" w:eastAsia="ko-KR"/>
                </w:rPr>
                <w:t>+2/-3</w:t>
              </w:r>
            </w:ins>
          </w:p>
        </w:tc>
      </w:tr>
      <w:tr w:rsidR="00FD1FF9" w:rsidRPr="004C673B" w14:paraId="67B0BF45" w14:textId="77777777" w:rsidTr="00AD60FA">
        <w:trPr>
          <w:jc w:val="center"/>
          <w:ins w:id="101" w:author="OPPO-JQ" w:date="2023-07-28T19:11:00Z"/>
        </w:trPr>
        <w:tc>
          <w:tcPr>
            <w:tcW w:w="1705" w:type="dxa"/>
            <w:vAlign w:val="center"/>
          </w:tcPr>
          <w:p w14:paraId="01E2FC93" w14:textId="77777777" w:rsidR="00FD1FF9" w:rsidRPr="004C673B" w:rsidRDefault="00FD1FF9" w:rsidP="00FD1FF9">
            <w:pPr>
              <w:keepNext/>
              <w:keepLines/>
              <w:spacing w:after="0"/>
              <w:jc w:val="center"/>
              <w:rPr>
                <w:ins w:id="102" w:author="OPPO-JQ" w:date="2023-07-28T19:11:00Z"/>
                <w:rFonts w:ascii="Arial" w:hAnsi="Arial" w:cs="Arial"/>
                <w:sz w:val="18"/>
                <w:szCs w:val="24"/>
                <w:lang w:val="en-US" w:eastAsia="zh-TW"/>
              </w:rPr>
            </w:pPr>
            <w:ins w:id="103" w:author="OPPO-JQ" w:date="2023-07-28T19:11:00Z">
              <w:r w:rsidRPr="004C673B">
                <w:rPr>
                  <w:rFonts w:ascii="Arial" w:hAnsi="Arial" w:cs="Arial"/>
                  <w:sz w:val="18"/>
                  <w:szCs w:val="24"/>
                  <w:lang w:val="en-US" w:eastAsia="zh-TW"/>
                </w:rPr>
                <w:t>CA_n8A-n78A</w:t>
              </w:r>
            </w:ins>
          </w:p>
        </w:tc>
        <w:tc>
          <w:tcPr>
            <w:tcW w:w="1260" w:type="dxa"/>
          </w:tcPr>
          <w:p w14:paraId="7C003617" w14:textId="77777777" w:rsidR="00FD1FF9" w:rsidRPr="004C673B" w:rsidRDefault="00FD1FF9" w:rsidP="00FD1FF9">
            <w:pPr>
              <w:keepNext/>
              <w:keepLines/>
              <w:spacing w:after="0"/>
              <w:jc w:val="center"/>
              <w:rPr>
                <w:ins w:id="104" w:author="OPPO-JQ" w:date="2023-07-28T19:11:00Z"/>
                <w:rFonts w:ascii="Arial" w:hAnsi="Arial" w:cs="Arial"/>
                <w:sz w:val="18"/>
                <w:szCs w:val="24"/>
                <w:lang w:val="en-US" w:eastAsia="zh-TW"/>
              </w:rPr>
            </w:pPr>
          </w:p>
        </w:tc>
        <w:tc>
          <w:tcPr>
            <w:tcW w:w="1260" w:type="dxa"/>
          </w:tcPr>
          <w:p w14:paraId="2F281462" w14:textId="77777777" w:rsidR="00FD1FF9" w:rsidRPr="004C673B" w:rsidRDefault="00FD1FF9" w:rsidP="00FD1FF9">
            <w:pPr>
              <w:keepNext/>
              <w:keepLines/>
              <w:spacing w:after="0"/>
              <w:jc w:val="center"/>
              <w:rPr>
                <w:ins w:id="105" w:author="OPPO-JQ" w:date="2023-07-28T19:11:00Z"/>
                <w:rFonts w:ascii="Arial" w:hAnsi="Arial" w:cs="Arial"/>
                <w:sz w:val="18"/>
                <w:szCs w:val="24"/>
                <w:lang w:val="en-US" w:eastAsia="zh-TW"/>
              </w:rPr>
            </w:pPr>
          </w:p>
        </w:tc>
        <w:tc>
          <w:tcPr>
            <w:tcW w:w="1260" w:type="dxa"/>
          </w:tcPr>
          <w:p w14:paraId="2FA2C01B" w14:textId="565F2A82" w:rsidR="00FD1FF9" w:rsidRPr="004C673B" w:rsidRDefault="00FD1FF9" w:rsidP="00FD1FF9">
            <w:pPr>
              <w:keepNext/>
              <w:keepLines/>
              <w:spacing w:after="0"/>
              <w:jc w:val="center"/>
              <w:rPr>
                <w:ins w:id="106" w:author="OPPO-JQ" w:date="2023-07-28T19:11:00Z"/>
                <w:rFonts w:ascii="Arial" w:hAnsi="Arial" w:cs="Arial"/>
                <w:sz w:val="18"/>
                <w:szCs w:val="24"/>
                <w:lang w:val="en-US" w:eastAsia="zh-TW"/>
              </w:rPr>
            </w:pPr>
            <w:ins w:id="107" w:author="OPPO-JQ" w:date="2023-07-28T19:11:00Z">
              <w:r w:rsidRPr="004C673B">
                <w:rPr>
                  <w:rFonts w:ascii="Arial" w:hAnsi="Arial"/>
                  <w:sz w:val="18"/>
                  <w:szCs w:val="24"/>
                  <w:lang w:val="en-US" w:eastAsia="ko-KR"/>
                </w:rPr>
                <w:t>26</w:t>
              </w:r>
            </w:ins>
            <w:ins w:id="108" w:author="OPPO-JQ" w:date="2023-08-02T09:34:00Z">
              <w:r w:rsidRPr="004C673B">
                <w:rPr>
                  <w:rFonts w:ascii="Arial" w:hAnsi="Arial"/>
                  <w:sz w:val="18"/>
                  <w:szCs w:val="24"/>
                  <w:vertAlign w:val="superscript"/>
                  <w:lang w:val="en-US" w:eastAsia="ko-KR"/>
                </w:rPr>
                <w:t>2</w:t>
              </w:r>
            </w:ins>
          </w:p>
        </w:tc>
        <w:tc>
          <w:tcPr>
            <w:tcW w:w="1260" w:type="dxa"/>
          </w:tcPr>
          <w:p w14:paraId="11B090BF" w14:textId="77777777" w:rsidR="00FD1FF9" w:rsidRPr="004C673B" w:rsidRDefault="00FD1FF9" w:rsidP="00FD1FF9">
            <w:pPr>
              <w:keepNext/>
              <w:keepLines/>
              <w:spacing w:after="0"/>
              <w:jc w:val="center"/>
              <w:rPr>
                <w:ins w:id="109" w:author="OPPO-JQ" w:date="2023-07-28T19:11:00Z"/>
                <w:rFonts w:ascii="Arial" w:hAnsi="Arial" w:cs="Arial"/>
                <w:sz w:val="18"/>
                <w:szCs w:val="24"/>
                <w:lang w:val="en-US" w:eastAsia="zh-TW"/>
              </w:rPr>
            </w:pPr>
            <w:ins w:id="110" w:author="OPPO-JQ" w:date="2023-07-28T19:11:00Z">
              <w:r w:rsidRPr="004C673B">
                <w:rPr>
                  <w:rFonts w:ascii="Arial" w:hAnsi="Arial"/>
                  <w:sz w:val="18"/>
                  <w:szCs w:val="24"/>
                  <w:lang w:val="en-US" w:eastAsia="ko-KR"/>
                </w:rPr>
                <w:t>+2/-3</w:t>
              </w:r>
            </w:ins>
          </w:p>
        </w:tc>
        <w:tc>
          <w:tcPr>
            <w:tcW w:w="1260" w:type="dxa"/>
          </w:tcPr>
          <w:p w14:paraId="3DADA70F" w14:textId="6109D109" w:rsidR="00FD1FF9" w:rsidRPr="004C673B" w:rsidRDefault="00FD1FF9" w:rsidP="00FD1FF9">
            <w:pPr>
              <w:keepNext/>
              <w:keepLines/>
              <w:spacing w:after="0"/>
              <w:jc w:val="center"/>
              <w:rPr>
                <w:ins w:id="111" w:author="OPPO-JQ" w:date="2023-07-28T19:11:00Z"/>
                <w:rFonts w:ascii="Arial" w:hAnsi="Arial" w:cs="Arial"/>
                <w:sz w:val="18"/>
                <w:szCs w:val="24"/>
                <w:lang w:val="en-US" w:eastAsia="zh-TW"/>
              </w:rPr>
            </w:pPr>
            <w:ins w:id="112" w:author="OPPO-JQ" w:date="2023-08-02T09:38:00Z">
              <w:r w:rsidRPr="004C673B">
                <w:rPr>
                  <w:rFonts w:ascii="Arial" w:hAnsi="Arial"/>
                  <w:sz w:val="18"/>
                  <w:szCs w:val="24"/>
                  <w:lang w:val="en-US" w:eastAsia="ko-KR"/>
                </w:rPr>
                <w:t>23</w:t>
              </w:r>
            </w:ins>
          </w:p>
        </w:tc>
        <w:tc>
          <w:tcPr>
            <w:tcW w:w="1350" w:type="dxa"/>
          </w:tcPr>
          <w:p w14:paraId="49EEC2B7" w14:textId="69E39E92" w:rsidR="00FD1FF9" w:rsidRPr="004C673B" w:rsidRDefault="00FD1FF9" w:rsidP="00FD1FF9">
            <w:pPr>
              <w:keepNext/>
              <w:keepLines/>
              <w:spacing w:after="0"/>
              <w:jc w:val="center"/>
              <w:rPr>
                <w:ins w:id="113" w:author="OPPO-JQ" w:date="2023-07-28T19:11:00Z"/>
                <w:rFonts w:ascii="Arial" w:hAnsi="Arial" w:cs="Arial"/>
                <w:sz w:val="18"/>
                <w:szCs w:val="24"/>
                <w:lang w:val="en-US" w:eastAsia="zh-TW"/>
              </w:rPr>
            </w:pPr>
            <w:ins w:id="114" w:author="OPPO-JQ" w:date="2023-08-02T09:38:00Z">
              <w:r w:rsidRPr="004C673B">
                <w:rPr>
                  <w:rFonts w:ascii="Arial" w:hAnsi="Arial"/>
                  <w:sz w:val="18"/>
                  <w:szCs w:val="24"/>
                  <w:lang w:val="en-US" w:eastAsia="ko-KR"/>
                </w:rPr>
                <w:t>+2/-3</w:t>
              </w:r>
            </w:ins>
          </w:p>
        </w:tc>
      </w:tr>
      <w:tr w:rsidR="00FD1FF9" w:rsidRPr="004C673B" w14:paraId="22CA6C93" w14:textId="77777777" w:rsidTr="00AD60FA">
        <w:trPr>
          <w:jc w:val="center"/>
          <w:ins w:id="115" w:author="OPPO-JQ" w:date="2023-09-20T19:13:00Z"/>
        </w:trPr>
        <w:tc>
          <w:tcPr>
            <w:tcW w:w="1705" w:type="dxa"/>
            <w:vAlign w:val="center"/>
          </w:tcPr>
          <w:p w14:paraId="444C0C2C" w14:textId="02BF9CEF" w:rsidR="00FD1FF9" w:rsidRPr="004C673B" w:rsidRDefault="00FD1FF9" w:rsidP="00FD1FF9">
            <w:pPr>
              <w:keepNext/>
              <w:keepLines/>
              <w:spacing w:after="0"/>
              <w:jc w:val="center"/>
              <w:rPr>
                <w:ins w:id="116" w:author="OPPO-JQ" w:date="2023-09-20T19:13:00Z"/>
                <w:rFonts w:ascii="Arial" w:hAnsi="Arial" w:cs="Arial"/>
                <w:sz w:val="18"/>
                <w:szCs w:val="24"/>
                <w:lang w:val="en-US" w:eastAsia="zh-TW"/>
              </w:rPr>
            </w:pPr>
            <w:ins w:id="117" w:author="OPPO-JQ" w:date="2023-09-20T19:13:00Z">
              <w:r w:rsidRPr="004C673B">
                <w:rPr>
                  <w:rFonts w:ascii="Arial" w:hAnsi="Arial" w:cs="Arial"/>
                  <w:sz w:val="18"/>
                  <w:szCs w:val="24"/>
                  <w:lang w:val="en-US" w:eastAsia="zh-TW"/>
                </w:rPr>
                <w:t>CA_n25A-n77A</w:t>
              </w:r>
            </w:ins>
          </w:p>
        </w:tc>
        <w:tc>
          <w:tcPr>
            <w:tcW w:w="1260" w:type="dxa"/>
          </w:tcPr>
          <w:p w14:paraId="347BDAC9" w14:textId="75CD8DE8" w:rsidR="00FD1FF9" w:rsidRPr="004C673B" w:rsidRDefault="00FD1FF9" w:rsidP="00FD1FF9">
            <w:pPr>
              <w:keepNext/>
              <w:keepLines/>
              <w:spacing w:after="0"/>
              <w:jc w:val="center"/>
              <w:rPr>
                <w:ins w:id="118" w:author="OPPO-JQ" w:date="2023-09-20T19:13:00Z"/>
                <w:rFonts w:ascii="Arial" w:hAnsi="Arial" w:cs="Arial"/>
                <w:sz w:val="18"/>
                <w:szCs w:val="24"/>
                <w:lang w:val="en-US" w:eastAsia="zh-TW"/>
              </w:rPr>
            </w:pPr>
            <w:ins w:id="119" w:author="OPPO-JQ" w:date="2023-09-20T19:1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69C9E847" w:rsidR="00FD1FF9" w:rsidRPr="004C673B" w:rsidRDefault="00FD1FF9" w:rsidP="00FD1FF9">
            <w:pPr>
              <w:keepNext/>
              <w:keepLines/>
              <w:spacing w:after="0"/>
              <w:jc w:val="center"/>
              <w:rPr>
                <w:ins w:id="120" w:author="OPPO-JQ" w:date="2023-09-20T19:13:00Z"/>
                <w:rFonts w:ascii="Arial" w:hAnsi="Arial" w:cs="Arial"/>
                <w:sz w:val="18"/>
                <w:szCs w:val="24"/>
                <w:lang w:val="en-US" w:eastAsia="zh-TW"/>
              </w:rPr>
            </w:pPr>
            <w:ins w:id="121" w:author="OPPO-JQ" w:date="2023-09-20T19:13:00Z">
              <w:r w:rsidRPr="004C673B">
                <w:rPr>
                  <w:rFonts w:ascii="Arial" w:hAnsi="Arial"/>
                  <w:sz w:val="18"/>
                  <w:szCs w:val="24"/>
                  <w:lang w:val="en-US" w:eastAsia="ko-KR"/>
                </w:rPr>
                <w:t>+2/-3</w:t>
              </w:r>
            </w:ins>
          </w:p>
        </w:tc>
        <w:tc>
          <w:tcPr>
            <w:tcW w:w="1260" w:type="dxa"/>
          </w:tcPr>
          <w:p w14:paraId="27007DA1" w14:textId="70F10154" w:rsidR="00FD1FF9" w:rsidRPr="004C673B" w:rsidRDefault="00FD1FF9" w:rsidP="00FD1FF9">
            <w:pPr>
              <w:keepNext/>
              <w:keepLines/>
              <w:spacing w:after="0"/>
              <w:jc w:val="center"/>
              <w:rPr>
                <w:ins w:id="122" w:author="OPPO-JQ" w:date="2023-09-20T19:13:00Z"/>
                <w:rFonts w:ascii="Arial" w:hAnsi="Arial"/>
                <w:sz w:val="18"/>
                <w:szCs w:val="24"/>
                <w:lang w:val="en-US" w:eastAsia="ko-KR"/>
              </w:rPr>
            </w:pPr>
          </w:p>
        </w:tc>
        <w:tc>
          <w:tcPr>
            <w:tcW w:w="1260" w:type="dxa"/>
          </w:tcPr>
          <w:p w14:paraId="58E04BCC" w14:textId="64313293" w:rsidR="00FD1FF9" w:rsidRPr="004C673B" w:rsidRDefault="00FD1FF9" w:rsidP="00FD1FF9">
            <w:pPr>
              <w:keepNext/>
              <w:keepLines/>
              <w:spacing w:after="0"/>
              <w:jc w:val="center"/>
              <w:rPr>
                <w:ins w:id="123" w:author="OPPO-JQ" w:date="2023-09-20T19:13:00Z"/>
                <w:rFonts w:ascii="Arial" w:hAnsi="Arial"/>
                <w:sz w:val="18"/>
                <w:szCs w:val="24"/>
                <w:lang w:val="en-US" w:eastAsia="ko-KR"/>
              </w:rPr>
            </w:pPr>
          </w:p>
        </w:tc>
        <w:tc>
          <w:tcPr>
            <w:tcW w:w="1260" w:type="dxa"/>
          </w:tcPr>
          <w:p w14:paraId="2FC8C7CC" w14:textId="4CFF65A4" w:rsidR="00FD1FF9" w:rsidRPr="004C673B" w:rsidRDefault="00FD1FF9" w:rsidP="00FD1FF9">
            <w:pPr>
              <w:keepNext/>
              <w:keepLines/>
              <w:spacing w:after="0"/>
              <w:jc w:val="center"/>
              <w:rPr>
                <w:ins w:id="124" w:author="OPPO-JQ" w:date="2023-09-20T19:13:00Z"/>
                <w:rFonts w:ascii="Arial" w:hAnsi="Arial"/>
                <w:sz w:val="18"/>
                <w:szCs w:val="24"/>
                <w:lang w:val="en-US" w:eastAsia="ko-KR"/>
              </w:rPr>
            </w:pPr>
            <w:ins w:id="125" w:author="OPPO-JQ" w:date="2023-09-20T19:13:00Z">
              <w:r w:rsidRPr="004C673B">
                <w:rPr>
                  <w:rFonts w:ascii="Arial" w:hAnsi="Arial"/>
                  <w:sz w:val="18"/>
                  <w:szCs w:val="24"/>
                  <w:lang w:val="en-US" w:eastAsia="ko-KR"/>
                </w:rPr>
                <w:t>23</w:t>
              </w:r>
            </w:ins>
          </w:p>
        </w:tc>
        <w:tc>
          <w:tcPr>
            <w:tcW w:w="1350" w:type="dxa"/>
          </w:tcPr>
          <w:p w14:paraId="44A5AC29" w14:textId="7CEB2682" w:rsidR="00FD1FF9" w:rsidRPr="004C673B" w:rsidRDefault="00FD1FF9" w:rsidP="00FD1FF9">
            <w:pPr>
              <w:keepNext/>
              <w:keepLines/>
              <w:spacing w:after="0"/>
              <w:jc w:val="center"/>
              <w:rPr>
                <w:ins w:id="126" w:author="OPPO-JQ" w:date="2023-09-20T19:13:00Z"/>
                <w:rFonts w:ascii="Arial" w:hAnsi="Arial"/>
                <w:sz w:val="18"/>
                <w:szCs w:val="24"/>
                <w:lang w:val="en-US" w:eastAsia="ko-KR"/>
              </w:rPr>
            </w:pPr>
            <w:ins w:id="127" w:author="OPPO-JQ" w:date="2023-09-20T19:13:00Z">
              <w:r w:rsidRPr="004C673B">
                <w:rPr>
                  <w:rFonts w:ascii="Arial" w:hAnsi="Arial"/>
                  <w:sz w:val="18"/>
                  <w:szCs w:val="24"/>
                  <w:lang w:val="en-US" w:eastAsia="ko-KR"/>
                </w:rPr>
                <w:t>+2/-3</w:t>
              </w:r>
            </w:ins>
          </w:p>
        </w:tc>
      </w:tr>
      <w:tr w:rsidR="00FD1FF9" w:rsidRPr="004C673B" w14:paraId="1D0F0700" w14:textId="77777777" w:rsidTr="00AD60FA">
        <w:trPr>
          <w:jc w:val="center"/>
          <w:ins w:id="128" w:author="OPPO-JQ" w:date="2023-07-28T19:11:00Z"/>
        </w:trPr>
        <w:tc>
          <w:tcPr>
            <w:tcW w:w="1705" w:type="dxa"/>
            <w:vAlign w:val="center"/>
          </w:tcPr>
          <w:p w14:paraId="02A69D47" w14:textId="77777777" w:rsidR="00FD1FF9" w:rsidRPr="004C673B" w:rsidRDefault="00FD1FF9" w:rsidP="00FD1FF9">
            <w:pPr>
              <w:keepNext/>
              <w:keepLines/>
              <w:spacing w:after="0"/>
              <w:jc w:val="center"/>
              <w:rPr>
                <w:ins w:id="129" w:author="OPPO-JQ" w:date="2023-07-28T19:11:00Z"/>
                <w:rFonts w:ascii="Arial" w:hAnsi="Arial" w:cs="Arial"/>
                <w:sz w:val="18"/>
                <w:szCs w:val="24"/>
                <w:lang w:val="en-US" w:eastAsia="zh-CN"/>
              </w:rPr>
            </w:pPr>
            <w:ins w:id="130" w:author="OPPO-JQ" w:date="2023-07-28T19:11: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4CEC4CC9" w14:textId="77777777" w:rsidR="00FD1FF9" w:rsidRPr="004C673B" w:rsidRDefault="00FD1FF9" w:rsidP="00FD1FF9">
            <w:pPr>
              <w:keepNext/>
              <w:keepLines/>
              <w:spacing w:after="0"/>
              <w:jc w:val="center"/>
              <w:rPr>
                <w:ins w:id="131" w:author="OPPO-JQ" w:date="2023-07-28T19:11:00Z"/>
                <w:rFonts w:ascii="Arial" w:hAnsi="Arial" w:cs="Arial"/>
                <w:sz w:val="18"/>
                <w:szCs w:val="24"/>
                <w:lang w:val="en-US" w:eastAsia="zh-TW"/>
              </w:rPr>
            </w:pPr>
          </w:p>
        </w:tc>
        <w:tc>
          <w:tcPr>
            <w:tcW w:w="1260" w:type="dxa"/>
          </w:tcPr>
          <w:p w14:paraId="204AAA5E" w14:textId="77777777" w:rsidR="00FD1FF9" w:rsidRPr="004C673B" w:rsidRDefault="00FD1FF9" w:rsidP="00FD1FF9">
            <w:pPr>
              <w:keepNext/>
              <w:keepLines/>
              <w:spacing w:after="0"/>
              <w:jc w:val="center"/>
              <w:rPr>
                <w:ins w:id="132" w:author="OPPO-JQ" w:date="2023-07-28T19:11:00Z"/>
                <w:rFonts w:ascii="Arial" w:hAnsi="Arial" w:cs="Arial"/>
                <w:sz w:val="18"/>
                <w:szCs w:val="24"/>
                <w:lang w:val="en-US" w:eastAsia="zh-TW"/>
              </w:rPr>
            </w:pPr>
          </w:p>
        </w:tc>
        <w:tc>
          <w:tcPr>
            <w:tcW w:w="1260" w:type="dxa"/>
          </w:tcPr>
          <w:p w14:paraId="6B769F7A" w14:textId="2D3FC0AA" w:rsidR="00FD1FF9" w:rsidRPr="004C673B" w:rsidRDefault="00FD1FF9" w:rsidP="00FD1FF9">
            <w:pPr>
              <w:keepNext/>
              <w:keepLines/>
              <w:spacing w:after="0"/>
              <w:jc w:val="center"/>
              <w:rPr>
                <w:ins w:id="133" w:author="OPPO-JQ" w:date="2023-07-28T19:11:00Z"/>
                <w:rFonts w:ascii="Arial" w:hAnsi="Arial" w:cs="Arial"/>
                <w:sz w:val="18"/>
                <w:szCs w:val="24"/>
                <w:lang w:val="en-US" w:eastAsia="zh-TW"/>
              </w:rPr>
            </w:pPr>
            <w:ins w:id="134" w:author="OPPO-JQ" w:date="2023-07-28T19:11:00Z">
              <w:r w:rsidRPr="004C673B">
                <w:rPr>
                  <w:rFonts w:ascii="Arial" w:hAnsi="Arial"/>
                  <w:sz w:val="18"/>
                  <w:szCs w:val="24"/>
                  <w:lang w:val="en-US" w:eastAsia="ko-KR"/>
                </w:rPr>
                <w:t>26</w:t>
              </w:r>
            </w:ins>
            <w:ins w:id="135" w:author="OPPO-JQ" w:date="2023-08-02T09:34:00Z">
              <w:r w:rsidRPr="004C673B">
                <w:rPr>
                  <w:rFonts w:ascii="Arial" w:hAnsi="Arial"/>
                  <w:sz w:val="18"/>
                  <w:szCs w:val="24"/>
                  <w:vertAlign w:val="superscript"/>
                  <w:lang w:val="en-US" w:eastAsia="ko-KR"/>
                </w:rPr>
                <w:t>2</w:t>
              </w:r>
            </w:ins>
          </w:p>
        </w:tc>
        <w:tc>
          <w:tcPr>
            <w:tcW w:w="1260" w:type="dxa"/>
          </w:tcPr>
          <w:p w14:paraId="40D10887" w14:textId="77777777" w:rsidR="00FD1FF9" w:rsidRPr="004C673B" w:rsidRDefault="00FD1FF9" w:rsidP="00FD1FF9">
            <w:pPr>
              <w:keepNext/>
              <w:keepLines/>
              <w:spacing w:after="0"/>
              <w:jc w:val="center"/>
              <w:rPr>
                <w:ins w:id="136" w:author="OPPO-JQ" w:date="2023-07-28T19:11:00Z"/>
                <w:rFonts w:ascii="Arial" w:hAnsi="Arial" w:cs="Arial"/>
                <w:sz w:val="18"/>
                <w:szCs w:val="24"/>
                <w:lang w:val="en-US" w:eastAsia="zh-TW"/>
              </w:rPr>
            </w:pPr>
            <w:ins w:id="137" w:author="OPPO-JQ" w:date="2023-07-28T19:11:00Z">
              <w:r w:rsidRPr="004C673B">
                <w:rPr>
                  <w:rFonts w:ascii="Arial" w:hAnsi="Arial"/>
                  <w:sz w:val="18"/>
                  <w:szCs w:val="24"/>
                  <w:lang w:val="en-US" w:eastAsia="ko-KR"/>
                </w:rPr>
                <w:t>+2/-3</w:t>
              </w:r>
            </w:ins>
          </w:p>
        </w:tc>
        <w:tc>
          <w:tcPr>
            <w:tcW w:w="1260" w:type="dxa"/>
          </w:tcPr>
          <w:p w14:paraId="2E40EA9A" w14:textId="4C57C793" w:rsidR="00FD1FF9" w:rsidRPr="004C673B" w:rsidRDefault="00FD1FF9" w:rsidP="00FD1FF9">
            <w:pPr>
              <w:keepNext/>
              <w:keepLines/>
              <w:spacing w:after="0"/>
              <w:jc w:val="center"/>
              <w:rPr>
                <w:ins w:id="138" w:author="OPPO-JQ" w:date="2023-07-28T19:11:00Z"/>
                <w:rFonts w:ascii="Arial" w:hAnsi="Arial" w:cs="Arial"/>
                <w:sz w:val="18"/>
                <w:szCs w:val="24"/>
                <w:lang w:val="en-US" w:eastAsia="zh-TW"/>
              </w:rPr>
            </w:pPr>
            <w:ins w:id="139" w:author="OPPO-JQ" w:date="2023-08-02T09:38:00Z">
              <w:r w:rsidRPr="004C673B">
                <w:rPr>
                  <w:rFonts w:ascii="Arial" w:hAnsi="Arial"/>
                  <w:sz w:val="18"/>
                  <w:szCs w:val="24"/>
                  <w:lang w:val="en-US" w:eastAsia="ko-KR"/>
                </w:rPr>
                <w:t>23</w:t>
              </w:r>
            </w:ins>
          </w:p>
        </w:tc>
        <w:tc>
          <w:tcPr>
            <w:tcW w:w="1350" w:type="dxa"/>
          </w:tcPr>
          <w:p w14:paraId="0B74DB55" w14:textId="5F56B1A8" w:rsidR="00FD1FF9" w:rsidRPr="004C673B" w:rsidRDefault="00FD1FF9" w:rsidP="00FD1FF9">
            <w:pPr>
              <w:keepNext/>
              <w:keepLines/>
              <w:spacing w:after="0"/>
              <w:jc w:val="center"/>
              <w:rPr>
                <w:ins w:id="140" w:author="OPPO-JQ" w:date="2023-07-28T19:11:00Z"/>
                <w:rFonts w:ascii="Arial" w:hAnsi="Arial" w:cs="Arial"/>
                <w:sz w:val="18"/>
                <w:szCs w:val="24"/>
                <w:lang w:val="en-US" w:eastAsia="zh-TW"/>
              </w:rPr>
            </w:pPr>
            <w:ins w:id="141" w:author="OPPO-JQ" w:date="2023-08-02T09:38:00Z">
              <w:r w:rsidRPr="004C673B">
                <w:rPr>
                  <w:rFonts w:ascii="Arial" w:hAnsi="Arial"/>
                  <w:sz w:val="18"/>
                  <w:szCs w:val="24"/>
                  <w:lang w:val="en-US" w:eastAsia="ko-KR"/>
                </w:rPr>
                <w:t>+2/-3</w:t>
              </w:r>
            </w:ins>
          </w:p>
        </w:tc>
      </w:tr>
      <w:tr w:rsidR="00FD1FF9" w:rsidRPr="004C673B" w14:paraId="69D662C5" w14:textId="77777777" w:rsidTr="00AD60FA">
        <w:trPr>
          <w:jc w:val="center"/>
          <w:ins w:id="142" w:author="OPPO-JQ" w:date="2023-07-28T19:11:00Z"/>
        </w:trPr>
        <w:tc>
          <w:tcPr>
            <w:tcW w:w="1705" w:type="dxa"/>
            <w:vAlign w:val="center"/>
          </w:tcPr>
          <w:p w14:paraId="648C4A8A" w14:textId="77777777" w:rsidR="00FD1FF9" w:rsidRPr="004C673B" w:rsidRDefault="00FD1FF9" w:rsidP="00FD1FF9">
            <w:pPr>
              <w:keepNext/>
              <w:keepLines/>
              <w:spacing w:after="0"/>
              <w:jc w:val="center"/>
              <w:rPr>
                <w:ins w:id="143" w:author="OPPO-JQ" w:date="2023-07-28T19:11:00Z"/>
                <w:rFonts w:ascii="Arial" w:hAnsi="Arial" w:cs="Arial"/>
                <w:sz w:val="18"/>
                <w:szCs w:val="24"/>
                <w:lang w:val="en-US" w:eastAsia="zh-CN"/>
              </w:rPr>
            </w:pPr>
            <w:ins w:id="144" w:author="OPPO-JQ" w:date="2023-07-28T19:11:00Z">
              <w:r w:rsidRPr="004C673B">
                <w:rPr>
                  <w:rFonts w:ascii="Arial" w:hAnsi="Arial" w:cs="Arial"/>
                  <w:sz w:val="18"/>
                  <w:szCs w:val="24"/>
                  <w:lang w:val="en-US" w:eastAsia="zh-CN"/>
                </w:rPr>
                <w:t>CA_n28A-n41A</w:t>
              </w:r>
            </w:ins>
          </w:p>
        </w:tc>
        <w:tc>
          <w:tcPr>
            <w:tcW w:w="1260" w:type="dxa"/>
          </w:tcPr>
          <w:p w14:paraId="75146B2B" w14:textId="77777777" w:rsidR="00FD1FF9" w:rsidRPr="004C673B" w:rsidRDefault="00FD1FF9" w:rsidP="00FD1FF9">
            <w:pPr>
              <w:keepNext/>
              <w:keepLines/>
              <w:spacing w:after="0"/>
              <w:jc w:val="center"/>
              <w:rPr>
                <w:ins w:id="145" w:author="OPPO-JQ" w:date="2023-07-28T19:11:00Z"/>
                <w:rFonts w:ascii="Arial" w:hAnsi="Arial" w:cs="Arial"/>
                <w:sz w:val="18"/>
                <w:szCs w:val="24"/>
                <w:lang w:val="en-US" w:eastAsia="zh-TW"/>
              </w:rPr>
            </w:pPr>
          </w:p>
        </w:tc>
        <w:tc>
          <w:tcPr>
            <w:tcW w:w="1260" w:type="dxa"/>
          </w:tcPr>
          <w:p w14:paraId="2B604510" w14:textId="77777777" w:rsidR="00FD1FF9" w:rsidRPr="004C673B" w:rsidRDefault="00FD1FF9" w:rsidP="00FD1FF9">
            <w:pPr>
              <w:keepNext/>
              <w:keepLines/>
              <w:spacing w:after="0"/>
              <w:jc w:val="center"/>
              <w:rPr>
                <w:ins w:id="146" w:author="OPPO-JQ" w:date="2023-07-28T19:11:00Z"/>
                <w:rFonts w:ascii="Arial" w:hAnsi="Arial"/>
                <w:sz w:val="18"/>
                <w:szCs w:val="24"/>
                <w:lang w:val="en-US" w:eastAsia="ko-KR"/>
              </w:rPr>
            </w:pPr>
          </w:p>
        </w:tc>
        <w:tc>
          <w:tcPr>
            <w:tcW w:w="1260" w:type="dxa"/>
          </w:tcPr>
          <w:p w14:paraId="274634C8" w14:textId="7F9D0CD9" w:rsidR="00FD1FF9" w:rsidRPr="004C673B" w:rsidRDefault="00FD1FF9" w:rsidP="00FD1FF9">
            <w:pPr>
              <w:keepNext/>
              <w:keepLines/>
              <w:spacing w:after="0"/>
              <w:jc w:val="center"/>
              <w:rPr>
                <w:ins w:id="147" w:author="OPPO-JQ" w:date="2023-07-28T19:11:00Z"/>
                <w:rFonts w:ascii="Arial" w:hAnsi="Arial"/>
                <w:sz w:val="18"/>
                <w:szCs w:val="24"/>
                <w:lang w:val="en-US" w:eastAsia="ko-KR"/>
              </w:rPr>
            </w:pPr>
            <w:ins w:id="148" w:author="OPPO-JQ" w:date="2023-07-28T19:11:00Z">
              <w:r w:rsidRPr="004C673B">
                <w:rPr>
                  <w:rFonts w:ascii="Arial" w:hAnsi="Arial"/>
                  <w:sz w:val="18"/>
                  <w:szCs w:val="24"/>
                  <w:lang w:val="en-US" w:eastAsia="ko-KR"/>
                </w:rPr>
                <w:t>26</w:t>
              </w:r>
            </w:ins>
            <w:ins w:id="149" w:author="OPPO-JQ" w:date="2023-08-02T09:34:00Z">
              <w:r w:rsidRPr="004C673B">
                <w:rPr>
                  <w:rFonts w:ascii="Arial" w:hAnsi="Arial"/>
                  <w:sz w:val="18"/>
                  <w:szCs w:val="24"/>
                  <w:vertAlign w:val="superscript"/>
                  <w:lang w:val="en-US" w:eastAsia="ko-KR"/>
                </w:rPr>
                <w:t>2</w:t>
              </w:r>
            </w:ins>
          </w:p>
        </w:tc>
        <w:tc>
          <w:tcPr>
            <w:tcW w:w="1260" w:type="dxa"/>
          </w:tcPr>
          <w:p w14:paraId="4B639873" w14:textId="77777777" w:rsidR="00FD1FF9" w:rsidRPr="004C673B" w:rsidRDefault="00FD1FF9" w:rsidP="00FD1FF9">
            <w:pPr>
              <w:keepNext/>
              <w:keepLines/>
              <w:spacing w:after="0"/>
              <w:jc w:val="center"/>
              <w:rPr>
                <w:ins w:id="150" w:author="OPPO-JQ" w:date="2023-07-28T19:11:00Z"/>
                <w:rFonts w:ascii="Arial" w:hAnsi="Arial"/>
                <w:sz w:val="18"/>
                <w:szCs w:val="24"/>
                <w:lang w:val="en-US" w:eastAsia="ko-KR"/>
              </w:rPr>
            </w:pPr>
            <w:ins w:id="151" w:author="OPPO-JQ" w:date="2023-07-28T19:11:00Z">
              <w:r w:rsidRPr="004C673B">
                <w:rPr>
                  <w:rFonts w:ascii="Arial" w:hAnsi="Arial"/>
                  <w:sz w:val="18"/>
                  <w:szCs w:val="24"/>
                  <w:lang w:val="en-US" w:eastAsia="ko-KR"/>
                </w:rPr>
                <w:t>+2/-3</w:t>
              </w:r>
            </w:ins>
          </w:p>
        </w:tc>
        <w:tc>
          <w:tcPr>
            <w:tcW w:w="1260" w:type="dxa"/>
          </w:tcPr>
          <w:p w14:paraId="46DC4BAB" w14:textId="60805485" w:rsidR="00FD1FF9" w:rsidRPr="004C673B" w:rsidRDefault="00FD1FF9" w:rsidP="00FD1FF9">
            <w:pPr>
              <w:keepNext/>
              <w:keepLines/>
              <w:spacing w:after="0"/>
              <w:jc w:val="center"/>
              <w:rPr>
                <w:ins w:id="152" w:author="OPPO-JQ" w:date="2023-07-28T19:11:00Z"/>
                <w:rFonts w:ascii="Arial" w:hAnsi="Arial" w:cs="Arial"/>
                <w:sz w:val="18"/>
                <w:szCs w:val="24"/>
                <w:lang w:val="en-US" w:eastAsia="zh-CN"/>
              </w:rPr>
            </w:pPr>
            <w:ins w:id="153" w:author="OPPO-JQ" w:date="2023-08-02T09:38:00Z">
              <w:r w:rsidRPr="004C673B">
                <w:rPr>
                  <w:rFonts w:ascii="Arial" w:hAnsi="Arial"/>
                  <w:sz w:val="18"/>
                  <w:szCs w:val="24"/>
                  <w:lang w:val="en-US" w:eastAsia="ko-KR"/>
                </w:rPr>
                <w:t>23</w:t>
              </w:r>
            </w:ins>
          </w:p>
        </w:tc>
        <w:tc>
          <w:tcPr>
            <w:tcW w:w="1350" w:type="dxa"/>
          </w:tcPr>
          <w:p w14:paraId="0C4FBB70" w14:textId="06AA3B95" w:rsidR="00FD1FF9" w:rsidRPr="004C673B" w:rsidRDefault="00FD1FF9" w:rsidP="00FD1FF9">
            <w:pPr>
              <w:keepNext/>
              <w:keepLines/>
              <w:spacing w:after="0"/>
              <w:jc w:val="center"/>
              <w:rPr>
                <w:ins w:id="154" w:author="OPPO-JQ" w:date="2023-07-28T19:11:00Z"/>
                <w:rFonts w:ascii="Arial" w:hAnsi="Arial" w:cs="Arial"/>
                <w:sz w:val="18"/>
                <w:szCs w:val="24"/>
                <w:lang w:val="en-US" w:eastAsia="zh-TW"/>
              </w:rPr>
            </w:pPr>
            <w:ins w:id="155" w:author="OPPO-JQ" w:date="2023-08-02T09:38:00Z">
              <w:r w:rsidRPr="004C673B">
                <w:rPr>
                  <w:rFonts w:ascii="Arial" w:hAnsi="Arial"/>
                  <w:sz w:val="18"/>
                  <w:szCs w:val="24"/>
                  <w:lang w:val="en-US" w:eastAsia="ko-KR"/>
                </w:rPr>
                <w:t>+2/-3</w:t>
              </w:r>
            </w:ins>
          </w:p>
        </w:tc>
      </w:tr>
      <w:tr w:rsidR="00FD1FF9" w:rsidRPr="004C673B" w14:paraId="1745107C" w14:textId="77777777" w:rsidTr="00AD60FA">
        <w:trPr>
          <w:jc w:val="center"/>
          <w:ins w:id="156" w:author="OPPO-JQ" w:date="2023-07-28T19:11:00Z"/>
        </w:trPr>
        <w:tc>
          <w:tcPr>
            <w:tcW w:w="1705" w:type="dxa"/>
            <w:vAlign w:val="center"/>
          </w:tcPr>
          <w:p w14:paraId="60980A6A" w14:textId="77777777" w:rsidR="00FD1FF9" w:rsidRPr="004C673B" w:rsidRDefault="00FD1FF9" w:rsidP="00FD1FF9">
            <w:pPr>
              <w:keepNext/>
              <w:keepLines/>
              <w:spacing w:after="0"/>
              <w:jc w:val="center"/>
              <w:rPr>
                <w:ins w:id="157" w:author="OPPO-JQ" w:date="2023-07-28T19:11:00Z"/>
                <w:rFonts w:ascii="Arial" w:hAnsi="Arial" w:cs="Arial"/>
                <w:sz w:val="18"/>
                <w:szCs w:val="24"/>
                <w:lang w:val="en-US" w:eastAsia="zh-CN"/>
              </w:rPr>
            </w:pPr>
            <w:ins w:id="158" w:author="OPPO-JQ" w:date="2023-07-28T19:11:00Z">
              <w:r w:rsidRPr="004C673B">
                <w:rPr>
                  <w:rFonts w:ascii="Arial" w:hAnsi="Arial" w:cs="Arial"/>
                  <w:sz w:val="18"/>
                  <w:szCs w:val="24"/>
                  <w:lang w:val="en-US" w:eastAsia="zh-CN"/>
                </w:rPr>
                <w:t>CA_n28A-n78A</w:t>
              </w:r>
            </w:ins>
          </w:p>
        </w:tc>
        <w:tc>
          <w:tcPr>
            <w:tcW w:w="1260" w:type="dxa"/>
          </w:tcPr>
          <w:p w14:paraId="43D45F19" w14:textId="77777777" w:rsidR="00FD1FF9" w:rsidRPr="004C673B" w:rsidRDefault="00FD1FF9" w:rsidP="00FD1FF9">
            <w:pPr>
              <w:keepNext/>
              <w:keepLines/>
              <w:spacing w:after="0"/>
              <w:jc w:val="center"/>
              <w:rPr>
                <w:ins w:id="159" w:author="OPPO-JQ" w:date="2023-07-28T19:11:00Z"/>
                <w:rFonts w:ascii="Arial" w:hAnsi="Arial" w:cs="Arial"/>
                <w:sz w:val="18"/>
                <w:szCs w:val="24"/>
                <w:lang w:val="en-US" w:eastAsia="zh-TW"/>
              </w:rPr>
            </w:pPr>
          </w:p>
        </w:tc>
        <w:tc>
          <w:tcPr>
            <w:tcW w:w="1260" w:type="dxa"/>
          </w:tcPr>
          <w:p w14:paraId="45510CB6" w14:textId="77777777" w:rsidR="00FD1FF9" w:rsidRPr="004C673B" w:rsidRDefault="00FD1FF9" w:rsidP="00FD1FF9">
            <w:pPr>
              <w:keepNext/>
              <w:keepLines/>
              <w:spacing w:after="0"/>
              <w:jc w:val="center"/>
              <w:rPr>
                <w:ins w:id="160" w:author="OPPO-JQ" w:date="2023-07-28T19:11:00Z"/>
                <w:rFonts w:ascii="Arial" w:hAnsi="Arial"/>
                <w:sz w:val="18"/>
                <w:szCs w:val="24"/>
                <w:lang w:val="en-US" w:eastAsia="ko-KR"/>
              </w:rPr>
            </w:pPr>
          </w:p>
        </w:tc>
        <w:tc>
          <w:tcPr>
            <w:tcW w:w="1260" w:type="dxa"/>
          </w:tcPr>
          <w:p w14:paraId="516178A9" w14:textId="516F4253" w:rsidR="00FD1FF9" w:rsidRPr="004C673B" w:rsidRDefault="00FD1FF9" w:rsidP="00FD1FF9">
            <w:pPr>
              <w:keepNext/>
              <w:keepLines/>
              <w:spacing w:after="0"/>
              <w:jc w:val="center"/>
              <w:rPr>
                <w:ins w:id="161" w:author="OPPO-JQ" w:date="2023-07-28T19:11:00Z"/>
                <w:rFonts w:ascii="Arial" w:hAnsi="Arial"/>
                <w:sz w:val="18"/>
                <w:szCs w:val="24"/>
                <w:lang w:val="en-US" w:eastAsia="ko-KR"/>
              </w:rPr>
            </w:pPr>
            <w:ins w:id="162" w:author="OPPO-JQ" w:date="2023-07-28T19:11:00Z">
              <w:r w:rsidRPr="004C673B">
                <w:rPr>
                  <w:rFonts w:ascii="Arial" w:hAnsi="Arial"/>
                  <w:sz w:val="18"/>
                  <w:szCs w:val="24"/>
                  <w:lang w:val="en-US" w:eastAsia="ko-KR"/>
                </w:rPr>
                <w:t>26</w:t>
              </w:r>
            </w:ins>
            <w:ins w:id="163" w:author="OPPO-JQ" w:date="2023-08-02T09:34:00Z">
              <w:r w:rsidRPr="004C673B">
                <w:rPr>
                  <w:rFonts w:ascii="Arial" w:hAnsi="Arial"/>
                  <w:sz w:val="18"/>
                  <w:szCs w:val="24"/>
                  <w:vertAlign w:val="superscript"/>
                  <w:lang w:val="en-US" w:eastAsia="ko-KR"/>
                </w:rPr>
                <w:t>2</w:t>
              </w:r>
            </w:ins>
          </w:p>
        </w:tc>
        <w:tc>
          <w:tcPr>
            <w:tcW w:w="1260" w:type="dxa"/>
          </w:tcPr>
          <w:p w14:paraId="235EBD5E" w14:textId="77777777" w:rsidR="00FD1FF9" w:rsidRPr="004C673B" w:rsidRDefault="00FD1FF9" w:rsidP="00FD1FF9">
            <w:pPr>
              <w:keepNext/>
              <w:keepLines/>
              <w:spacing w:after="0"/>
              <w:jc w:val="center"/>
              <w:rPr>
                <w:ins w:id="164" w:author="OPPO-JQ" w:date="2023-07-28T19:11:00Z"/>
                <w:rFonts w:ascii="Arial" w:hAnsi="Arial"/>
                <w:sz w:val="18"/>
                <w:szCs w:val="24"/>
                <w:lang w:val="en-US" w:eastAsia="ko-KR"/>
              </w:rPr>
            </w:pPr>
            <w:ins w:id="165" w:author="OPPO-JQ" w:date="2023-07-28T19:11:00Z">
              <w:r w:rsidRPr="004C673B">
                <w:rPr>
                  <w:rFonts w:ascii="Arial" w:hAnsi="Arial"/>
                  <w:sz w:val="18"/>
                  <w:szCs w:val="24"/>
                  <w:lang w:val="en-US" w:eastAsia="ko-KR"/>
                </w:rPr>
                <w:t>+2/-3</w:t>
              </w:r>
            </w:ins>
          </w:p>
        </w:tc>
        <w:tc>
          <w:tcPr>
            <w:tcW w:w="1260" w:type="dxa"/>
          </w:tcPr>
          <w:p w14:paraId="04938E0D" w14:textId="6BDD1ADB" w:rsidR="00FD1FF9" w:rsidRPr="004C673B" w:rsidRDefault="00FD1FF9" w:rsidP="00FD1FF9">
            <w:pPr>
              <w:keepNext/>
              <w:keepLines/>
              <w:spacing w:after="0"/>
              <w:jc w:val="center"/>
              <w:rPr>
                <w:ins w:id="166" w:author="OPPO-JQ" w:date="2023-07-28T19:11:00Z"/>
                <w:rFonts w:ascii="Arial" w:hAnsi="Arial" w:cs="Arial"/>
                <w:sz w:val="18"/>
                <w:szCs w:val="24"/>
                <w:lang w:val="en-US" w:eastAsia="zh-CN"/>
              </w:rPr>
            </w:pPr>
            <w:ins w:id="167" w:author="OPPO-JQ" w:date="2023-08-02T09:38:00Z">
              <w:r w:rsidRPr="004C673B">
                <w:rPr>
                  <w:rFonts w:ascii="Arial" w:hAnsi="Arial"/>
                  <w:sz w:val="18"/>
                  <w:szCs w:val="24"/>
                  <w:lang w:val="en-US" w:eastAsia="ko-KR"/>
                </w:rPr>
                <w:t>23</w:t>
              </w:r>
            </w:ins>
          </w:p>
        </w:tc>
        <w:tc>
          <w:tcPr>
            <w:tcW w:w="1350" w:type="dxa"/>
          </w:tcPr>
          <w:p w14:paraId="2BBD4677" w14:textId="17FFBFDA" w:rsidR="00FD1FF9" w:rsidRPr="004C673B" w:rsidRDefault="00FD1FF9" w:rsidP="00FD1FF9">
            <w:pPr>
              <w:keepNext/>
              <w:keepLines/>
              <w:spacing w:after="0"/>
              <w:jc w:val="center"/>
              <w:rPr>
                <w:ins w:id="168" w:author="OPPO-JQ" w:date="2023-07-28T19:11:00Z"/>
                <w:rFonts w:ascii="Arial" w:hAnsi="Arial" w:cs="Arial"/>
                <w:sz w:val="18"/>
                <w:szCs w:val="24"/>
                <w:lang w:val="en-US" w:eastAsia="zh-TW"/>
              </w:rPr>
            </w:pPr>
            <w:ins w:id="169" w:author="OPPO-JQ" w:date="2023-08-02T09:38:00Z">
              <w:r w:rsidRPr="004C673B">
                <w:rPr>
                  <w:rFonts w:ascii="Arial" w:hAnsi="Arial"/>
                  <w:sz w:val="18"/>
                  <w:szCs w:val="24"/>
                  <w:lang w:val="en-US" w:eastAsia="ko-KR"/>
                </w:rPr>
                <w:t>+2/-3</w:t>
              </w:r>
            </w:ins>
          </w:p>
        </w:tc>
      </w:tr>
      <w:tr w:rsidR="00FD1FF9" w:rsidRPr="004C673B" w14:paraId="1EEA08AD" w14:textId="77777777" w:rsidTr="00AD60FA">
        <w:trPr>
          <w:jc w:val="center"/>
          <w:ins w:id="170" w:author="OPPO-JQ" w:date="2023-07-28T19:11:00Z"/>
        </w:trPr>
        <w:tc>
          <w:tcPr>
            <w:tcW w:w="1705" w:type="dxa"/>
            <w:vAlign w:val="center"/>
          </w:tcPr>
          <w:p w14:paraId="4F9622F0" w14:textId="77777777" w:rsidR="00FD1FF9" w:rsidRPr="004C673B" w:rsidRDefault="00FD1FF9" w:rsidP="00FD1FF9">
            <w:pPr>
              <w:keepNext/>
              <w:keepLines/>
              <w:spacing w:after="0"/>
              <w:jc w:val="center"/>
              <w:rPr>
                <w:ins w:id="171" w:author="OPPO-JQ" w:date="2023-07-28T19:11:00Z"/>
                <w:rFonts w:ascii="Arial" w:hAnsi="Arial" w:cs="Arial"/>
                <w:sz w:val="18"/>
                <w:szCs w:val="24"/>
                <w:lang w:val="en-US" w:eastAsia="zh-CN"/>
              </w:rPr>
            </w:pPr>
            <w:ins w:id="172" w:author="OPPO-JQ" w:date="2023-07-28T19:11:00Z">
              <w:r w:rsidRPr="004C673B">
                <w:rPr>
                  <w:rFonts w:ascii="Arial" w:hAnsi="Arial" w:cs="Arial"/>
                  <w:sz w:val="18"/>
                  <w:szCs w:val="24"/>
                  <w:lang w:val="en-US" w:eastAsia="zh-CN"/>
                </w:rPr>
                <w:t>CA_n41A-n71A</w:t>
              </w:r>
            </w:ins>
          </w:p>
        </w:tc>
        <w:tc>
          <w:tcPr>
            <w:tcW w:w="1260" w:type="dxa"/>
          </w:tcPr>
          <w:p w14:paraId="4DC72C60" w14:textId="0F5E31B7" w:rsidR="00FD1FF9" w:rsidRPr="004C673B" w:rsidRDefault="00FD1FF9" w:rsidP="00FD1FF9">
            <w:pPr>
              <w:keepNext/>
              <w:keepLines/>
              <w:spacing w:after="0"/>
              <w:jc w:val="center"/>
              <w:rPr>
                <w:ins w:id="173" w:author="OPPO-JQ" w:date="2023-07-28T19:11:00Z"/>
                <w:rFonts w:ascii="Arial" w:hAnsi="Arial" w:cs="Arial"/>
                <w:sz w:val="18"/>
                <w:szCs w:val="24"/>
                <w:lang w:val="en-US" w:eastAsia="zh-TW"/>
              </w:rPr>
            </w:pPr>
            <w:ins w:id="174" w:author="OPPO-JQ" w:date="2023-07-28T19:11:00Z">
              <w:r w:rsidRPr="004C673B">
                <w:rPr>
                  <w:rFonts w:ascii="Arial" w:hAnsi="Arial" w:cs="Arial"/>
                  <w:sz w:val="18"/>
                  <w:szCs w:val="24"/>
                  <w:lang w:val="en-US" w:eastAsia="zh-TW"/>
                </w:rPr>
                <w:t>29</w:t>
              </w:r>
            </w:ins>
            <w:ins w:id="175" w:author="OPPO-JQ" w:date="2023-08-02T09:34:00Z">
              <w:r w:rsidRPr="004C673B">
                <w:rPr>
                  <w:rFonts w:ascii="Arial" w:hAnsi="Arial"/>
                  <w:sz w:val="18"/>
                  <w:szCs w:val="24"/>
                  <w:vertAlign w:val="superscript"/>
                  <w:lang w:val="en-US" w:eastAsia="ko-KR"/>
                </w:rPr>
                <w:t>3</w:t>
              </w:r>
            </w:ins>
          </w:p>
        </w:tc>
        <w:tc>
          <w:tcPr>
            <w:tcW w:w="1260" w:type="dxa"/>
          </w:tcPr>
          <w:p w14:paraId="6CFE3AE2" w14:textId="77777777" w:rsidR="00FD1FF9" w:rsidRPr="004C673B" w:rsidRDefault="00FD1FF9" w:rsidP="00FD1FF9">
            <w:pPr>
              <w:keepNext/>
              <w:keepLines/>
              <w:spacing w:after="0"/>
              <w:jc w:val="center"/>
              <w:rPr>
                <w:ins w:id="176" w:author="OPPO-JQ" w:date="2023-07-28T19:11:00Z"/>
                <w:rFonts w:ascii="Arial" w:hAnsi="Arial"/>
                <w:sz w:val="18"/>
                <w:szCs w:val="24"/>
                <w:lang w:val="en-US" w:eastAsia="ko-KR"/>
              </w:rPr>
            </w:pPr>
            <w:ins w:id="177" w:author="OPPO-JQ" w:date="2023-07-28T19:11:00Z">
              <w:r w:rsidRPr="004C673B">
                <w:rPr>
                  <w:rFonts w:ascii="Arial" w:hAnsi="Arial"/>
                  <w:sz w:val="18"/>
                  <w:szCs w:val="24"/>
                  <w:lang w:val="en-US" w:eastAsia="ko-KR"/>
                </w:rPr>
                <w:t>+2/-3</w:t>
              </w:r>
            </w:ins>
          </w:p>
        </w:tc>
        <w:tc>
          <w:tcPr>
            <w:tcW w:w="1260" w:type="dxa"/>
          </w:tcPr>
          <w:p w14:paraId="7025F266" w14:textId="07CB87C0" w:rsidR="00FD1FF9" w:rsidRPr="004C673B" w:rsidRDefault="00FD1FF9" w:rsidP="00FD1FF9">
            <w:pPr>
              <w:keepNext/>
              <w:keepLines/>
              <w:spacing w:after="0"/>
              <w:jc w:val="center"/>
              <w:rPr>
                <w:ins w:id="178" w:author="OPPO-JQ" w:date="2023-07-28T19:11:00Z"/>
                <w:rFonts w:ascii="Arial" w:hAnsi="Arial"/>
                <w:sz w:val="18"/>
                <w:szCs w:val="24"/>
                <w:lang w:val="en-US" w:eastAsia="ko-KR"/>
              </w:rPr>
            </w:pPr>
            <w:ins w:id="179" w:author="OPPO-JQ" w:date="2023-07-28T19:11:00Z">
              <w:r w:rsidRPr="004C673B">
                <w:rPr>
                  <w:rFonts w:ascii="Arial" w:hAnsi="Arial"/>
                  <w:sz w:val="18"/>
                  <w:szCs w:val="24"/>
                  <w:lang w:val="en-US" w:eastAsia="ko-KR"/>
                </w:rPr>
                <w:t>26</w:t>
              </w:r>
            </w:ins>
            <w:ins w:id="180" w:author="OPPO-JQ" w:date="2023-08-02T09:34:00Z">
              <w:r w:rsidRPr="004C673B">
                <w:rPr>
                  <w:rFonts w:ascii="Arial" w:hAnsi="Arial"/>
                  <w:sz w:val="18"/>
                  <w:szCs w:val="24"/>
                  <w:vertAlign w:val="superscript"/>
                  <w:lang w:val="en-US" w:eastAsia="ko-KR"/>
                </w:rPr>
                <w:t>2</w:t>
              </w:r>
            </w:ins>
          </w:p>
        </w:tc>
        <w:tc>
          <w:tcPr>
            <w:tcW w:w="1260" w:type="dxa"/>
          </w:tcPr>
          <w:p w14:paraId="7AD12E75" w14:textId="77777777" w:rsidR="00FD1FF9" w:rsidRPr="004C673B" w:rsidRDefault="00FD1FF9" w:rsidP="00FD1FF9">
            <w:pPr>
              <w:keepNext/>
              <w:keepLines/>
              <w:spacing w:after="0"/>
              <w:jc w:val="center"/>
              <w:rPr>
                <w:ins w:id="181" w:author="OPPO-JQ" w:date="2023-07-28T19:11:00Z"/>
                <w:rFonts w:ascii="Arial" w:hAnsi="Arial"/>
                <w:sz w:val="18"/>
                <w:szCs w:val="24"/>
                <w:lang w:val="en-US" w:eastAsia="ko-KR"/>
              </w:rPr>
            </w:pPr>
            <w:ins w:id="182" w:author="OPPO-JQ" w:date="2023-07-28T19:11:00Z">
              <w:r w:rsidRPr="004C673B">
                <w:rPr>
                  <w:rFonts w:ascii="Arial" w:hAnsi="Arial"/>
                  <w:sz w:val="18"/>
                  <w:szCs w:val="24"/>
                  <w:lang w:val="en-US" w:eastAsia="ko-KR"/>
                </w:rPr>
                <w:t>+2/-3</w:t>
              </w:r>
            </w:ins>
          </w:p>
        </w:tc>
        <w:tc>
          <w:tcPr>
            <w:tcW w:w="1260" w:type="dxa"/>
          </w:tcPr>
          <w:p w14:paraId="45F04500" w14:textId="4B3B93CB" w:rsidR="00FD1FF9" w:rsidRPr="004C673B" w:rsidRDefault="00FD1FF9" w:rsidP="00FD1FF9">
            <w:pPr>
              <w:keepNext/>
              <w:keepLines/>
              <w:spacing w:after="0"/>
              <w:jc w:val="center"/>
              <w:rPr>
                <w:ins w:id="183" w:author="OPPO-JQ" w:date="2023-07-28T19:11:00Z"/>
                <w:rFonts w:ascii="Arial" w:hAnsi="Arial" w:cs="Arial"/>
                <w:sz w:val="18"/>
                <w:szCs w:val="24"/>
                <w:lang w:val="en-US" w:eastAsia="zh-CN"/>
              </w:rPr>
            </w:pPr>
            <w:ins w:id="184" w:author="OPPO-JQ" w:date="2023-08-02T09:38:00Z">
              <w:r w:rsidRPr="004C673B">
                <w:rPr>
                  <w:rFonts w:ascii="Arial" w:hAnsi="Arial"/>
                  <w:sz w:val="18"/>
                  <w:szCs w:val="24"/>
                  <w:lang w:val="en-US" w:eastAsia="ko-KR"/>
                </w:rPr>
                <w:t>23</w:t>
              </w:r>
            </w:ins>
          </w:p>
        </w:tc>
        <w:tc>
          <w:tcPr>
            <w:tcW w:w="1350" w:type="dxa"/>
          </w:tcPr>
          <w:p w14:paraId="2D93ECA4" w14:textId="21AE796C" w:rsidR="00FD1FF9" w:rsidRPr="004C673B" w:rsidRDefault="00FD1FF9" w:rsidP="00FD1FF9">
            <w:pPr>
              <w:keepNext/>
              <w:keepLines/>
              <w:spacing w:after="0"/>
              <w:jc w:val="center"/>
              <w:rPr>
                <w:ins w:id="185" w:author="OPPO-JQ" w:date="2023-07-28T19:11:00Z"/>
                <w:rFonts w:ascii="Arial" w:hAnsi="Arial" w:cs="Arial"/>
                <w:sz w:val="18"/>
                <w:szCs w:val="24"/>
                <w:lang w:val="en-US" w:eastAsia="zh-TW"/>
              </w:rPr>
            </w:pPr>
            <w:ins w:id="186" w:author="OPPO-JQ" w:date="2023-08-02T09:38:00Z">
              <w:r w:rsidRPr="004C673B">
                <w:rPr>
                  <w:rFonts w:ascii="Arial" w:hAnsi="Arial"/>
                  <w:sz w:val="18"/>
                  <w:szCs w:val="24"/>
                  <w:lang w:val="en-US" w:eastAsia="ko-KR"/>
                </w:rPr>
                <w:t>+2/-3</w:t>
              </w:r>
            </w:ins>
          </w:p>
        </w:tc>
      </w:tr>
      <w:tr w:rsidR="00FD1FF9" w:rsidRPr="004C673B" w14:paraId="36DFD311" w14:textId="77777777" w:rsidTr="00AD60FA">
        <w:trPr>
          <w:jc w:val="center"/>
          <w:ins w:id="187" w:author="OPPO-JQ" w:date="2023-07-28T19:11:00Z"/>
        </w:trPr>
        <w:tc>
          <w:tcPr>
            <w:tcW w:w="1705" w:type="dxa"/>
            <w:vAlign w:val="center"/>
          </w:tcPr>
          <w:p w14:paraId="135B9810" w14:textId="77777777" w:rsidR="00FD1FF9" w:rsidRPr="004C673B" w:rsidRDefault="00FD1FF9" w:rsidP="00FD1FF9">
            <w:pPr>
              <w:keepNext/>
              <w:keepLines/>
              <w:spacing w:after="0"/>
              <w:jc w:val="center"/>
              <w:rPr>
                <w:ins w:id="188" w:author="OPPO-JQ" w:date="2023-07-28T19:11:00Z"/>
                <w:rFonts w:ascii="Arial" w:hAnsi="Arial" w:cs="Arial"/>
                <w:sz w:val="18"/>
                <w:szCs w:val="24"/>
                <w:lang w:val="en-US" w:eastAsia="zh-CN"/>
              </w:rPr>
            </w:pPr>
            <w:ins w:id="189" w:author="OPPO-JQ" w:date="2023-07-28T19:11:00Z">
              <w:r w:rsidRPr="004C673B">
                <w:rPr>
                  <w:rFonts w:ascii="Arial" w:hAnsi="Arial" w:cs="Arial"/>
                  <w:sz w:val="18"/>
                  <w:szCs w:val="24"/>
                  <w:lang w:val="en-US" w:eastAsia="zh-CN"/>
                </w:rPr>
                <w:t>CA_n41A-n77A</w:t>
              </w:r>
            </w:ins>
          </w:p>
        </w:tc>
        <w:tc>
          <w:tcPr>
            <w:tcW w:w="1260" w:type="dxa"/>
          </w:tcPr>
          <w:p w14:paraId="3BE54EAB" w14:textId="77777777" w:rsidR="00FD1FF9" w:rsidRPr="004C673B" w:rsidRDefault="00FD1FF9" w:rsidP="00FD1FF9">
            <w:pPr>
              <w:keepNext/>
              <w:keepLines/>
              <w:spacing w:after="0"/>
              <w:jc w:val="center"/>
              <w:rPr>
                <w:ins w:id="190" w:author="OPPO-JQ" w:date="2023-07-28T19:11:00Z"/>
                <w:rFonts w:ascii="Arial" w:hAnsi="Arial" w:cs="Arial"/>
                <w:sz w:val="18"/>
                <w:szCs w:val="24"/>
                <w:lang w:val="en-US" w:eastAsia="zh-TW"/>
              </w:rPr>
            </w:pPr>
          </w:p>
        </w:tc>
        <w:tc>
          <w:tcPr>
            <w:tcW w:w="1260" w:type="dxa"/>
          </w:tcPr>
          <w:p w14:paraId="6707BA14" w14:textId="77777777" w:rsidR="00FD1FF9" w:rsidRPr="004C673B" w:rsidRDefault="00FD1FF9" w:rsidP="00FD1FF9">
            <w:pPr>
              <w:keepNext/>
              <w:keepLines/>
              <w:spacing w:after="0"/>
              <w:jc w:val="center"/>
              <w:rPr>
                <w:ins w:id="191" w:author="OPPO-JQ" w:date="2023-07-28T19:11:00Z"/>
                <w:rFonts w:ascii="Arial" w:hAnsi="Arial"/>
                <w:sz w:val="18"/>
                <w:szCs w:val="24"/>
                <w:lang w:val="en-US" w:eastAsia="ko-KR"/>
              </w:rPr>
            </w:pPr>
          </w:p>
        </w:tc>
        <w:tc>
          <w:tcPr>
            <w:tcW w:w="1260" w:type="dxa"/>
          </w:tcPr>
          <w:p w14:paraId="2E7A87CE" w14:textId="7B4992ED" w:rsidR="00FD1FF9" w:rsidRPr="004C673B" w:rsidRDefault="00FD1FF9" w:rsidP="00FD1FF9">
            <w:pPr>
              <w:keepNext/>
              <w:keepLines/>
              <w:spacing w:after="0"/>
              <w:jc w:val="center"/>
              <w:rPr>
                <w:ins w:id="192" w:author="OPPO-JQ" w:date="2023-07-28T19:11:00Z"/>
                <w:rFonts w:ascii="Arial" w:hAnsi="Arial"/>
                <w:sz w:val="18"/>
                <w:szCs w:val="24"/>
                <w:lang w:val="en-US" w:eastAsia="ko-KR"/>
              </w:rPr>
            </w:pPr>
            <w:ins w:id="193" w:author="OPPO-JQ" w:date="2023-07-28T19:11:00Z">
              <w:r w:rsidRPr="004C673B">
                <w:rPr>
                  <w:rFonts w:ascii="Arial" w:hAnsi="Arial"/>
                  <w:sz w:val="18"/>
                  <w:szCs w:val="24"/>
                  <w:lang w:val="en-US" w:eastAsia="ko-KR"/>
                </w:rPr>
                <w:t>26</w:t>
              </w:r>
            </w:ins>
            <w:ins w:id="194" w:author="OPPO-JQ" w:date="2023-08-02T09:34:00Z">
              <w:r w:rsidRPr="004C673B">
                <w:rPr>
                  <w:rFonts w:ascii="Arial" w:hAnsi="Arial"/>
                  <w:sz w:val="18"/>
                  <w:szCs w:val="24"/>
                  <w:vertAlign w:val="superscript"/>
                  <w:lang w:val="en-US" w:eastAsia="ko-KR"/>
                </w:rPr>
                <w:t>4</w:t>
              </w:r>
            </w:ins>
          </w:p>
        </w:tc>
        <w:tc>
          <w:tcPr>
            <w:tcW w:w="1260" w:type="dxa"/>
          </w:tcPr>
          <w:p w14:paraId="2DB8AAF3" w14:textId="77777777" w:rsidR="00FD1FF9" w:rsidRPr="004C673B" w:rsidRDefault="00FD1FF9" w:rsidP="00FD1FF9">
            <w:pPr>
              <w:keepNext/>
              <w:keepLines/>
              <w:spacing w:after="0"/>
              <w:jc w:val="center"/>
              <w:rPr>
                <w:ins w:id="195" w:author="OPPO-JQ" w:date="2023-07-28T19:11:00Z"/>
                <w:rFonts w:ascii="Arial" w:hAnsi="Arial"/>
                <w:sz w:val="18"/>
                <w:szCs w:val="24"/>
                <w:lang w:val="en-US" w:eastAsia="ko-KR"/>
              </w:rPr>
            </w:pPr>
            <w:ins w:id="196" w:author="OPPO-JQ" w:date="2023-07-28T19:11:00Z">
              <w:r w:rsidRPr="004C673B">
                <w:rPr>
                  <w:rFonts w:ascii="Arial" w:hAnsi="Arial"/>
                  <w:sz w:val="18"/>
                  <w:szCs w:val="24"/>
                  <w:lang w:val="en-US" w:eastAsia="ko-KR"/>
                </w:rPr>
                <w:t>+2/-3</w:t>
              </w:r>
            </w:ins>
          </w:p>
        </w:tc>
        <w:tc>
          <w:tcPr>
            <w:tcW w:w="1260" w:type="dxa"/>
          </w:tcPr>
          <w:p w14:paraId="20830033" w14:textId="0A44AF36" w:rsidR="00FD1FF9" w:rsidRPr="004C673B" w:rsidRDefault="00FD1FF9" w:rsidP="00FD1FF9">
            <w:pPr>
              <w:keepNext/>
              <w:keepLines/>
              <w:spacing w:after="0"/>
              <w:jc w:val="center"/>
              <w:rPr>
                <w:ins w:id="197" w:author="OPPO-JQ" w:date="2023-07-28T19:11:00Z"/>
                <w:rFonts w:ascii="Arial" w:hAnsi="Arial" w:cs="Arial"/>
                <w:sz w:val="18"/>
                <w:szCs w:val="24"/>
                <w:lang w:val="en-US" w:eastAsia="zh-CN"/>
              </w:rPr>
            </w:pPr>
            <w:ins w:id="198" w:author="OPPO-JQ" w:date="2023-08-02T09:38:00Z">
              <w:r w:rsidRPr="004C673B">
                <w:rPr>
                  <w:rFonts w:ascii="Arial" w:hAnsi="Arial"/>
                  <w:sz w:val="18"/>
                  <w:szCs w:val="24"/>
                  <w:lang w:val="en-US" w:eastAsia="ko-KR"/>
                </w:rPr>
                <w:t>23</w:t>
              </w:r>
            </w:ins>
          </w:p>
        </w:tc>
        <w:tc>
          <w:tcPr>
            <w:tcW w:w="1350" w:type="dxa"/>
          </w:tcPr>
          <w:p w14:paraId="5CAB68C9" w14:textId="5C70A0F1" w:rsidR="00FD1FF9" w:rsidRPr="004C673B" w:rsidRDefault="00FD1FF9" w:rsidP="00FD1FF9">
            <w:pPr>
              <w:keepNext/>
              <w:keepLines/>
              <w:spacing w:after="0"/>
              <w:jc w:val="center"/>
              <w:rPr>
                <w:ins w:id="199" w:author="OPPO-JQ" w:date="2023-07-28T19:11:00Z"/>
                <w:rFonts w:ascii="Arial" w:hAnsi="Arial" w:cs="Arial"/>
                <w:sz w:val="18"/>
                <w:szCs w:val="24"/>
                <w:lang w:val="en-US" w:eastAsia="zh-TW"/>
              </w:rPr>
            </w:pPr>
            <w:ins w:id="200" w:author="OPPO-JQ" w:date="2023-08-02T09:38:00Z">
              <w:r w:rsidRPr="004C673B">
                <w:rPr>
                  <w:rFonts w:ascii="Arial" w:hAnsi="Arial"/>
                  <w:sz w:val="18"/>
                  <w:szCs w:val="24"/>
                  <w:lang w:val="en-US" w:eastAsia="ko-KR"/>
                </w:rPr>
                <w:t>+2/-3</w:t>
              </w:r>
            </w:ins>
          </w:p>
        </w:tc>
      </w:tr>
      <w:tr w:rsidR="00FD1FF9" w:rsidRPr="004C673B" w14:paraId="19A46D28" w14:textId="77777777" w:rsidTr="00AD60FA">
        <w:trPr>
          <w:trHeight w:val="1115"/>
          <w:jc w:val="center"/>
          <w:ins w:id="201"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FD1FF9" w:rsidRPr="004C673B" w:rsidRDefault="00FD1FF9" w:rsidP="00FD1FF9">
            <w:pPr>
              <w:keepNext/>
              <w:keepLines/>
              <w:spacing w:after="0"/>
              <w:ind w:left="851" w:hanging="851"/>
              <w:rPr>
                <w:ins w:id="202" w:author="OPPO-JQ" w:date="2023-07-28T19:11:00Z"/>
                <w:rFonts w:ascii="Arial" w:hAnsi="Arial"/>
                <w:sz w:val="18"/>
                <w:szCs w:val="24"/>
                <w:lang w:val="en-US" w:eastAsia="zh-TW"/>
              </w:rPr>
            </w:pPr>
            <w:ins w:id="203"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1DFC012C" w14:textId="6D1EE497" w:rsidR="00FD1FF9" w:rsidRPr="004C673B" w:rsidRDefault="00FD1FF9" w:rsidP="00FD1FF9">
            <w:pPr>
              <w:keepNext/>
              <w:keepLines/>
              <w:spacing w:after="0"/>
              <w:ind w:left="851" w:hanging="851"/>
              <w:rPr>
                <w:ins w:id="204" w:author="OPPO-JQ" w:date="2023-07-28T19:11:00Z"/>
                <w:rFonts w:ascii="Arial" w:hAnsi="Arial"/>
                <w:sz w:val="18"/>
                <w:szCs w:val="24"/>
                <w:lang w:val="en-US" w:eastAsia="zh-TW"/>
              </w:rPr>
            </w:pPr>
            <w:ins w:id="205" w:author="OPPO-JQ" w:date="2023-07-28T19:11:00Z">
              <w:r w:rsidRPr="004C673B">
                <w:rPr>
                  <w:rFonts w:ascii="Arial" w:hAnsi="Arial"/>
                  <w:sz w:val="18"/>
                  <w:szCs w:val="24"/>
                  <w:lang w:val="en-US" w:eastAsia="zh-TW"/>
                </w:rPr>
                <w:t xml:space="preserve">NOTE </w:t>
              </w:r>
            </w:ins>
            <w:ins w:id="206" w:author="OPPO-JQ" w:date="2023-08-02T09:34:00Z">
              <w:r w:rsidRPr="004C673B">
                <w:rPr>
                  <w:rFonts w:ascii="Arial" w:hAnsi="Arial"/>
                  <w:sz w:val="18"/>
                  <w:szCs w:val="24"/>
                  <w:lang w:val="en-US" w:eastAsia="zh-TW"/>
                </w:rPr>
                <w:t>2</w:t>
              </w:r>
            </w:ins>
            <w:ins w:id="207"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FD1FF9" w:rsidRPr="004C673B" w:rsidRDefault="00FD1FF9" w:rsidP="00FD1FF9">
            <w:pPr>
              <w:keepNext/>
              <w:keepLines/>
              <w:spacing w:after="0"/>
              <w:ind w:left="851" w:hanging="851"/>
              <w:rPr>
                <w:ins w:id="208" w:author="OPPO-JQ" w:date="2023-07-28T19:11:00Z"/>
                <w:rFonts w:ascii="Arial" w:hAnsi="Arial"/>
                <w:sz w:val="18"/>
                <w:szCs w:val="24"/>
                <w:lang w:val="en-US" w:eastAsia="zh-TW"/>
              </w:rPr>
            </w:pPr>
            <w:ins w:id="209" w:author="OPPO-JQ" w:date="2023-07-28T19:11:00Z">
              <w:r w:rsidRPr="004C673B">
                <w:rPr>
                  <w:rFonts w:ascii="Arial" w:hAnsi="Arial"/>
                  <w:sz w:val="18"/>
                  <w:szCs w:val="24"/>
                  <w:lang w:val="en-US" w:eastAsia="zh-TW"/>
                </w:rPr>
                <w:t xml:space="preserve">NOTE </w:t>
              </w:r>
            </w:ins>
            <w:ins w:id="210" w:author="OPPO-JQ" w:date="2023-08-02T09:34:00Z">
              <w:r w:rsidRPr="004C673B">
                <w:rPr>
                  <w:rFonts w:ascii="Arial" w:hAnsi="Arial"/>
                  <w:sz w:val="18"/>
                  <w:szCs w:val="24"/>
                  <w:lang w:val="en-US" w:eastAsia="zh-TW"/>
                </w:rPr>
                <w:t>3</w:t>
              </w:r>
            </w:ins>
            <w:ins w:id="211"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FD1FF9" w:rsidRPr="004C673B" w:rsidRDefault="00FD1FF9" w:rsidP="00FD1FF9">
            <w:pPr>
              <w:keepNext/>
              <w:keepLines/>
              <w:spacing w:after="0"/>
              <w:ind w:left="851" w:hanging="851"/>
              <w:rPr>
                <w:ins w:id="212" w:author="OPPO-JQ" w:date="2023-08-02T09:38:00Z"/>
                <w:rFonts w:ascii="Arial" w:hAnsi="Arial"/>
                <w:sz w:val="18"/>
                <w:szCs w:val="24"/>
                <w:lang w:val="en-US" w:eastAsia="zh-TW"/>
              </w:rPr>
            </w:pPr>
            <w:ins w:id="213" w:author="OPPO-JQ" w:date="2023-07-28T19:11:00Z">
              <w:r w:rsidRPr="004C673B">
                <w:rPr>
                  <w:rFonts w:ascii="Arial" w:hAnsi="Arial"/>
                  <w:sz w:val="18"/>
                  <w:szCs w:val="24"/>
                  <w:lang w:val="en-US" w:eastAsia="zh-TW"/>
                </w:rPr>
                <w:t xml:space="preserve">NOTE </w:t>
              </w:r>
            </w:ins>
            <w:ins w:id="214" w:author="OPPO-JQ" w:date="2023-08-02T09:34:00Z">
              <w:r w:rsidRPr="004C673B">
                <w:rPr>
                  <w:rFonts w:ascii="Arial" w:hAnsi="Arial"/>
                  <w:sz w:val="18"/>
                  <w:szCs w:val="24"/>
                  <w:lang w:val="en-US" w:eastAsia="zh-TW"/>
                </w:rPr>
                <w:t>4</w:t>
              </w:r>
            </w:ins>
            <w:ins w:id="215"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FD1FF9" w:rsidRPr="004C673B" w:rsidRDefault="00FD1FF9" w:rsidP="00FD1FF9">
            <w:pPr>
              <w:keepNext/>
              <w:keepLines/>
              <w:spacing w:after="0"/>
              <w:ind w:left="851" w:hanging="851"/>
              <w:rPr>
                <w:ins w:id="216" w:author="OPPO-JQ" w:date="2023-09-25T10:17:00Z"/>
                <w:rFonts w:ascii="Arial" w:hAnsi="Arial"/>
                <w:sz w:val="18"/>
                <w:szCs w:val="24"/>
                <w:lang w:val="en-US" w:eastAsia="zh-TW"/>
              </w:rPr>
            </w:pPr>
            <w:ins w:id="217"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603252" w:rsidRPr="004C673B" w:rsidRDefault="00603252" w:rsidP="00FD1FF9">
            <w:pPr>
              <w:keepNext/>
              <w:keepLines/>
              <w:spacing w:after="0"/>
              <w:ind w:left="851" w:hanging="851"/>
              <w:rPr>
                <w:ins w:id="218" w:author="OPPO-JQ" w:date="2023-07-28T19:11:00Z"/>
                <w:rFonts w:ascii="Arial" w:hAnsi="Arial"/>
                <w:sz w:val="18"/>
                <w:szCs w:val="24"/>
                <w:lang w:val="en-US" w:eastAsia="zh-CN"/>
              </w:rPr>
            </w:pPr>
            <w:ins w:id="219"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 xml:space="preserve">OTE 6:   </w:t>
              </w:r>
              <w:r w:rsidR="00C92019" w:rsidRPr="004C673B">
                <w:rPr>
                  <w:rFonts w:ascii="Arial" w:hAnsi="Arial"/>
                  <w:sz w:val="18"/>
                  <w:szCs w:val="24"/>
                  <w:lang w:val="en-US" w:eastAsia="zh-CN"/>
                </w:rPr>
                <w:t>FWA form factor</w:t>
              </w:r>
            </w:ins>
            <w:ins w:id="220" w:author="OPPO-JQ" w:date="2023-09-25T10:18:00Z">
              <w:r w:rsidR="00C92019" w:rsidRPr="004C673B">
                <w:rPr>
                  <w:rFonts w:ascii="Arial" w:hAnsi="Arial"/>
                  <w:sz w:val="18"/>
                  <w:szCs w:val="24"/>
                  <w:lang w:val="en-US" w:eastAsia="zh-CN"/>
                </w:rPr>
                <w:t xml:space="preserve"> is targeted</w:t>
              </w:r>
            </w:ins>
            <w:ins w:id="221" w:author="OPPO-JQ" w:date="2023-09-25T10:19:00Z">
              <w:r w:rsidR="00C92019" w:rsidRPr="004C673B">
                <w:rPr>
                  <w:rFonts w:ascii="Arial" w:hAnsi="Arial"/>
                  <w:sz w:val="18"/>
                  <w:szCs w:val="24"/>
                  <w:lang w:val="en-US" w:eastAsia="zh-CN"/>
                </w:rPr>
                <w:t xml:space="preserve"> unless otherwise stated</w:t>
              </w:r>
            </w:ins>
            <w:ins w:id="222" w:author="OPPO-JQ" w:date="2023-09-25T10:17:00Z">
              <w:r w:rsidR="00C92019" w:rsidRPr="004C673B">
                <w:rPr>
                  <w:rFonts w:ascii="Arial" w:hAnsi="Arial"/>
                  <w:sz w:val="18"/>
                  <w:szCs w:val="24"/>
                  <w:lang w:val="en-US" w:eastAsia="zh-CN"/>
                </w:rPr>
                <w:t>.</w:t>
              </w:r>
            </w:ins>
          </w:p>
        </w:tc>
      </w:tr>
    </w:tbl>
    <w:p w14:paraId="1EEE1821" w14:textId="77777777" w:rsidR="00AD60FA" w:rsidRPr="004C673B" w:rsidRDefault="00AD60FA" w:rsidP="00AD60FA">
      <w:pPr>
        <w:rPr>
          <w:ins w:id="223" w:author="OPPO-JQ" w:date="2023-07-31T10:32:00Z"/>
        </w:rPr>
      </w:pPr>
    </w:p>
    <w:p w14:paraId="74ABA92A" w14:textId="25EEB02A" w:rsidR="00AD60FA" w:rsidRPr="004C673B" w:rsidRDefault="00AD60FA" w:rsidP="00AD60FA">
      <w:pPr>
        <w:rPr>
          <w:ins w:id="224" w:author="OPPO-JQ" w:date="2023-07-31T10:32:00Z"/>
        </w:rPr>
      </w:pPr>
      <w:ins w:id="225" w:author="OPPO-JQ" w:date="2023-07-31T10:32:00Z">
        <w:r w:rsidRPr="004C673B">
          <w:t xml:space="preserve">If a UE supports </w:t>
        </w:r>
      </w:ins>
      <w:ins w:id="226" w:author="OPPO-JQ" w:date="2023-07-31T10:55:00Z">
        <w:r w:rsidR="00AD7D43" w:rsidRPr="004C673B">
          <w:t>power class 2</w:t>
        </w:r>
      </w:ins>
      <w:ins w:id="227" w:author="OPPO-JQ" w:date="2023-07-31T10:32:00Z">
        <w:r w:rsidRPr="004C673B">
          <w:t xml:space="preserve"> for the band</w:t>
        </w:r>
        <w:r w:rsidRPr="004C673B">
          <w:rPr>
            <w:rFonts w:eastAsia="宋体" w:hint="eastAsia"/>
            <w:lang w:eastAsia="zh-CN"/>
          </w:rPr>
          <w:t xml:space="preserve"> combination listed in </w:t>
        </w:r>
        <w:r w:rsidRPr="004C673B">
          <w:t>Table 6.2</w:t>
        </w:r>
      </w:ins>
      <w:ins w:id="228" w:author="OPPO-JQ" w:date="2023-07-31T10:53:00Z">
        <w:r w:rsidR="006C638F" w:rsidRPr="004C673B">
          <w:t>H</w:t>
        </w:r>
      </w:ins>
      <w:ins w:id="229" w:author="OPPO-JQ" w:date="2023-07-31T10:32:00Z">
        <w:r w:rsidRPr="004C673B">
          <w:t>.</w:t>
        </w:r>
      </w:ins>
      <w:ins w:id="230" w:author="OPPO-JQ" w:date="2023-07-31T10:53:00Z">
        <w:r w:rsidR="006C638F" w:rsidRPr="004C673B">
          <w:t>3</w:t>
        </w:r>
      </w:ins>
      <w:ins w:id="231" w:author="OPPO-JQ" w:date="2023-07-31T10:32:00Z">
        <w:r w:rsidRPr="004C673B">
          <w:t>.</w:t>
        </w:r>
      </w:ins>
      <w:ins w:id="232" w:author="OPPO-JQ" w:date="2023-07-31T10:53:00Z">
        <w:r w:rsidR="006C638F" w:rsidRPr="004C673B">
          <w:t>1</w:t>
        </w:r>
      </w:ins>
      <w:ins w:id="233" w:author="OPPO-JQ" w:date="2023-07-31T10:32:00Z">
        <w:r w:rsidRPr="004C673B">
          <w:t>-1:</w:t>
        </w:r>
      </w:ins>
    </w:p>
    <w:p w14:paraId="78859C4D" w14:textId="67A72EE2" w:rsidR="00AD60FA" w:rsidRPr="004C673B" w:rsidRDefault="00AD60FA" w:rsidP="00AD60FA">
      <w:pPr>
        <w:pStyle w:val="B1"/>
        <w:rPr>
          <w:ins w:id="234" w:author="OPPO-JQ" w:date="2023-07-31T10:32:00Z"/>
        </w:rPr>
      </w:pPr>
      <w:ins w:id="235" w:author="OPPO-JQ" w:date="2023-07-31T10:32:00Z">
        <w:r w:rsidRPr="004C673B">
          <w:t>–</w:t>
        </w:r>
        <w:r w:rsidRPr="004C673B">
          <w:tab/>
          <w:t xml:space="preserve">if the field of UE capability </w:t>
        </w:r>
        <w:r w:rsidRPr="004C673B">
          <w:rPr>
            <w:i/>
          </w:rPr>
          <w:t>maxUplinkDutyCycle-interBandCA-PC2</w:t>
        </w:r>
        <w:r w:rsidRPr="004C673B">
          <w:t xml:space="preserve"> is </w:t>
        </w:r>
      </w:ins>
      <w:ins w:id="236" w:author="OPPO-JQ" w:date="2023-07-31T11:09:00Z">
        <w:r w:rsidR="00791B9C" w:rsidRPr="004C673B">
          <w:t>present</w:t>
        </w:r>
      </w:ins>
      <w:ins w:id="237" w:author="OPPO-JQ" w:date="2023-07-31T10:32:00Z">
        <w:r w:rsidRPr="004C673B">
          <w:t xml:space="preserve">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17D5D9B2" w14:textId="551F5897" w:rsidR="008F0912" w:rsidRPr="004C673B" w:rsidRDefault="008F0912" w:rsidP="00AD60FA">
      <w:pPr>
        <w:pStyle w:val="B1"/>
        <w:rPr>
          <w:ins w:id="238" w:author="OPPO-JQ" w:date="2023-07-31T10:32:00Z"/>
        </w:rPr>
      </w:pPr>
      <w:ins w:id="239" w:author="OPPO-JQ" w:date="2023-09-22T10:00: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240" w:author="OPPO-JQ" w:date="2023-09-25T09:23:00Z">
        <w:r w:rsidR="00F84466" w:rsidRPr="004C673B">
          <w:t>H</w:t>
        </w:r>
      </w:ins>
      <w:ins w:id="241" w:author="OPPO-JQ" w:date="2023-09-22T10:00:00Z">
        <w:r w:rsidRPr="004C673B">
          <w:t>.</w:t>
        </w:r>
      </w:ins>
      <w:ins w:id="242" w:author="OPPO-JQ" w:date="2023-09-25T09:23:00Z">
        <w:r w:rsidR="00F84466" w:rsidRPr="004C673B">
          <w:t>3.4</w:t>
        </w:r>
      </w:ins>
      <w:ins w:id="243" w:author="OPPO-JQ" w:date="2023-09-22T10:00:00Z">
        <w:r w:rsidRPr="004C673B">
          <w:t xml:space="preserve"> </w:t>
        </w:r>
        <w:r w:rsidRPr="004C673B">
          <w:rPr>
            <w:lang w:eastAsia="zh-CN"/>
          </w:rPr>
          <w:t>is 23dBm or lower</w:t>
        </w:r>
        <w:r w:rsidRPr="004C673B">
          <w:t>;</w:t>
        </w:r>
      </w:ins>
    </w:p>
    <w:p w14:paraId="4025B2C0" w14:textId="6363F412" w:rsidR="00AD60FA" w:rsidRPr="004C673B" w:rsidRDefault="00AD60FA" w:rsidP="00AD60FA">
      <w:pPr>
        <w:pStyle w:val="B2"/>
        <w:ind w:leftChars="300" w:left="1000" w:hangingChars="200" w:hanging="400"/>
        <w:rPr>
          <w:ins w:id="244" w:author="OPPO-JQ" w:date="2023-07-31T10:32:00Z"/>
          <w:lang w:eastAsia="zh-CN"/>
        </w:rPr>
      </w:pPr>
      <w:ins w:id="245" w:author="OPPO-JQ" w:date="2023-07-31T10:32:00Z">
        <w:r w:rsidRPr="004C673B">
          <w:t>–</w:t>
        </w:r>
        <w:r w:rsidRPr="004C673B">
          <w:tab/>
          <w:t>shall apply all requirements for the default power class and set the configured transmitted power as specified in clause 6.2</w:t>
        </w:r>
      </w:ins>
      <w:ins w:id="246" w:author="OPPO-JQ" w:date="2023-07-31T11:14:00Z">
        <w:r w:rsidR="00374CEF" w:rsidRPr="004C673B">
          <w:rPr>
            <w:lang w:eastAsia="zh-CN"/>
          </w:rPr>
          <w:t>H</w:t>
        </w:r>
      </w:ins>
      <w:ins w:id="247" w:author="OPPO-JQ" w:date="2023-07-31T10:32:00Z">
        <w:r w:rsidRPr="004C673B">
          <w:t>.</w:t>
        </w:r>
      </w:ins>
      <w:ins w:id="248" w:author="OPPO-JQ" w:date="2023-07-31T11:14:00Z">
        <w:r w:rsidR="00374CEF" w:rsidRPr="004C673B">
          <w:t>3.</w:t>
        </w:r>
      </w:ins>
      <w:ins w:id="249" w:author="OPPO-JQ" w:date="2023-07-31T10:32:00Z">
        <w:r w:rsidRPr="004C673B">
          <w:t>4;</w:t>
        </w:r>
      </w:ins>
    </w:p>
    <w:p w14:paraId="01474B04" w14:textId="77777777" w:rsidR="00AD60FA" w:rsidRPr="004C673B" w:rsidRDefault="00AD60FA" w:rsidP="00AD60FA">
      <w:pPr>
        <w:pStyle w:val="B1"/>
        <w:rPr>
          <w:ins w:id="250" w:author="OPPO-JQ" w:date="2023-07-31T10:32:00Z"/>
          <w:lang w:eastAsia="zh-CN"/>
        </w:rPr>
      </w:pPr>
      <w:ins w:id="251" w:author="OPPO-JQ" w:date="2023-07-31T10:32:00Z">
        <w:r w:rsidRPr="004C673B">
          <w:t>–</w:t>
        </w:r>
        <w:r w:rsidRPr="004C673B">
          <w:tab/>
        </w:r>
        <w:r w:rsidRPr="004C673B">
          <w:rPr>
            <w:rFonts w:hint="eastAsia"/>
            <w:lang w:eastAsia="zh-CN"/>
          </w:rPr>
          <w:t>else;</w:t>
        </w:r>
      </w:ins>
    </w:p>
    <w:p w14:paraId="27159512" w14:textId="3A6F2D8A" w:rsidR="00AD60FA" w:rsidRPr="004C673B" w:rsidRDefault="00AD60FA" w:rsidP="00AD60FA">
      <w:pPr>
        <w:pStyle w:val="B2"/>
        <w:ind w:leftChars="300" w:left="1000" w:hangingChars="200" w:hanging="400"/>
        <w:rPr>
          <w:ins w:id="252" w:author="OPPO-JQ" w:date="2023-07-31T10:32:00Z"/>
          <w:rFonts w:eastAsia="宋体"/>
          <w:lang w:eastAsia="zh-CN"/>
        </w:rPr>
      </w:pPr>
      <w:ins w:id="253" w:author="OPPO-JQ" w:date="2023-07-31T10:32:00Z">
        <w:r w:rsidRPr="004C673B">
          <w:lastRenderedPageBreak/>
          <w:t>–</w:t>
        </w:r>
        <w:r w:rsidRPr="004C673B">
          <w:tab/>
          <w:t xml:space="preserve">shall apply all requirements for the power class </w:t>
        </w:r>
      </w:ins>
      <w:ins w:id="254" w:author="OPPO-JQ" w:date="2023-07-31T11:15:00Z">
        <w:r w:rsidR="00374CEF" w:rsidRPr="004C673B">
          <w:t xml:space="preserve">2 </w:t>
        </w:r>
      </w:ins>
      <w:ins w:id="255" w:author="OPPO-JQ" w:date="2023-07-31T10:32:00Z">
        <w:r w:rsidRPr="004C673B">
          <w:t>and set the configured transmitted power as specified in clause 6.2</w:t>
        </w:r>
      </w:ins>
      <w:ins w:id="256" w:author="OPPO-JQ" w:date="2023-07-31T11:18:00Z">
        <w:r w:rsidR="00B4162F" w:rsidRPr="004C673B">
          <w:rPr>
            <w:rFonts w:eastAsia="宋体"/>
            <w:lang w:eastAsia="zh-CN"/>
          </w:rPr>
          <w:t>H.3</w:t>
        </w:r>
      </w:ins>
      <w:ins w:id="257" w:author="OPPO-JQ" w:date="2023-07-31T10:32:00Z">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204AB5C" w14:textId="4CBC67E3" w:rsidR="00AD60FA" w:rsidRPr="004C673B" w:rsidRDefault="00AD60FA" w:rsidP="008E7F04">
      <w:pPr>
        <w:spacing w:after="0"/>
        <w:rPr>
          <w:ins w:id="258" w:author="OPPO-JQ" w:date="2023-07-31T10:32:00Z"/>
          <w:lang w:eastAsia="zh-CN"/>
        </w:rPr>
      </w:pPr>
      <w:ins w:id="259" w:author="OPPO-JQ" w:date="2023-07-31T10:32: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260" w:author="OPPO-JQ" w:date="2023-08-10T11:39:00Z">
        <w:r w:rsidR="00C819AA" w:rsidRPr="004C673B">
          <w:rPr>
            <w:rFonts w:eastAsia="宋体"/>
            <w:sz w:val="21"/>
            <w:szCs w:val="21"/>
            <w:lang w:eastAsia="zh-CN"/>
          </w:rPr>
          <w:t>0.5</w:t>
        </w:r>
        <w:r w:rsidR="00C819AA" w:rsidRPr="004C673B">
          <w:rPr>
            <w:rFonts w:eastAsia="宋体"/>
            <w:iCs/>
            <w:sz w:val="21"/>
            <w:szCs w:val="21"/>
            <w:lang w:eastAsia="zh-CN"/>
          </w:rPr>
          <w:t>*</w:t>
        </w:r>
      </w:ins>
      <w:ins w:id="261" w:author="OPPO-JQ" w:date="2023-07-31T10:32: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82EA2E8" w14:textId="77777777" w:rsidR="00AD60FA" w:rsidRPr="004C673B" w:rsidRDefault="00AD60FA" w:rsidP="00AD60FA">
      <w:pPr>
        <w:pStyle w:val="B1"/>
        <w:rPr>
          <w:ins w:id="262" w:author="OPPO-JQ" w:date="2023-07-31T10:32:00Z"/>
        </w:rPr>
      </w:pPr>
      <w:ins w:id="263" w:author="OPPO-JQ" w:date="2023-07-31T10:32: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ins>
    </w:p>
    <w:p w14:paraId="002C5C24" w14:textId="77777777" w:rsidR="00AD60FA" w:rsidRPr="004C673B" w:rsidRDefault="00AD60FA" w:rsidP="00AD60FA">
      <w:pPr>
        <w:pStyle w:val="B2"/>
        <w:rPr>
          <w:ins w:id="264" w:author="OPPO-JQ" w:date="2023-07-31T10:32:00Z"/>
        </w:rPr>
      </w:pPr>
      <w:ins w:id="265" w:author="OPPO-JQ" w:date="2023-07-31T10:32: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40D7863B" w14:textId="77777777" w:rsidR="00AD60FA" w:rsidRPr="004C673B" w:rsidRDefault="00AD60FA" w:rsidP="00AD60FA">
      <w:pPr>
        <w:pStyle w:val="B1"/>
        <w:rPr>
          <w:ins w:id="266" w:author="OPPO-JQ" w:date="2023-07-31T10:32:00Z"/>
        </w:rPr>
      </w:pPr>
      <w:ins w:id="267" w:author="OPPO-JQ" w:date="2023-07-31T10:32:00Z">
        <w:r w:rsidRPr="004C673B">
          <w:t>–</w:t>
        </w:r>
        <w:r w:rsidRPr="004C673B">
          <w:tab/>
        </w:r>
        <w:r w:rsidRPr="004C673B">
          <w:rPr>
            <w:rFonts w:hint="eastAsia"/>
            <w:lang w:eastAsia="zh-CN"/>
          </w:rPr>
          <w:t>else if the band is configured with power class 3;</w:t>
        </w:r>
      </w:ins>
    </w:p>
    <w:p w14:paraId="27455E5E" w14:textId="77777777" w:rsidR="00AD60FA" w:rsidRPr="004C673B" w:rsidRDefault="00AD60FA" w:rsidP="00AD60FA">
      <w:pPr>
        <w:pStyle w:val="B2"/>
        <w:rPr>
          <w:ins w:id="268" w:author="OPPO-JQ" w:date="2023-07-31T10:32:00Z"/>
        </w:rPr>
      </w:pPr>
      <w:ins w:id="269" w:author="OPPO-JQ" w:date="2023-07-31T10:32: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53FC57F8" w14:textId="302B990A" w:rsidR="00031FB0" w:rsidRPr="004C673B" w:rsidRDefault="00031FB0" w:rsidP="00031FB0">
      <w:pPr>
        <w:spacing w:after="0"/>
        <w:rPr>
          <w:ins w:id="270" w:author="OPPO-JQ" w:date="2023-07-31T11:19:00Z"/>
          <w:rFonts w:eastAsia="PMingLiU"/>
          <w:sz w:val="24"/>
          <w:szCs w:val="24"/>
          <w:lang w:eastAsia="zh-TW"/>
        </w:rPr>
      </w:pPr>
    </w:p>
    <w:p w14:paraId="35ADB851" w14:textId="56FEEBE7" w:rsidR="00B4162F" w:rsidRPr="004C673B" w:rsidRDefault="00B4162F" w:rsidP="00B4162F">
      <w:pPr>
        <w:rPr>
          <w:ins w:id="271" w:author="OPPO-JQ" w:date="2023-07-31T11:19:00Z"/>
        </w:rPr>
      </w:pPr>
      <w:ins w:id="272" w:author="OPPO-JQ" w:date="2023-07-31T11:19:00Z">
        <w:r w:rsidRPr="004C673B">
          <w:t>If a UE supports power class 1.5 for the band</w:t>
        </w:r>
        <w:r w:rsidRPr="004C673B">
          <w:rPr>
            <w:rFonts w:eastAsia="宋体" w:hint="eastAsia"/>
            <w:lang w:eastAsia="zh-CN"/>
          </w:rPr>
          <w:t xml:space="preserve"> combination listed in </w:t>
        </w:r>
        <w:r w:rsidRPr="004C673B">
          <w:t>Table 6.2H.3.1-1:</w:t>
        </w:r>
      </w:ins>
    </w:p>
    <w:p w14:paraId="4201D267" w14:textId="205CCA05" w:rsidR="00466AFA" w:rsidRPr="004C673B" w:rsidRDefault="00B4162F" w:rsidP="00B4162F">
      <w:pPr>
        <w:pStyle w:val="B1"/>
        <w:rPr>
          <w:ins w:id="273" w:author="OPPO-JQ" w:date="2023-07-31T11:23:00Z"/>
        </w:rPr>
      </w:pPr>
      <w:ins w:id="274" w:author="OPPO-JQ" w:date="2023-07-31T11:19:00Z">
        <w:r w:rsidRPr="004C673B">
          <w:t>–</w:t>
        </w:r>
        <w:r w:rsidRPr="004C673B">
          <w:tab/>
          <w:t xml:space="preserve">if the field of UE capability </w:t>
        </w:r>
        <w:r w:rsidRPr="004C673B">
          <w:rPr>
            <w:i/>
          </w:rPr>
          <w:t>maxUplinkDutyCycle-interBandCA-PC2</w:t>
        </w:r>
        <w:r w:rsidRPr="004C673B">
          <w:t xml:space="preserve"> is present and </w:t>
        </w:r>
      </w:ins>
    </w:p>
    <w:p w14:paraId="6484CC59" w14:textId="7250E67C" w:rsidR="00B4162F" w:rsidRPr="004C673B" w:rsidRDefault="00466AFA" w:rsidP="00134A9A">
      <w:pPr>
        <w:pStyle w:val="B2"/>
        <w:ind w:leftChars="283" w:left="850"/>
        <w:rPr>
          <w:ins w:id="275" w:author="OPPO-JQ" w:date="2023-07-31T11:46:00Z"/>
        </w:rPr>
      </w:pPr>
      <w:ins w:id="276" w:author="OPPO-JQ" w:date="2023-07-31T11:24:00Z">
        <w:r w:rsidRPr="004C673B">
          <w:t>–</w:t>
        </w:r>
        <w:r w:rsidRPr="004C673B">
          <w:tab/>
        </w:r>
      </w:ins>
      <w:ins w:id="277" w:author="OPPO-JQ" w:date="2023-07-31T11:48:00Z">
        <w:r w:rsidR="00EB655E" w:rsidRPr="004C673B">
          <w:t>if</w:t>
        </w:r>
      </w:ins>
      <w:ins w:id="278" w:author="OPPO-JQ" w:date="2023-07-31T11:49:00Z">
        <w:r w:rsidR="00EB655E" w:rsidRPr="004C673B">
          <w:t xml:space="preserve"> </w:t>
        </w:r>
      </w:ins>
      <w:ins w:id="279" w:author="OPPO-JQ" w:date="2023-07-31T11:48:00Z">
        <w:r w:rsidR="00EB655E" w:rsidRPr="004C673B">
          <w:t xml:space="preserve">the average percentage of uplink symbols transmitted in a certain evaluation period is </w:t>
        </w:r>
      </w:ins>
      <w:ins w:id="280" w:author="OPPO-JQ" w:date="2023-07-31T11:45:00Z">
        <w:r w:rsidR="00134A9A" w:rsidRPr="004C673B">
          <w:t>larger than</w:t>
        </w:r>
      </w:ins>
      <w:ins w:id="281" w:author="OPPO-JQ" w:date="2023-07-31T11:23:00Z">
        <w:r w:rsidR="002967A9" w:rsidRPr="004C673B">
          <w:t xml:space="preserve"> </w:t>
        </w:r>
      </w:ins>
      <w:ins w:id="282" w:author="OPPO-JQ" w:date="2023-07-31T11:22:00Z">
        <w:r w:rsidR="002967A9" w:rsidRPr="004C673B">
          <w:rPr>
            <w:i/>
          </w:rPr>
          <w:t>maxUplinkDutyCycle-interBandCA-PC2</w:t>
        </w:r>
      </w:ins>
      <w:ins w:id="283" w:author="OPPO-JQ" w:date="2023-07-31T11:21:00Z">
        <w:r w:rsidR="002967A9" w:rsidRPr="004C673B">
          <w:t xml:space="preserve"> </w:t>
        </w:r>
      </w:ins>
      <w:ins w:id="284" w:author="OPPO-JQ" w:date="2023-07-31T11:19:00Z">
        <w:r w:rsidR="00B4162F" w:rsidRPr="004C673B">
          <w:t>(The exact evaluation period is no less than one radio frame); or</w:t>
        </w:r>
      </w:ins>
    </w:p>
    <w:p w14:paraId="62B502DA" w14:textId="1AD9EDA4" w:rsidR="00134A9A" w:rsidRPr="004C673B" w:rsidRDefault="00134A9A" w:rsidP="00134A9A">
      <w:pPr>
        <w:pStyle w:val="B2"/>
        <w:ind w:leftChars="283" w:left="850"/>
        <w:rPr>
          <w:ins w:id="285" w:author="OPPO-JQ" w:date="2023-07-31T11:46:00Z"/>
        </w:rPr>
      </w:pPr>
      <w:ins w:id="286" w:author="OPPO-JQ" w:date="2023-07-31T11:46:00Z">
        <w:r w:rsidRPr="004C673B">
          <w:t>–</w:t>
        </w:r>
        <w:r w:rsidRPr="004C673B">
          <w:tab/>
        </w:r>
      </w:ins>
      <w:ins w:id="287" w:author="OPPO-JQ" w:date="2023-09-25T09:26: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proofErr w:type="gramStart"/>
        <w:r w:rsidR="000316E7" w:rsidRPr="004C673B">
          <w:rPr>
            <w:rFonts w:cs="Vrinda"/>
            <w:lang w:bidi="bn-IN"/>
          </w:rPr>
          <w:t>p</w:t>
        </w:r>
        <w:r w:rsidR="000316E7" w:rsidRPr="004C673B">
          <w:rPr>
            <w:rFonts w:cs="Vrinda"/>
            <w:vertAlign w:val="subscript"/>
            <w:lang w:bidi="bn-IN"/>
          </w:rPr>
          <w:t>EMAX,c</w:t>
        </w:r>
        <w:proofErr w:type="spellEnd"/>
        <w:proofErr w:type="gram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is 23dBm or lower</w:t>
        </w:r>
        <w:r w:rsidR="000316E7" w:rsidRPr="004C673B">
          <w:t>;</w:t>
        </w:r>
      </w:ins>
    </w:p>
    <w:p w14:paraId="0293FA48" w14:textId="65E37DF4" w:rsidR="00B4162F" w:rsidRPr="004C673B" w:rsidRDefault="00B4162F" w:rsidP="00134A9A">
      <w:pPr>
        <w:pStyle w:val="B2"/>
        <w:ind w:leftChars="400" w:left="1200" w:hangingChars="200" w:hanging="400"/>
        <w:rPr>
          <w:ins w:id="288" w:author="OPPO-JQ" w:date="2023-07-31T11:45:00Z"/>
        </w:rPr>
      </w:pPr>
      <w:ins w:id="289" w:author="OPPO-JQ" w:date="2023-07-31T11:19:00Z">
        <w:r w:rsidRPr="004C673B">
          <w:t>–</w:t>
        </w:r>
        <w:r w:rsidRPr="004C673B">
          <w:tab/>
          <w:t>shall apply all requirements for the default power class and set the configured transmitted power as specified in clause 6.2</w:t>
        </w:r>
        <w:r w:rsidRPr="004C673B">
          <w:rPr>
            <w:lang w:eastAsia="zh-CN"/>
          </w:rPr>
          <w:t>H</w:t>
        </w:r>
        <w:r w:rsidRPr="004C673B">
          <w:t>.3.4;</w:t>
        </w:r>
      </w:ins>
    </w:p>
    <w:p w14:paraId="3123333B" w14:textId="05DB05D7" w:rsidR="00643641" w:rsidRPr="004C673B" w:rsidRDefault="00134A9A" w:rsidP="00134A9A">
      <w:pPr>
        <w:pStyle w:val="B2"/>
        <w:rPr>
          <w:ins w:id="290" w:author="OPPO-JQ" w:date="2023-07-31T11:51:00Z"/>
        </w:rPr>
      </w:pPr>
      <w:ins w:id="291" w:author="OPPO-JQ" w:date="2023-07-31T11:45:00Z">
        <w:r w:rsidRPr="004C673B">
          <w:t>–</w:t>
        </w:r>
        <w:r w:rsidRPr="004C673B">
          <w:tab/>
        </w:r>
      </w:ins>
      <w:ins w:id="292" w:author="OPPO-JQ" w:date="2023-07-31T11:49:00Z">
        <w:r w:rsidR="00EB655E" w:rsidRPr="004C673B">
          <w:t xml:space="preserve">if the average percentage of uplink symbols transmitted in a certain evaluation period is </w:t>
        </w:r>
      </w:ins>
      <w:ins w:id="293" w:author="OPPO-JQ" w:date="2023-07-31T11:50:00Z">
        <w:r w:rsidR="00EB655E" w:rsidRPr="004C673B">
          <w:t>larger</w:t>
        </w:r>
      </w:ins>
      <w:ins w:id="294" w:author="OPPO-JQ" w:date="2023-07-31T11:45:00Z">
        <w:r w:rsidRPr="004C673B">
          <w:t xml:space="preserve"> than 0.5</w:t>
        </w:r>
        <w:r w:rsidRPr="004C673B">
          <w:sym w:font="Symbol" w:char="F0B4"/>
        </w:r>
        <w:r w:rsidRPr="004C673B">
          <w:rPr>
            <w:i/>
          </w:rPr>
          <w:t>maxUplinkDutyCycle-interBandCA-PC2</w:t>
        </w:r>
      </w:ins>
      <w:ins w:id="295" w:author="OPPO-JQ" w:date="2023-07-31T11:50:00Z">
        <w:r w:rsidR="00643641" w:rsidRPr="004C673B">
          <w:t xml:space="preserve"> but less than or equal to </w:t>
        </w:r>
        <w:r w:rsidR="00643641" w:rsidRPr="004C673B">
          <w:rPr>
            <w:i/>
          </w:rPr>
          <w:t>maxUplinkDutyCycle-interBandCA-PC2</w:t>
        </w:r>
      </w:ins>
      <w:ins w:id="296" w:author="OPPO-JQ" w:date="2023-07-31T11:51:00Z">
        <w:r w:rsidR="00643641" w:rsidRPr="004C673B">
          <w:t xml:space="preserve">; or </w:t>
        </w:r>
      </w:ins>
    </w:p>
    <w:p w14:paraId="219A3AF9" w14:textId="64173186" w:rsidR="00643641" w:rsidRPr="004C673B" w:rsidRDefault="00643641" w:rsidP="00643641">
      <w:pPr>
        <w:pStyle w:val="B2"/>
        <w:ind w:leftChars="283" w:left="850"/>
        <w:rPr>
          <w:ins w:id="297" w:author="OPPO-JQ" w:date="2023-07-31T11:51:00Z"/>
        </w:rPr>
      </w:pPr>
      <w:ins w:id="298" w:author="OPPO-JQ" w:date="2023-07-31T11:51:00Z">
        <w:r w:rsidRPr="004C673B">
          <w:t>–</w:t>
        </w:r>
        <w:r w:rsidRPr="004C673B">
          <w:tab/>
        </w:r>
      </w:ins>
      <w:ins w:id="299" w:author="OPPO-JQ" w:date="2023-09-25T09:27: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proofErr w:type="gramStart"/>
        <w:r w:rsidR="000316E7" w:rsidRPr="004C673B">
          <w:rPr>
            <w:rFonts w:cs="Vrinda"/>
            <w:lang w:bidi="bn-IN"/>
          </w:rPr>
          <w:t>p</w:t>
        </w:r>
        <w:r w:rsidR="000316E7" w:rsidRPr="004C673B">
          <w:rPr>
            <w:rFonts w:cs="Vrinda"/>
            <w:vertAlign w:val="subscript"/>
            <w:lang w:bidi="bn-IN"/>
          </w:rPr>
          <w:t>EMAX,c</w:t>
        </w:r>
        <w:proofErr w:type="spellEnd"/>
        <w:proofErr w:type="gram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 xml:space="preserve">is </w:t>
        </w:r>
      </w:ins>
      <w:ins w:id="300" w:author="OPPO-JQ" w:date="2023-09-25T16:34:00Z">
        <w:r w:rsidR="00C151C2">
          <w:rPr>
            <w:lang w:eastAsia="zh-CN"/>
          </w:rPr>
          <w:t xml:space="preserve">between </w:t>
        </w:r>
      </w:ins>
      <w:ins w:id="301" w:author="OPPO-JQ" w:date="2023-09-25T09:27:00Z">
        <w:r w:rsidR="000316E7" w:rsidRPr="004C673B">
          <w:rPr>
            <w:lang w:eastAsia="zh-CN"/>
          </w:rPr>
          <w:t xml:space="preserve">23dBm </w:t>
        </w:r>
      </w:ins>
      <w:ins w:id="302" w:author="OPPO-JQ" w:date="2023-09-25T16:34:00Z">
        <w:r w:rsidR="00C151C2">
          <w:rPr>
            <w:lang w:eastAsia="zh-CN"/>
          </w:rPr>
          <w:t>and 26dBm</w:t>
        </w:r>
      </w:ins>
      <w:ins w:id="303" w:author="OPPO-JQ" w:date="2023-09-25T09:27:00Z">
        <w:r w:rsidR="000316E7" w:rsidRPr="004C673B">
          <w:t>;</w:t>
        </w:r>
      </w:ins>
    </w:p>
    <w:p w14:paraId="34D52A64" w14:textId="48B51495" w:rsidR="00643641" w:rsidRPr="004C673B" w:rsidRDefault="00643641" w:rsidP="00643641">
      <w:pPr>
        <w:pStyle w:val="B2"/>
        <w:ind w:leftChars="400" w:left="1200" w:hangingChars="200" w:hanging="400"/>
        <w:rPr>
          <w:ins w:id="304" w:author="OPPO-JQ" w:date="2023-07-31T11:59:00Z"/>
        </w:rPr>
      </w:pPr>
      <w:ins w:id="305" w:author="OPPO-JQ" w:date="2023-07-31T11:51:00Z">
        <w:r w:rsidRPr="004C673B">
          <w:t>–</w:t>
        </w:r>
        <w:r w:rsidRPr="004C673B">
          <w:tab/>
          <w:t>shall apply all requirements for the power class</w:t>
        </w:r>
      </w:ins>
      <w:ins w:id="306" w:author="OPPO-JQ" w:date="2023-07-31T11:55:00Z">
        <w:r w:rsidR="00286270" w:rsidRPr="004C673B">
          <w:t xml:space="preserve"> 2</w:t>
        </w:r>
      </w:ins>
      <w:ins w:id="307" w:author="OPPO-JQ" w:date="2023-07-31T11:51:00Z">
        <w:r w:rsidRPr="004C673B">
          <w:t xml:space="preserve"> and set the configured transmitted power as specified in clause 6.2</w:t>
        </w:r>
        <w:r w:rsidRPr="004C673B">
          <w:rPr>
            <w:lang w:eastAsia="zh-CN"/>
          </w:rPr>
          <w:t>H</w:t>
        </w:r>
        <w:r w:rsidRPr="004C673B">
          <w:t>.3.4;</w:t>
        </w:r>
      </w:ins>
    </w:p>
    <w:p w14:paraId="01F53DCE" w14:textId="77777777" w:rsidR="00B4162F" w:rsidRPr="004C673B" w:rsidRDefault="00B4162F" w:rsidP="00B4162F">
      <w:pPr>
        <w:pStyle w:val="B1"/>
        <w:rPr>
          <w:ins w:id="308" w:author="OPPO-JQ" w:date="2023-07-31T11:19:00Z"/>
          <w:lang w:eastAsia="zh-CN"/>
        </w:rPr>
      </w:pPr>
      <w:ins w:id="309" w:author="OPPO-JQ" w:date="2023-07-31T11:19:00Z">
        <w:r w:rsidRPr="004C673B">
          <w:t>–</w:t>
        </w:r>
        <w:r w:rsidRPr="004C673B">
          <w:tab/>
        </w:r>
        <w:r w:rsidRPr="004C673B">
          <w:rPr>
            <w:rFonts w:hint="eastAsia"/>
            <w:lang w:eastAsia="zh-CN"/>
          </w:rPr>
          <w:t>else;</w:t>
        </w:r>
      </w:ins>
    </w:p>
    <w:p w14:paraId="3850AA4E" w14:textId="519C3AE0" w:rsidR="00B4162F" w:rsidRPr="004C673B" w:rsidRDefault="00B4162F" w:rsidP="00B4162F">
      <w:pPr>
        <w:pStyle w:val="B2"/>
        <w:ind w:leftChars="300" w:left="1000" w:hangingChars="200" w:hanging="400"/>
        <w:rPr>
          <w:ins w:id="310" w:author="OPPO-JQ" w:date="2023-07-31T11:19:00Z"/>
          <w:rFonts w:eastAsia="宋体"/>
          <w:lang w:eastAsia="zh-CN"/>
        </w:rPr>
      </w:pPr>
      <w:ins w:id="311" w:author="OPPO-JQ" w:date="2023-07-31T11:19:00Z">
        <w:r w:rsidRPr="004C673B">
          <w:t>–</w:t>
        </w:r>
        <w:r w:rsidRPr="004C673B">
          <w:tab/>
          <w:t xml:space="preserve">shall apply all requirements for the power class </w:t>
        </w:r>
      </w:ins>
      <w:ins w:id="312" w:author="OPPO-JQ" w:date="2023-07-31T12:06:00Z">
        <w:r w:rsidR="000D41E7" w:rsidRPr="004C673B">
          <w:t>1.5</w:t>
        </w:r>
      </w:ins>
      <w:ins w:id="313" w:author="OPPO-JQ" w:date="2023-07-31T11:19:00Z">
        <w:r w:rsidRPr="004C673B">
          <w:t xml:space="preserve"> and set the configured transmitted power as specified in clause 6.2</w:t>
        </w:r>
        <w:r w:rsidRPr="004C673B">
          <w:rPr>
            <w:rFonts w:eastAsia="宋体"/>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9A25218" w14:textId="04FE98B8" w:rsidR="00B4162F" w:rsidRPr="004C673B" w:rsidRDefault="00B4162F" w:rsidP="00B4162F">
      <w:pPr>
        <w:rPr>
          <w:ins w:id="314" w:author="OPPO-JQ" w:date="2023-07-31T11:19:00Z"/>
          <w:lang w:eastAsia="zh-CN"/>
        </w:rPr>
      </w:pPr>
      <w:ins w:id="315" w:author="OPPO-JQ" w:date="2023-07-31T11:19: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16" w:author="OPPO-JQ" w:date="2023-08-10T11:39:00Z">
        <w:r w:rsidR="008E7F04" w:rsidRPr="004C673B">
          <w:rPr>
            <w:rFonts w:eastAsia="宋体"/>
            <w:sz w:val="21"/>
            <w:szCs w:val="21"/>
            <w:lang w:eastAsia="zh-CN"/>
          </w:rPr>
          <w:t>0.5</w:t>
        </w:r>
      </w:ins>
      <w:ins w:id="317" w:author="OPPO-JQ" w:date="2023-08-10T11:38:00Z">
        <w:r w:rsidR="008E7F04" w:rsidRPr="004C673B">
          <w:rPr>
            <w:rFonts w:eastAsia="宋体"/>
            <w:iCs/>
            <w:sz w:val="21"/>
            <w:szCs w:val="21"/>
            <w:lang w:eastAsia="zh-CN"/>
          </w:rPr>
          <w:t>*</w:t>
        </w:r>
      </w:ins>
      <w:ins w:id="318" w:author="OPPO-JQ" w:date="2023-07-31T11:19: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ins>
      <w:ins w:id="319" w:author="OPPO-JQ" w:date="2023-07-31T12:12:00Z">
        <w:r w:rsidR="007A03F2" w:rsidRPr="004C673B">
          <w:t>0.5</w:t>
        </w:r>
        <w:r w:rsidR="007A03F2" w:rsidRPr="004C673B">
          <w:rPr>
            <w:rFonts w:eastAsia="宋体"/>
            <w:iCs/>
            <w:sz w:val="21"/>
            <w:szCs w:val="21"/>
            <w:lang w:eastAsia="zh-CN"/>
          </w:rPr>
          <w:sym w:font="Symbol" w:char="F0B4"/>
        </w:r>
      </w:ins>
      <w:ins w:id="320" w:author="OPPO-JQ" w:date="2023-07-31T11:19:00Z">
        <w:r w:rsidRPr="004C673B">
          <w:rPr>
            <w:i/>
          </w:rPr>
          <w:t>maxUplinkDutyCycle-PC2-FR1</w:t>
        </w:r>
        <w:r w:rsidRPr="004C673B">
          <w:t xml:space="preserve"> </w:t>
        </w:r>
      </w:ins>
      <w:ins w:id="321" w:author="OPPO-JQ" w:date="2023-07-31T12:10:00Z">
        <w:r w:rsidR="007A03F2" w:rsidRPr="004C673B">
          <w:t xml:space="preserve">or </w:t>
        </w:r>
        <w:r w:rsidR="007A03F2" w:rsidRPr="004C673B">
          <w:rPr>
            <w:rFonts w:eastAsia="等线"/>
            <w:i/>
          </w:rPr>
          <w:t>maxUplinkDutyCycle-PC1dot5-MPE-FR1</w:t>
        </w:r>
        <w:r w:rsidR="007A03F2" w:rsidRPr="004C673B">
          <w:rPr>
            <w:rFonts w:eastAsia="等线"/>
            <w:b/>
            <w:i/>
          </w:rPr>
          <w:t xml:space="preserve"> </w:t>
        </w:r>
      </w:ins>
      <w:ins w:id="322" w:author="OPPO-JQ" w:date="2023-07-31T11:19:00Z">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7975BB58" w14:textId="77777777" w:rsidR="00AE0579" w:rsidRPr="004C673B" w:rsidRDefault="007A03F2" w:rsidP="007A03F2">
      <w:pPr>
        <w:pStyle w:val="B1"/>
        <w:rPr>
          <w:ins w:id="323" w:author="OPPO-JQ" w:date="2023-07-31T12:16:00Z"/>
        </w:rPr>
      </w:pPr>
      <w:ins w:id="324" w:author="OPPO-JQ" w:date="2023-07-31T12:11: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ins>
      <w:ins w:id="325" w:author="OPPO-JQ" w:date="2023-07-31T12:12:00Z">
        <w:r w:rsidRPr="004C673B">
          <w:t>1.5</w:t>
        </w:r>
      </w:ins>
      <w:ins w:id="326" w:author="OPPO-JQ" w:date="2023-07-31T12:11:00Z">
        <w:r w:rsidRPr="004C673B">
          <w:rPr>
            <w:rFonts w:hint="eastAsia"/>
          </w:rPr>
          <w:t xml:space="preserve"> </w:t>
        </w:r>
      </w:ins>
    </w:p>
    <w:p w14:paraId="7B29398D" w14:textId="04B21393" w:rsidR="00AE0579" w:rsidRPr="004C673B" w:rsidRDefault="00AE0579" w:rsidP="00AE0579">
      <w:pPr>
        <w:pStyle w:val="B2"/>
        <w:rPr>
          <w:ins w:id="327" w:author="OPPO-JQ" w:date="2023-07-31T12:16:00Z"/>
        </w:rPr>
      </w:pPr>
      <w:ins w:id="328" w:author="OPPO-JQ" w:date="2023-07-31T12:16:00Z">
        <w:r w:rsidRPr="004C673B">
          <w:t>–</w:t>
        </w:r>
        <w:r w:rsidRPr="004C673B">
          <w:tab/>
          <w:t>if</w:t>
        </w:r>
        <w:r w:rsidRPr="004C673B">
          <w:rPr>
            <w:rFonts w:hint="eastAsia"/>
          </w:rPr>
          <w:t xml:space="preserve"> the corresponding UE capability</w:t>
        </w:r>
        <w:r w:rsidRPr="004C673B">
          <w:t xml:space="preserve"> 0.5</w:t>
        </w:r>
      </w:ins>
      <w:ins w:id="329" w:author="OPPO-JQ" w:date="2023-08-10T11:39:00Z">
        <w:r w:rsidR="008E7F04" w:rsidRPr="004C673B">
          <w:rPr>
            <w:rFonts w:eastAsia="宋体"/>
            <w:iCs/>
            <w:sz w:val="21"/>
            <w:szCs w:val="21"/>
            <w:lang w:eastAsia="zh-CN"/>
          </w:rPr>
          <w:t>*</w:t>
        </w:r>
      </w:ins>
      <w:ins w:id="330" w:author="OPPO-JQ" w:date="2023-07-31T12:16: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279293EC" w14:textId="77777777" w:rsidR="00AE0579" w:rsidRPr="004C673B" w:rsidRDefault="00AE0579" w:rsidP="00AE0579">
      <w:pPr>
        <w:pStyle w:val="B2"/>
        <w:ind w:leftChars="483" w:left="1250"/>
        <w:rPr>
          <w:ins w:id="331" w:author="OPPO-JQ" w:date="2023-07-31T12:16:00Z"/>
        </w:rPr>
      </w:pPr>
      <w:ins w:id="332" w:author="OPPO-JQ" w:date="2023-07-31T12:16: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46C6CEC6" w14:textId="09BF6A95" w:rsidR="00746279" w:rsidRPr="004C673B" w:rsidRDefault="00AE0579" w:rsidP="00746279">
      <w:pPr>
        <w:pStyle w:val="B2"/>
        <w:rPr>
          <w:ins w:id="333" w:author="OPPO-JQ" w:date="2023-08-10T12:06:00Z"/>
        </w:rPr>
      </w:pPr>
      <w:ins w:id="334" w:author="OPPO-JQ" w:date="2023-07-31T12:17:00Z">
        <w:r w:rsidRPr="004C673B">
          <w:t>–</w:t>
        </w:r>
        <w:r w:rsidRPr="004C673B">
          <w:tab/>
          <w:t>else</w:t>
        </w:r>
      </w:ins>
      <w:ins w:id="335" w:author="OPPO-JQ" w:date="2023-08-10T12:06:00Z">
        <w:r w:rsidR="00746279" w:rsidRPr="004C673B">
          <w:t xml:space="preserve"> </w:t>
        </w:r>
        <w:r w:rsidR="00746279" w:rsidRPr="004C673B">
          <w:rPr>
            <w:rFonts w:hint="eastAsia"/>
            <w:lang w:eastAsia="zh-CN"/>
          </w:rPr>
          <w:t>i</w:t>
        </w:r>
        <w:r w:rsidR="00746279" w:rsidRPr="004C673B">
          <w:t>f</w:t>
        </w:r>
        <w:r w:rsidR="00746279" w:rsidRPr="004C673B">
          <w:rPr>
            <w:rFonts w:hint="eastAsia"/>
          </w:rPr>
          <w:t xml:space="preserve"> </w:t>
        </w:r>
        <w:r w:rsidR="00DB19F0" w:rsidRPr="004C673B">
          <w:t xml:space="preserve">only one of the </w:t>
        </w:r>
        <w:r w:rsidR="00746279" w:rsidRPr="004C673B">
          <w:rPr>
            <w:rFonts w:hint="eastAsia"/>
          </w:rPr>
          <w:t>corresponding UE capability</w:t>
        </w:r>
        <w:r w:rsidR="00746279" w:rsidRPr="004C673B">
          <w:t xml:space="preserve"> 0.5</w:t>
        </w:r>
        <w:r w:rsidR="00746279" w:rsidRPr="004C673B">
          <w:rPr>
            <w:rFonts w:eastAsia="宋体"/>
            <w:iCs/>
            <w:sz w:val="21"/>
            <w:szCs w:val="21"/>
            <w:lang w:eastAsia="zh-CN"/>
          </w:rPr>
          <w:t>*</w:t>
        </w:r>
        <w:r w:rsidR="00746279" w:rsidRPr="004C673B">
          <w:rPr>
            <w:i/>
          </w:rPr>
          <w:t>maxUplinkDutyCycle-PC2-FR1</w:t>
        </w:r>
        <w:r w:rsidR="00746279" w:rsidRPr="004C673B">
          <w:t xml:space="preserve"> and </w:t>
        </w:r>
        <w:r w:rsidR="00746279" w:rsidRPr="004C673B">
          <w:rPr>
            <w:rFonts w:eastAsia="等线"/>
            <w:i/>
          </w:rPr>
          <w:t>maxUplinkDutyCycle-PC1dot5-MPE-FR1</w:t>
        </w:r>
        <w:r w:rsidR="00746279" w:rsidRPr="004C673B">
          <w:rPr>
            <w:rFonts w:eastAsia="等线"/>
          </w:rPr>
          <w:t xml:space="preserve"> </w:t>
        </w:r>
      </w:ins>
      <w:ins w:id="336" w:author="OPPO-JQ" w:date="2023-08-10T12:07:00Z">
        <w:r w:rsidR="00DB19F0" w:rsidRPr="004C673B">
          <w:rPr>
            <w:rFonts w:eastAsia="等线"/>
          </w:rPr>
          <w:t>is</w:t>
        </w:r>
      </w:ins>
      <w:ins w:id="337" w:author="OPPO-JQ" w:date="2023-08-10T12:06:00Z">
        <w:r w:rsidR="00746279" w:rsidRPr="004C673B">
          <w:rPr>
            <w:rFonts w:hint="eastAsia"/>
          </w:rPr>
          <w:t xml:space="preserve"> </w:t>
        </w:r>
        <w:r w:rsidR="00DB19F0" w:rsidRPr="004C673B">
          <w:t>reported</w:t>
        </w:r>
        <w:r w:rsidR="00746279" w:rsidRPr="004C673B">
          <w:rPr>
            <w:rFonts w:hint="eastAsia"/>
          </w:rPr>
          <w:t>;</w:t>
        </w:r>
      </w:ins>
    </w:p>
    <w:p w14:paraId="4F23DDEF" w14:textId="6DEDC69A" w:rsidR="00DB19F0" w:rsidRPr="004C673B" w:rsidRDefault="00DB19F0" w:rsidP="00DB19F0">
      <w:pPr>
        <w:pStyle w:val="B2"/>
        <w:ind w:leftChars="483" w:left="1250"/>
        <w:rPr>
          <w:ins w:id="338" w:author="OPPO-JQ" w:date="2023-08-10T12:06:00Z"/>
        </w:rPr>
      </w:pPr>
      <w:ins w:id="339" w:author="OPPO-JQ" w:date="2023-08-10T12:06: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0A28BA" w14:textId="444E5966" w:rsidR="00DB19F0" w:rsidRPr="004C673B" w:rsidRDefault="00DB19F0" w:rsidP="00DB19F0">
      <w:pPr>
        <w:pStyle w:val="B2"/>
        <w:rPr>
          <w:ins w:id="340" w:author="OPPO-JQ" w:date="2023-08-10T12:07:00Z"/>
        </w:rPr>
      </w:pPr>
      <w:ins w:id="341" w:author="OPPO-JQ" w:date="2023-08-10T12:07:00Z">
        <w:r w:rsidRPr="004C673B">
          <w:t>–</w:t>
        </w:r>
        <w:r w:rsidRPr="004C673B">
          <w:tab/>
          <w:t xml:space="preserve">else </w:t>
        </w:r>
      </w:ins>
    </w:p>
    <w:p w14:paraId="7F7A8F3B" w14:textId="55E8FBA1" w:rsidR="00AE0579" w:rsidRPr="004C673B" w:rsidRDefault="00AE0579" w:rsidP="00AE0579">
      <w:pPr>
        <w:pStyle w:val="B2"/>
        <w:ind w:leftChars="483" w:left="1250"/>
        <w:rPr>
          <w:ins w:id="342" w:author="OPPO-JQ" w:date="2023-07-31T12:17:00Z"/>
        </w:rPr>
      </w:pPr>
      <w:ins w:id="343" w:author="OPPO-JQ" w:date="2023-07-31T12:17:00Z">
        <w:r w:rsidRPr="004C673B">
          <w:lastRenderedPageBreak/>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ins>
      <w:ins w:id="344" w:author="OPPO-JQ" w:date="2023-07-31T12:18:00Z">
        <w:r w:rsidR="001B1AD3" w:rsidRPr="004C673B">
          <w:t xml:space="preserve">the </w:t>
        </w:r>
      </w:ins>
      <w:ins w:id="345" w:author="OPPO-JQ" w:date="2023-07-31T12:17:00Z">
        <w:r w:rsidR="008662A3" w:rsidRPr="004C673B">
          <w:t xml:space="preserve">smaller of </w:t>
        </w:r>
        <w:r w:rsidR="008662A3" w:rsidRPr="004C673B">
          <w:rPr>
            <w:i/>
          </w:rPr>
          <w:t>maxUplinkDutyCycle-PC1dot5-MPE-FR1</w:t>
        </w:r>
        <w:r w:rsidR="008662A3" w:rsidRPr="004C673B">
          <w:t xml:space="preserve"> and 0.5*</w:t>
        </w:r>
        <w:r w:rsidR="008662A3" w:rsidRPr="004C673B">
          <w:rPr>
            <w:i/>
          </w:rPr>
          <w:t>maxUplinkDutyCycle-PC2-FR1</w:t>
        </w:r>
        <w:r w:rsidRPr="004C673B">
          <w:rPr>
            <w:rFonts w:hint="eastAsia"/>
          </w:rPr>
          <w:t>;</w:t>
        </w:r>
      </w:ins>
    </w:p>
    <w:p w14:paraId="3E9DA7A1" w14:textId="36502363" w:rsidR="00B4162F" w:rsidRPr="004C673B" w:rsidRDefault="00B4162F" w:rsidP="00B4162F">
      <w:pPr>
        <w:pStyle w:val="B1"/>
        <w:rPr>
          <w:ins w:id="346" w:author="OPPO-JQ" w:date="2023-07-31T11:19:00Z"/>
        </w:rPr>
      </w:pPr>
      <w:ins w:id="347" w:author="OPPO-JQ" w:date="2023-07-31T11:19:00Z">
        <w:r w:rsidRPr="004C673B">
          <w:t>–</w:t>
        </w:r>
        <w:r w:rsidRPr="004C673B">
          <w:tab/>
        </w:r>
        <w:r w:rsidRPr="004C673B">
          <w:rPr>
            <w:rFonts w:hint="eastAsia"/>
            <w:lang w:eastAsia="zh-CN"/>
          </w:rPr>
          <w:t>if the band is configured with power class 3;</w:t>
        </w:r>
      </w:ins>
    </w:p>
    <w:p w14:paraId="4134B42A" w14:textId="77777777" w:rsidR="00B4162F" w:rsidRPr="004C673B" w:rsidRDefault="00B4162F" w:rsidP="00B4162F">
      <w:pPr>
        <w:pStyle w:val="B2"/>
        <w:rPr>
          <w:ins w:id="348" w:author="OPPO-JQ" w:date="2023-07-31T11:19:00Z"/>
        </w:rPr>
      </w:pPr>
      <w:ins w:id="349" w:author="OPPO-JQ" w:date="2023-07-31T11:19: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139AD36D" w14:textId="77777777" w:rsidR="00B4162F" w:rsidRPr="004C673B" w:rsidRDefault="00B4162F" w:rsidP="00031FB0">
      <w:pPr>
        <w:spacing w:after="0"/>
        <w:rPr>
          <w:ins w:id="350" w:author="OPPO-JQ" w:date="2023-07-28T19:11:00Z"/>
          <w:rFonts w:eastAsia="PMingLiU"/>
          <w:sz w:val="24"/>
          <w:szCs w:val="24"/>
          <w:lang w:eastAsia="zh-TW"/>
        </w:rPr>
      </w:pPr>
    </w:p>
    <w:p w14:paraId="12C7A707" w14:textId="77777777" w:rsidR="00031FB0" w:rsidRPr="004C673B" w:rsidRDefault="00031FB0" w:rsidP="00031FB0">
      <w:pPr>
        <w:keepNext/>
        <w:keepLines/>
        <w:spacing w:before="120"/>
        <w:ind w:left="1418" w:hanging="1418"/>
        <w:outlineLvl w:val="3"/>
        <w:rPr>
          <w:ins w:id="351" w:author="OPPO-JQ" w:date="2023-07-28T19:11:00Z"/>
          <w:rFonts w:ascii="Arial" w:eastAsia="MS Mincho" w:hAnsi="Arial"/>
          <w:sz w:val="24"/>
        </w:rPr>
      </w:pPr>
      <w:ins w:id="352" w:author="OPPO-JQ" w:date="2023-07-28T19:11:00Z">
        <w:r w:rsidRPr="004C673B">
          <w:rPr>
            <w:rFonts w:ascii="Arial" w:eastAsia="MS Mincho" w:hAnsi="Arial"/>
            <w:sz w:val="24"/>
          </w:rPr>
          <w:t>6.2H.3.2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reduction for inter-band UL CA with UL MIMO</w:t>
        </w:r>
      </w:ins>
    </w:p>
    <w:p w14:paraId="105F7A88" w14:textId="77777777" w:rsidR="00031FB0" w:rsidRPr="004C673B" w:rsidRDefault="00031FB0" w:rsidP="00031FB0">
      <w:pPr>
        <w:rPr>
          <w:ins w:id="353" w:author="OPPO-JQ" w:date="2023-07-28T19:11:00Z"/>
          <w:lang w:val="en-US" w:eastAsia="zh-TW"/>
        </w:rPr>
      </w:pPr>
      <w:ins w:id="354" w:author="OPPO-JQ" w:date="2023-07-28T19:11:00Z">
        <w:r w:rsidRPr="004C673B">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4C673B" w:rsidRDefault="00031FB0" w:rsidP="00031FB0">
      <w:pPr>
        <w:keepNext/>
        <w:keepLines/>
        <w:spacing w:before="120"/>
        <w:ind w:left="1418" w:hanging="1418"/>
        <w:outlineLvl w:val="3"/>
        <w:rPr>
          <w:ins w:id="355" w:author="OPPO-JQ" w:date="2023-07-28T19:11:00Z"/>
          <w:rFonts w:ascii="Arial" w:eastAsia="MS Mincho" w:hAnsi="Arial"/>
          <w:sz w:val="24"/>
        </w:rPr>
      </w:pPr>
      <w:ins w:id="356" w:author="OPPO-JQ" w:date="2023-07-28T19:11:00Z">
        <w:r w:rsidRPr="004C673B">
          <w:rPr>
            <w:rFonts w:ascii="Arial" w:eastAsia="MS Mincho" w:hAnsi="Arial"/>
            <w:sz w:val="24"/>
          </w:rPr>
          <w:t>6.2H.3.3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UL MIMO</w:t>
        </w:r>
      </w:ins>
    </w:p>
    <w:p w14:paraId="3F6CE42B" w14:textId="77777777" w:rsidR="00031FB0" w:rsidRPr="004C673B" w:rsidRDefault="00031FB0" w:rsidP="00031FB0">
      <w:pPr>
        <w:rPr>
          <w:ins w:id="357" w:author="OPPO-JQ" w:date="2023-07-28T19:11:00Z"/>
          <w:lang w:val="en-US" w:eastAsia="zh-TW"/>
        </w:rPr>
      </w:pPr>
      <w:ins w:id="358" w:author="OPPO-JQ" w:date="2023-07-28T19:11:00Z">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4F7A14AB" w14:textId="77777777" w:rsidR="00031FB0" w:rsidRPr="004C673B" w:rsidRDefault="00031FB0" w:rsidP="00031FB0">
      <w:pPr>
        <w:keepNext/>
        <w:keepLines/>
        <w:spacing w:before="120"/>
        <w:ind w:left="1418" w:hanging="1418"/>
        <w:outlineLvl w:val="3"/>
        <w:rPr>
          <w:ins w:id="359" w:author="OPPO-JQ" w:date="2023-07-28T19:11:00Z"/>
          <w:rFonts w:ascii="Arial" w:eastAsia="MS Mincho" w:hAnsi="Arial"/>
          <w:sz w:val="24"/>
          <w:lang w:eastAsia="zh-CN"/>
        </w:rPr>
      </w:pPr>
      <w:ins w:id="360" w:author="OPPO-JQ" w:date="2023-07-28T19:11:00Z">
        <w:r w:rsidRPr="004C673B">
          <w:rPr>
            <w:rFonts w:ascii="Arial" w:eastAsia="MS Mincho" w:hAnsi="Arial"/>
            <w:sz w:val="24"/>
          </w:rPr>
          <w:t>6.2H.3.4</w:t>
        </w:r>
        <w:r w:rsidRPr="004C673B">
          <w:rPr>
            <w:rFonts w:ascii="Arial" w:eastAsia="MS Mincho" w:hAnsi="Arial"/>
            <w:sz w:val="24"/>
          </w:rPr>
          <w:tab/>
          <w:t>Configured transmitted power for inter-band UL CA with UL MIMO</w:t>
        </w:r>
      </w:ins>
    </w:p>
    <w:p w14:paraId="5DEA1BD9" w14:textId="27B9C0C0" w:rsidR="00136C2C" w:rsidRPr="004C673B" w:rsidRDefault="00031FB0" w:rsidP="00031FB0">
      <w:pPr>
        <w:rPr>
          <w:ins w:id="361" w:author="OPPO-JQ" w:date="2023-08-10T11:45:00Z"/>
          <w:lang w:val="en-US" w:eastAsia="zh-TW"/>
        </w:rPr>
      </w:pPr>
      <w:ins w:id="362" w:author="OPPO-JQ" w:date="2023-07-28T19:11:00Z">
        <w:r w:rsidRPr="004C673B">
          <w:rPr>
            <w:lang w:val="en-US" w:eastAsia="zh-TW"/>
          </w:rPr>
          <w:t>For inter-band UL CA with UL MIMO in one of the two frequency bands, the requirements in clause 6.2A.4.1.3 apply except that</w:t>
        </w:r>
      </w:ins>
      <w:ins w:id="363" w:author="OPPO-JQ" w:date="2023-07-31T14:21:00Z">
        <w:r w:rsidR="00136C2C" w:rsidRPr="004C673B">
          <w:rPr>
            <w:lang w:val="en-US" w:eastAsia="zh-TW"/>
          </w:rPr>
          <w:t>:</w:t>
        </w:r>
      </w:ins>
    </w:p>
    <w:p w14:paraId="1C2446B7" w14:textId="0A44CB79" w:rsidR="00C05289" w:rsidRPr="004C673B" w:rsidRDefault="00C05289" w:rsidP="00C05289">
      <w:pPr>
        <w:ind w:firstLine="284"/>
        <w:rPr>
          <w:ins w:id="364" w:author="OPPO-JQ" w:date="2023-07-31T14:21:00Z"/>
          <w:rFonts w:eastAsia="PMingLiU"/>
          <w:lang w:val="en-US" w:eastAsia="zh-TW"/>
        </w:rPr>
      </w:pPr>
      <w:ins w:id="365" w:author="OPPO-JQ" w:date="2023-08-10T11:45:00Z">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ins>
    </w:p>
    <w:p w14:paraId="1977D62A" w14:textId="7FB98C84" w:rsidR="00031FB0" w:rsidRPr="004C673B" w:rsidRDefault="00136C2C" w:rsidP="00136C2C">
      <w:pPr>
        <w:pStyle w:val="B1"/>
        <w:rPr>
          <w:ins w:id="366" w:author="OPPO-JQ" w:date="2023-07-31T14:21:00Z"/>
          <w:lang w:eastAsia="zh-CN"/>
        </w:rPr>
      </w:pPr>
      <w:ins w:id="367" w:author="OPPO-JQ" w:date="2023-07-31T14:21:00Z">
        <w:r w:rsidRPr="004C673B">
          <w:rPr>
            <w:lang w:eastAsia="zh-CN"/>
          </w:rPr>
          <w:t>-</w:t>
        </w:r>
        <w:r w:rsidRPr="004C673B">
          <w:rPr>
            <w:lang w:eastAsia="zh-CN"/>
          </w:rPr>
          <w:tab/>
        </w:r>
      </w:ins>
      <w:proofErr w:type="spellStart"/>
      <w:ins w:id="368" w:author="OPPO-JQ" w:date="2023-07-28T19:11:00Z">
        <w:r w:rsidR="00031FB0" w:rsidRPr="004C673B">
          <w:rPr>
            <w:lang w:eastAsia="zh-CN"/>
          </w:rPr>
          <w:t>MPRc</w:t>
        </w:r>
        <w:proofErr w:type="spellEnd"/>
        <w:r w:rsidR="00031FB0" w:rsidRPr="004C673B">
          <w:rPr>
            <w:lang w:eastAsia="zh-CN"/>
          </w:rPr>
          <w:t xml:space="preserve"> and A-</w:t>
        </w:r>
        <w:proofErr w:type="spellStart"/>
        <w:r w:rsidR="00031FB0" w:rsidRPr="004C673B">
          <w:rPr>
            <w:lang w:eastAsia="zh-CN"/>
          </w:rPr>
          <w:t>MPRc</w:t>
        </w:r>
        <w:proofErr w:type="spellEnd"/>
        <w:r w:rsidR="00031FB0" w:rsidRPr="004C673B">
          <w:rPr>
            <w:lang w:eastAsia="zh-CN"/>
          </w:rPr>
          <w:t xml:space="preserve"> are specified in clause 6.2D.2 and clause 6.2D.3 respectively for the component carrier configured with UL MIMO.</w:t>
        </w:r>
      </w:ins>
    </w:p>
    <w:p w14:paraId="3C587C07" w14:textId="101C1548" w:rsidR="005C61C2" w:rsidRPr="004C673B" w:rsidRDefault="00136C2C" w:rsidP="00136C2C">
      <w:pPr>
        <w:pStyle w:val="B1"/>
        <w:rPr>
          <w:ins w:id="369" w:author="OPPO-JQ" w:date="2023-07-31T14:24:00Z"/>
          <w:lang w:eastAsia="zh-CN"/>
        </w:rPr>
      </w:pPr>
      <w:ins w:id="370" w:author="OPPO-JQ" w:date="2023-07-31T14:21:00Z">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ins>
      <w:proofErr w:type="spellEnd"/>
      <w:proofErr w:type="gramEnd"/>
      <w:ins w:id="371" w:author="OPPO-JQ" w:date="2023-07-31T14:24:00Z">
        <w:r w:rsidR="005C61C2" w:rsidRPr="004C673B">
          <w:rPr>
            <w:lang w:eastAsia="zh-CN"/>
          </w:rPr>
          <w:t>:</w:t>
        </w:r>
      </w:ins>
    </w:p>
    <w:p w14:paraId="146267E7" w14:textId="6327BF33" w:rsidR="005C61C2" w:rsidRPr="004C673B" w:rsidRDefault="005C61C2" w:rsidP="005C61C2">
      <w:pPr>
        <w:pStyle w:val="B2"/>
        <w:rPr>
          <w:ins w:id="372" w:author="OPPO-JQ" w:date="2023-07-31T14:26:00Z"/>
          <w:lang w:eastAsia="zh-CN"/>
        </w:rPr>
      </w:pPr>
      <w:ins w:id="373" w:author="OPPO-JQ" w:date="2023-07-31T14:25:00Z">
        <w:r w:rsidRPr="004C673B">
          <w:t>–</w:t>
        </w:r>
        <w:r w:rsidRPr="004C673B">
          <w:tab/>
        </w:r>
      </w:ins>
      <w:ins w:id="374" w:author="OPPO-JQ" w:date="2023-07-31T14:26:00Z">
        <w:r w:rsidR="00687DE4" w:rsidRPr="004C673B">
          <w:rPr>
            <w:lang w:eastAsia="zh-CN"/>
          </w:rPr>
          <w:t xml:space="preserve">For a power class 2 capable UE, it is </w:t>
        </w:r>
      </w:ins>
      <w:ins w:id="375" w:author="OPPO-JQ" w:date="2023-07-31T14:25:00Z">
        <w:r w:rsidRPr="004C673B">
          <w:rPr>
            <w:lang w:eastAsia="zh-CN"/>
          </w:rPr>
          <w:t>3dB when the requirements of default power class are applied as specified in sub-clause 6.2.H.3</w:t>
        </w:r>
        <w:r w:rsidRPr="004C673B">
          <w:rPr>
            <w:rFonts w:hint="eastAsia"/>
            <w:lang w:eastAsia="zh-CN"/>
          </w:rPr>
          <w:t>.</w:t>
        </w:r>
        <w:r w:rsidRPr="004C673B">
          <w:rPr>
            <w:lang w:eastAsia="zh-CN"/>
          </w:rPr>
          <w:t>1</w:t>
        </w:r>
      </w:ins>
      <w:ins w:id="376" w:author="OPPO-JQ" w:date="2023-07-31T14:26:00Z">
        <w:r w:rsidR="00687DE4" w:rsidRPr="004C673B">
          <w:rPr>
            <w:lang w:eastAsia="zh-CN"/>
          </w:rPr>
          <w:t>,</w:t>
        </w:r>
      </w:ins>
      <w:ins w:id="377" w:author="OPPO-JQ" w:date="2023-07-31T14:25:00Z">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3D3D4135" w14:textId="604C42CA" w:rsidR="00687DE4" w:rsidRPr="004C673B" w:rsidRDefault="00687DE4" w:rsidP="00687DE4">
      <w:pPr>
        <w:pStyle w:val="B2"/>
        <w:rPr>
          <w:ins w:id="378" w:author="OPPO-JQ" w:date="2023-07-31T14:26:00Z"/>
        </w:rPr>
      </w:pPr>
      <w:ins w:id="379" w:author="OPPO-JQ" w:date="2023-07-31T14:26:00Z">
        <w:r w:rsidRPr="004C673B">
          <w:t>–</w:t>
        </w:r>
        <w:r w:rsidRPr="004C673B">
          <w:tab/>
        </w:r>
        <w:r w:rsidRPr="004C673B">
          <w:rPr>
            <w:lang w:eastAsia="zh-CN"/>
          </w:rPr>
          <w:t xml:space="preserve">For a power class </w:t>
        </w:r>
      </w:ins>
      <w:ins w:id="380" w:author="OPPO-JQ" w:date="2023-07-31T14:27:00Z">
        <w:r w:rsidRPr="004C673B">
          <w:rPr>
            <w:lang w:eastAsia="zh-CN"/>
          </w:rPr>
          <w:t>1.5</w:t>
        </w:r>
      </w:ins>
      <w:ins w:id="381" w:author="OPPO-JQ" w:date="2023-07-31T14:26:00Z">
        <w:r w:rsidRPr="004C673B">
          <w:rPr>
            <w:lang w:eastAsia="zh-CN"/>
          </w:rPr>
          <w:t xml:space="preserve"> capable UE, it is </w:t>
        </w:r>
      </w:ins>
      <w:ins w:id="382" w:author="OPPO-JQ" w:date="2023-07-31T14:27:00Z">
        <w:r w:rsidRPr="004C673B">
          <w:rPr>
            <w:lang w:eastAsia="zh-CN"/>
          </w:rPr>
          <w:t>6</w:t>
        </w:r>
      </w:ins>
      <w:ins w:id="383" w:author="OPPO-JQ" w:date="2023-07-31T14:26:00Z">
        <w:r w:rsidRPr="004C673B">
          <w:rPr>
            <w:lang w:eastAsia="zh-CN"/>
          </w:rPr>
          <w:t>dB when the requirements of default power class are applied as specified in sub-clause 6.2.H.3</w:t>
        </w:r>
        <w:r w:rsidRPr="004C673B">
          <w:rPr>
            <w:rFonts w:hint="eastAsia"/>
            <w:lang w:eastAsia="zh-CN"/>
          </w:rPr>
          <w:t>.</w:t>
        </w:r>
        <w:r w:rsidRPr="004C673B">
          <w:rPr>
            <w:lang w:eastAsia="zh-CN"/>
          </w:rPr>
          <w:t>1</w:t>
        </w:r>
      </w:ins>
      <w:ins w:id="384" w:author="OPPO-JQ" w:date="2023-07-31T14:28:00Z">
        <w:r w:rsidRPr="004C673B">
          <w:rPr>
            <w:lang w:eastAsia="zh-CN"/>
          </w:rPr>
          <w:t>;</w:t>
        </w:r>
      </w:ins>
      <w:ins w:id="385" w:author="OPPO-JQ" w:date="2023-07-31T14:26:00Z">
        <w:r w:rsidRPr="004C673B">
          <w:rPr>
            <w:lang w:eastAsia="zh-CN"/>
          </w:rPr>
          <w:t xml:space="preserve"> </w:t>
        </w:r>
      </w:ins>
      <w:ins w:id="386" w:author="OPPO-JQ" w:date="2023-07-31T14:27:00Z">
        <w:r w:rsidRPr="004C673B">
          <w:rPr>
            <w:lang w:eastAsia="zh-CN"/>
          </w:rPr>
          <w:t>and it is 3dB when the requirements of power class 2 are applied as specified in sub-clause 6.2.H.3</w:t>
        </w:r>
        <w:r w:rsidRPr="004C673B">
          <w:rPr>
            <w:rFonts w:hint="eastAsia"/>
            <w:lang w:eastAsia="zh-CN"/>
          </w:rPr>
          <w:t>.</w:t>
        </w:r>
        <w:r w:rsidRPr="004C673B">
          <w:rPr>
            <w:lang w:eastAsia="zh-CN"/>
          </w:rPr>
          <w:t>1</w:t>
        </w:r>
      </w:ins>
      <w:ins w:id="387" w:author="OPPO-JQ" w:date="2023-07-31T14:28:00Z">
        <w:r w:rsidRPr="004C673B">
          <w:rPr>
            <w:lang w:eastAsia="zh-CN"/>
          </w:rPr>
          <w:t>;</w:t>
        </w:r>
      </w:ins>
      <w:ins w:id="388" w:author="OPPO-JQ" w:date="2023-07-31T14:27:00Z">
        <w:r w:rsidRPr="004C673B">
          <w:rPr>
            <w:lang w:eastAsia="zh-CN"/>
          </w:rPr>
          <w:t xml:space="preserve"> </w:t>
        </w:r>
      </w:ins>
      <w:ins w:id="389" w:author="OPPO-JQ" w:date="2023-07-31T14:26:00Z">
        <w:r w:rsidRPr="004C673B">
          <w:rPr>
            <w:lang w:eastAsia="zh-CN"/>
          </w:rPr>
          <w:t xml:space="preserve">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016C8AEA" w14:textId="77777777" w:rsidR="007A140C" w:rsidRPr="004C673B" w:rsidRDefault="007A140C" w:rsidP="007A140C">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5CBB0CFF" w14:textId="4F37A08E" w:rsidR="00175E78" w:rsidRPr="004C673B" w:rsidRDefault="00D878ED" w:rsidP="00175E78">
      <w:pPr>
        <w:pStyle w:val="2"/>
        <w:ind w:left="0" w:firstLine="0"/>
        <w:rPr>
          <w:ins w:id="390" w:author="OPPO-JQ" w:date="2023-07-28T19:17:00Z"/>
          <w:rFonts w:eastAsia="MS Mincho"/>
        </w:rPr>
      </w:pPr>
      <w:ins w:id="391" w:author="OPPO-JQ" w:date="2023-10-13T08:19:00Z">
        <w:r>
          <w:rPr>
            <w:rFonts w:eastAsia="MS Mincho"/>
          </w:rPr>
          <w:t>6.2L</w:t>
        </w:r>
      </w:ins>
      <w:ins w:id="392" w:author="OPPO-JQ" w:date="2023-07-28T19:17:00Z">
        <w:r w:rsidR="00175E78" w:rsidRPr="004C673B">
          <w:rPr>
            <w:rFonts w:eastAsia="MS Mincho"/>
          </w:rPr>
          <w:tab/>
          <w:t xml:space="preserve">Transmitter power for CA with </w:t>
        </w:r>
      </w:ins>
      <w:ins w:id="393" w:author="OPPO-JQ" w:date="2023-08-10T14:57:00Z">
        <w:r w:rsidR="00157FD9" w:rsidRPr="004C673B">
          <w:rPr>
            <w:rFonts w:eastAsia="MS Mincho"/>
          </w:rPr>
          <w:t>Tx Diversity</w:t>
        </w:r>
      </w:ins>
    </w:p>
    <w:p w14:paraId="0EEE7326" w14:textId="312A050D" w:rsidR="00175E78" w:rsidRPr="004C673B" w:rsidRDefault="00D878ED" w:rsidP="00175E78">
      <w:pPr>
        <w:pStyle w:val="30"/>
        <w:rPr>
          <w:ins w:id="394" w:author="OPPO-JQ" w:date="2023-07-28T19:17:00Z"/>
          <w:rFonts w:eastAsia="MS Mincho"/>
        </w:rPr>
      </w:pPr>
      <w:ins w:id="395" w:author="OPPO-JQ" w:date="2023-10-13T08:19:00Z">
        <w:r>
          <w:rPr>
            <w:rFonts w:eastAsia="MS Mincho"/>
          </w:rPr>
          <w:t>6.2L</w:t>
        </w:r>
      </w:ins>
      <w:ins w:id="396" w:author="OPPO-JQ" w:date="2023-07-28T19:17:00Z">
        <w:r w:rsidR="00175E78" w:rsidRPr="004C673B">
          <w:rPr>
            <w:rFonts w:eastAsia="MS Mincho" w:hint="eastAsia"/>
          </w:rPr>
          <w:t>.</w:t>
        </w:r>
        <w:r w:rsidR="00175E78" w:rsidRPr="004C673B">
          <w:rPr>
            <w:rFonts w:eastAsia="MS Mincho"/>
          </w:rPr>
          <w:t>1</w:t>
        </w:r>
        <w:r w:rsidR="00175E78" w:rsidRPr="004C673B">
          <w:rPr>
            <w:rFonts w:eastAsia="MS Mincho"/>
          </w:rPr>
          <w:tab/>
          <w:t>Void</w:t>
        </w:r>
      </w:ins>
    </w:p>
    <w:p w14:paraId="6CC42A7B" w14:textId="1F3E98D9" w:rsidR="00175E78" w:rsidRPr="004C673B" w:rsidRDefault="00D878ED" w:rsidP="00175E78">
      <w:pPr>
        <w:keepNext/>
        <w:keepLines/>
        <w:spacing w:before="120"/>
        <w:ind w:left="1134" w:hanging="1134"/>
        <w:outlineLvl w:val="2"/>
        <w:rPr>
          <w:ins w:id="397" w:author="OPPO-JQ" w:date="2023-07-28T19:17:00Z"/>
          <w:rFonts w:ascii="Arial" w:eastAsia="MS Mincho" w:hAnsi="Arial"/>
          <w:sz w:val="28"/>
        </w:rPr>
      </w:pPr>
      <w:ins w:id="398" w:author="OPPO-JQ" w:date="2023-10-13T08:19:00Z">
        <w:r>
          <w:rPr>
            <w:rFonts w:ascii="Arial" w:eastAsia="MS Mincho" w:hAnsi="Arial"/>
            <w:sz w:val="28"/>
          </w:rPr>
          <w:t>6.2L</w:t>
        </w:r>
      </w:ins>
      <w:ins w:id="399" w:author="OPPO-JQ" w:date="2023-07-28T19:17:00Z">
        <w:r w:rsidR="00175E78" w:rsidRPr="004C673B">
          <w:rPr>
            <w:rFonts w:ascii="Arial" w:eastAsia="MS Mincho" w:hAnsi="Arial" w:hint="eastAsia"/>
            <w:sz w:val="28"/>
          </w:rPr>
          <w:t>.</w:t>
        </w:r>
        <w:r w:rsidR="00175E78" w:rsidRPr="004C673B">
          <w:rPr>
            <w:rFonts w:ascii="Arial" w:eastAsia="MS Mincho" w:hAnsi="Arial"/>
            <w:sz w:val="28"/>
          </w:rPr>
          <w:t>2</w:t>
        </w:r>
        <w:r w:rsidR="00175E78" w:rsidRPr="004C673B">
          <w:rPr>
            <w:rFonts w:ascii="Arial" w:eastAsia="MS Mincho" w:hAnsi="Arial"/>
            <w:sz w:val="28"/>
          </w:rPr>
          <w:tab/>
          <w:t>Void</w:t>
        </w:r>
      </w:ins>
    </w:p>
    <w:p w14:paraId="3C9E9AEF" w14:textId="32862E78" w:rsidR="00175E78" w:rsidRPr="004C673B" w:rsidRDefault="00D878ED" w:rsidP="00175E78">
      <w:pPr>
        <w:keepNext/>
        <w:keepLines/>
        <w:spacing w:before="120"/>
        <w:ind w:left="1134" w:hanging="1134"/>
        <w:outlineLvl w:val="2"/>
        <w:rPr>
          <w:ins w:id="400" w:author="OPPO-JQ" w:date="2023-07-28T19:17:00Z"/>
          <w:rFonts w:ascii="Arial" w:eastAsia="MS Mincho" w:hAnsi="Arial"/>
          <w:sz w:val="28"/>
        </w:rPr>
      </w:pPr>
      <w:ins w:id="401" w:author="OPPO-JQ" w:date="2023-10-13T08:19:00Z">
        <w:r>
          <w:rPr>
            <w:rFonts w:ascii="Arial" w:eastAsia="MS Mincho" w:hAnsi="Arial"/>
            <w:sz w:val="28"/>
          </w:rPr>
          <w:t>6.2L</w:t>
        </w:r>
      </w:ins>
      <w:ins w:id="402" w:author="OPPO-JQ" w:date="2023-07-28T19:17:00Z">
        <w:r w:rsidR="00175E78" w:rsidRPr="004C673B">
          <w:rPr>
            <w:rFonts w:ascii="Arial" w:eastAsia="MS Mincho" w:hAnsi="Arial" w:hint="eastAsia"/>
            <w:sz w:val="28"/>
          </w:rPr>
          <w:t>.</w:t>
        </w:r>
        <w:r w:rsidR="00175E78" w:rsidRPr="004C673B">
          <w:rPr>
            <w:rFonts w:ascii="Arial" w:eastAsia="MS Mincho" w:hAnsi="Arial"/>
            <w:sz w:val="28"/>
          </w:rPr>
          <w:t>3</w:t>
        </w:r>
        <w:r w:rsidR="00175E78" w:rsidRPr="004C673B">
          <w:rPr>
            <w:rFonts w:ascii="Arial" w:eastAsia="MS Mincho" w:hAnsi="Arial"/>
            <w:sz w:val="28"/>
          </w:rPr>
          <w:tab/>
          <w:t xml:space="preserve">Transmitter power for inter-band UL CA with </w:t>
        </w:r>
      </w:ins>
      <w:ins w:id="403" w:author="OPPO-JQ" w:date="2023-08-10T14:59:00Z">
        <w:r w:rsidR="00157FD9" w:rsidRPr="004C673B">
          <w:rPr>
            <w:rFonts w:ascii="Arial" w:eastAsia="MS Mincho" w:hAnsi="Arial"/>
            <w:sz w:val="28"/>
          </w:rPr>
          <w:t>Tx Diversity</w:t>
        </w:r>
      </w:ins>
    </w:p>
    <w:p w14:paraId="2BAA8C2E" w14:textId="2C0BB7C8" w:rsidR="00175E78" w:rsidRPr="004C673B" w:rsidRDefault="00D878ED" w:rsidP="00175E78">
      <w:pPr>
        <w:keepNext/>
        <w:keepLines/>
        <w:spacing w:before="120"/>
        <w:ind w:left="1418" w:hanging="1418"/>
        <w:outlineLvl w:val="3"/>
        <w:rPr>
          <w:ins w:id="404" w:author="OPPO-JQ" w:date="2023-07-28T19:17:00Z"/>
          <w:rFonts w:ascii="Arial" w:eastAsia="MS Mincho" w:hAnsi="Arial"/>
          <w:sz w:val="24"/>
          <w:lang w:eastAsia="zh-CN"/>
        </w:rPr>
      </w:pPr>
      <w:ins w:id="405" w:author="OPPO-JQ" w:date="2023-10-13T08:19:00Z">
        <w:r>
          <w:rPr>
            <w:rFonts w:ascii="Arial" w:eastAsia="MS Mincho" w:hAnsi="Arial"/>
            <w:sz w:val="24"/>
          </w:rPr>
          <w:t>6.2L</w:t>
        </w:r>
      </w:ins>
      <w:ins w:id="406" w:author="OPPO-JQ" w:date="2023-07-28T19:17:00Z">
        <w:r w:rsidR="00175E78" w:rsidRPr="004C673B">
          <w:rPr>
            <w:rFonts w:ascii="Arial" w:eastAsia="MS Mincho" w:hAnsi="Arial"/>
            <w:sz w:val="24"/>
          </w:rPr>
          <w:t>.3.1</w:t>
        </w:r>
        <w:r w:rsidR="00175E78" w:rsidRPr="004C673B">
          <w:rPr>
            <w:rFonts w:ascii="Arial" w:eastAsia="MS Mincho" w:hAnsi="Arial"/>
            <w:sz w:val="24"/>
          </w:rPr>
          <w:tab/>
        </w:r>
        <w:r w:rsidR="00175E78" w:rsidRPr="004C673B">
          <w:rPr>
            <w:rFonts w:ascii="Arial" w:eastAsia="MS Mincho" w:hAnsi="Arial"/>
            <w:sz w:val="24"/>
            <w:lang w:eastAsia="zh-CN"/>
          </w:rPr>
          <w:t xml:space="preserve">UE </w:t>
        </w:r>
        <w:r w:rsidR="00175E78" w:rsidRPr="004C673B">
          <w:rPr>
            <w:rFonts w:ascii="Arial" w:eastAsia="MS Mincho" w:hAnsi="Arial"/>
            <w:sz w:val="24"/>
          </w:rPr>
          <w:t xml:space="preserve">maximum output power for inter-band UL CA with </w:t>
        </w:r>
      </w:ins>
      <w:ins w:id="407" w:author="OPPO-JQ" w:date="2023-08-10T14:59:00Z">
        <w:r w:rsidR="00157FD9" w:rsidRPr="004C673B">
          <w:rPr>
            <w:rFonts w:ascii="Arial" w:eastAsia="MS Mincho" w:hAnsi="Arial"/>
            <w:sz w:val="24"/>
          </w:rPr>
          <w:t>Tx Diversity</w:t>
        </w:r>
      </w:ins>
    </w:p>
    <w:p w14:paraId="42A71283" w14:textId="3DF2185C" w:rsidR="00637D1D" w:rsidRPr="004C673B" w:rsidRDefault="00215731" w:rsidP="00031FB0">
      <w:pPr>
        <w:rPr>
          <w:ins w:id="408" w:author="OPPO-JQ" w:date="2023-07-28T19:36:00Z"/>
          <w:rFonts w:eastAsia="PMingLiU"/>
          <w:lang w:val="en-US" w:eastAsia="zh-TW"/>
        </w:rPr>
      </w:pPr>
      <w:ins w:id="409" w:author="OPPO-JQ" w:date="2023-07-28T19:49:00Z">
        <w:r w:rsidRPr="004C673B">
          <w:rPr>
            <w:lang w:val="en-US" w:eastAsia="zh-TW"/>
          </w:rPr>
          <w:t xml:space="preserve">For inter-band UL CA with </w:t>
        </w:r>
      </w:ins>
      <w:ins w:id="410" w:author="OPPO-JQ" w:date="2023-08-10T15:00:00Z">
        <w:r w:rsidR="00157FD9" w:rsidRPr="004C673B">
          <w:rPr>
            <w:lang w:val="en-US" w:eastAsia="zh-TW"/>
          </w:rPr>
          <w:t>Tx Diversity</w:t>
        </w:r>
      </w:ins>
      <w:ins w:id="411" w:author="OPPO-JQ" w:date="2023-07-28T19:49:00Z">
        <w:r w:rsidRPr="004C673B">
          <w:rPr>
            <w:lang w:val="en-US" w:eastAsia="zh-TW"/>
          </w:rPr>
          <w:t xml:space="preserve"> in one of the two frequency bands, the maximum output power is defined as the sum of the maximum output power from all UE antenna connectors and all UL CCs, as specified in Table </w:t>
        </w:r>
      </w:ins>
      <w:ins w:id="412" w:author="OPPO-JQ" w:date="2023-10-13T08:19:00Z">
        <w:r w:rsidR="00D878ED">
          <w:rPr>
            <w:lang w:val="en-US" w:eastAsia="zh-TW"/>
          </w:rPr>
          <w:t>6.2L</w:t>
        </w:r>
      </w:ins>
      <w:ins w:id="413" w:author="OPPO-JQ" w:date="2023-07-28T19:49:00Z">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ins>
    </w:p>
    <w:p w14:paraId="57531821" w14:textId="57469558" w:rsidR="00424EB2" w:rsidRPr="004C673B" w:rsidRDefault="00424EB2" w:rsidP="00424EB2">
      <w:pPr>
        <w:keepNext/>
        <w:keepLines/>
        <w:spacing w:before="60"/>
        <w:jc w:val="center"/>
        <w:rPr>
          <w:ins w:id="414" w:author="OPPO-JQ" w:date="2023-07-28T19:36:00Z"/>
          <w:rFonts w:ascii="Arial" w:hAnsi="Arial"/>
          <w:b/>
          <w:lang w:val="en-US" w:eastAsia="zh-TW"/>
        </w:rPr>
      </w:pPr>
      <w:ins w:id="415" w:author="OPPO-JQ" w:date="2023-07-28T19:36:00Z">
        <w:r w:rsidRPr="004C673B">
          <w:rPr>
            <w:rFonts w:ascii="Arial" w:hAnsi="Arial"/>
            <w:b/>
            <w:lang w:val="en-US" w:eastAsia="zh-TW"/>
          </w:rPr>
          <w:lastRenderedPageBreak/>
          <w:t xml:space="preserve">Table </w:t>
        </w:r>
      </w:ins>
      <w:ins w:id="416" w:author="OPPO-JQ" w:date="2023-10-13T08:19:00Z">
        <w:r w:rsidR="00D878ED">
          <w:rPr>
            <w:rFonts w:ascii="Arial" w:hAnsi="Arial"/>
            <w:b/>
            <w:lang w:val="en-US" w:eastAsia="zh-TW"/>
          </w:rPr>
          <w:t>6.2L</w:t>
        </w:r>
      </w:ins>
      <w:ins w:id="417" w:author="OPPO-JQ" w:date="2023-07-28T19:36:00Z">
        <w:r w:rsidRPr="004C673B">
          <w:rPr>
            <w:rFonts w:ascii="Arial" w:hAnsi="Arial"/>
            <w:b/>
            <w:lang w:val="en-US" w:eastAsia="zh-CN"/>
          </w:rPr>
          <w:t>.3.1</w:t>
        </w:r>
        <w:r w:rsidRPr="004C673B">
          <w:rPr>
            <w:rFonts w:ascii="Arial" w:hAnsi="Arial"/>
            <w:b/>
            <w:lang w:val="en-US" w:eastAsia="zh-TW"/>
          </w:rPr>
          <w:t xml:space="preserve">-1: UE Power Class for inter-band UL CA with </w:t>
        </w:r>
      </w:ins>
      <w:ins w:id="418" w:author="OPPO-JQ" w:date="2023-08-10T14:59:00Z">
        <w:r w:rsidR="00157FD9" w:rsidRPr="004C673B">
          <w:rPr>
            <w:rFonts w:ascii="Arial" w:hAnsi="Arial"/>
            <w:b/>
            <w:lang w:val="en-US" w:eastAsia="zh-TW"/>
          </w:rPr>
          <w:t>Tx Diversity</w:t>
        </w:r>
      </w:ins>
      <w:ins w:id="419"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420" w:author="OPPO-JQ" w:date="2023-07-28T19:36:00Z"/>
        </w:trPr>
        <w:tc>
          <w:tcPr>
            <w:tcW w:w="1705" w:type="dxa"/>
            <w:vAlign w:val="center"/>
          </w:tcPr>
          <w:p w14:paraId="29D183E7" w14:textId="77777777" w:rsidR="00424EB2" w:rsidRPr="004C673B" w:rsidRDefault="00424EB2" w:rsidP="00AD60FA">
            <w:pPr>
              <w:keepNext/>
              <w:keepLines/>
              <w:spacing w:after="0"/>
              <w:jc w:val="center"/>
              <w:rPr>
                <w:ins w:id="421" w:author="OPPO-JQ" w:date="2023-07-28T19:36:00Z"/>
                <w:rFonts w:ascii="Arial" w:hAnsi="Arial" w:cs="Arial"/>
                <w:b/>
                <w:sz w:val="18"/>
                <w:szCs w:val="24"/>
                <w:lang w:val="en-US" w:eastAsia="zh-TW"/>
              </w:rPr>
            </w:pPr>
            <w:ins w:id="422"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423" w:author="OPPO-JQ" w:date="2023-07-28T19:36:00Z"/>
                <w:rFonts w:ascii="Arial" w:hAnsi="Arial" w:cs="Arial"/>
                <w:b/>
                <w:sz w:val="18"/>
                <w:szCs w:val="24"/>
                <w:lang w:val="en-US" w:eastAsia="zh-TW"/>
              </w:rPr>
            </w:pPr>
            <w:ins w:id="424"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425" w:author="OPPO-JQ" w:date="2023-07-28T19:36:00Z"/>
                <w:rFonts w:ascii="Arial" w:hAnsi="Arial" w:cs="Arial"/>
                <w:b/>
                <w:sz w:val="18"/>
                <w:szCs w:val="24"/>
                <w:lang w:val="en-US" w:eastAsia="zh-TW"/>
              </w:rPr>
            </w:pPr>
            <w:ins w:id="426"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427" w:author="OPPO-JQ" w:date="2023-07-28T19:36:00Z"/>
                <w:rFonts w:ascii="Arial" w:hAnsi="Arial" w:cs="Arial"/>
                <w:b/>
                <w:sz w:val="18"/>
                <w:szCs w:val="24"/>
                <w:lang w:val="en-US" w:eastAsia="zh-TW"/>
              </w:rPr>
            </w:pPr>
            <w:ins w:id="428"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429" w:author="OPPO-JQ" w:date="2023-07-28T19:36:00Z"/>
                <w:rFonts w:ascii="Arial" w:hAnsi="Arial" w:cs="Arial"/>
                <w:b/>
                <w:sz w:val="18"/>
                <w:szCs w:val="24"/>
                <w:lang w:val="en-US" w:eastAsia="zh-TW"/>
              </w:rPr>
            </w:pPr>
            <w:ins w:id="430"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431" w:author="OPPO-JQ" w:date="2023-07-28T19:36:00Z"/>
                <w:rFonts w:ascii="Arial" w:hAnsi="Arial" w:cs="Arial"/>
                <w:b/>
                <w:sz w:val="18"/>
                <w:szCs w:val="24"/>
                <w:lang w:val="en-US" w:eastAsia="zh-TW"/>
              </w:rPr>
            </w:pPr>
            <w:ins w:id="432"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433" w:author="OPPO-JQ" w:date="2023-07-28T19:36:00Z"/>
                <w:rFonts w:ascii="Arial" w:hAnsi="Arial" w:cs="Arial"/>
                <w:b/>
                <w:sz w:val="18"/>
                <w:szCs w:val="24"/>
                <w:lang w:val="en-US" w:eastAsia="zh-TW"/>
              </w:rPr>
            </w:pPr>
            <w:ins w:id="434" w:author="OPPO-JQ" w:date="2023-07-28T19:36:00Z">
              <w:r w:rsidRPr="004C673B">
                <w:rPr>
                  <w:rFonts w:ascii="Arial" w:hAnsi="Arial" w:cs="Arial"/>
                  <w:b/>
                  <w:sz w:val="18"/>
                  <w:szCs w:val="24"/>
                  <w:lang w:val="en-US" w:eastAsia="zh-TW"/>
                </w:rPr>
                <w:t>Tolerance (dB)</w:t>
              </w:r>
            </w:ins>
          </w:p>
        </w:tc>
      </w:tr>
      <w:tr w:rsidR="00424EB2" w:rsidRPr="004C673B" w14:paraId="61F4DBD6" w14:textId="77777777" w:rsidTr="00AD60FA">
        <w:trPr>
          <w:jc w:val="center"/>
          <w:ins w:id="435" w:author="OPPO-JQ" w:date="2023-07-28T19:36:00Z"/>
        </w:trPr>
        <w:tc>
          <w:tcPr>
            <w:tcW w:w="1705" w:type="dxa"/>
            <w:vAlign w:val="center"/>
          </w:tcPr>
          <w:p w14:paraId="1B1A728E" w14:textId="77777777" w:rsidR="00424EB2" w:rsidRPr="004C673B" w:rsidRDefault="00424EB2" w:rsidP="00AD60FA">
            <w:pPr>
              <w:keepNext/>
              <w:keepLines/>
              <w:spacing w:after="0"/>
              <w:jc w:val="center"/>
              <w:rPr>
                <w:ins w:id="436" w:author="OPPO-JQ" w:date="2023-07-28T19:36:00Z"/>
                <w:rFonts w:ascii="Arial" w:hAnsi="Arial" w:cs="Arial"/>
                <w:sz w:val="18"/>
                <w:szCs w:val="24"/>
                <w:lang w:val="en-US" w:eastAsia="zh-TW"/>
              </w:rPr>
            </w:pPr>
            <w:ins w:id="437" w:author="OPPO-JQ" w:date="2023-07-28T19:36:00Z">
              <w:r w:rsidRPr="004C673B">
                <w:rPr>
                  <w:rFonts w:ascii="Arial" w:hAnsi="Arial" w:cs="Arial"/>
                  <w:sz w:val="18"/>
                  <w:szCs w:val="24"/>
                  <w:lang w:val="en-US" w:eastAsia="zh-TW"/>
                </w:rPr>
                <w:t>CA_n8A-n78A</w:t>
              </w:r>
            </w:ins>
          </w:p>
        </w:tc>
        <w:tc>
          <w:tcPr>
            <w:tcW w:w="1260" w:type="dxa"/>
          </w:tcPr>
          <w:p w14:paraId="60A95FAA" w14:textId="77777777" w:rsidR="00424EB2" w:rsidRPr="004C673B" w:rsidRDefault="00424EB2" w:rsidP="00AD60FA">
            <w:pPr>
              <w:keepNext/>
              <w:keepLines/>
              <w:spacing w:after="0"/>
              <w:jc w:val="center"/>
              <w:rPr>
                <w:ins w:id="438" w:author="OPPO-JQ" w:date="2023-07-28T19:36:00Z"/>
                <w:rFonts w:ascii="Arial" w:hAnsi="Arial" w:cs="Arial"/>
                <w:sz w:val="18"/>
                <w:szCs w:val="24"/>
                <w:lang w:val="en-US" w:eastAsia="zh-TW"/>
              </w:rPr>
            </w:pPr>
          </w:p>
        </w:tc>
        <w:tc>
          <w:tcPr>
            <w:tcW w:w="1260" w:type="dxa"/>
          </w:tcPr>
          <w:p w14:paraId="5CC7F1CB" w14:textId="77777777" w:rsidR="00424EB2" w:rsidRPr="004C673B" w:rsidRDefault="00424EB2" w:rsidP="00AD60FA">
            <w:pPr>
              <w:keepNext/>
              <w:keepLines/>
              <w:spacing w:after="0"/>
              <w:jc w:val="center"/>
              <w:rPr>
                <w:ins w:id="439" w:author="OPPO-JQ" w:date="2023-07-28T19:36:00Z"/>
                <w:rFonts w:ascii="Arial" w:hAnsi="Arial" w:cs="Arial"/>
                <w:sz w:val="18"/>
                <w:szCs w:val="24"/>
                <w:lang w:val="en-US" w:eastAsia="zh-TW"/>
              </w:rPr>
            </w:pPr>
          </w:p>
        </w:tc>
        <w:tc>
          <w:tcPr>
            <w:tcW w:w="1260" w:type="dxa"/>
          </w:tcPr>
          <w:p w14:paraId="7D93EE4E" w14:textId="0EA2F8D1" w:rsidR="00424EB2" w:rsidRPr="004C673B" w:rsidRDefault="00424EB2" w:rsidP="00AD60FA">
            <w:pPr>
              <w:keepNext/>
              <w:keepLines/>
              <w:spacing w:after="0"/>
              <w:jc w:val="center"/>
              <w:rPr>
                <w:ins w:id="440" w:author="OPPO-JQ" w:date="2023-07-28T19:36:00Z"/>
                <w:rFonts w:ascii="Arial" w:hAnsi="Arial" w:cs="Arial"/>
                <w:sz w:val="18"/>
                <w:szCs w:val="24"/>
                <w:lang w:val="en-US" w:eastAsia="zh-TW"/>
              </w:rPr>
            </w:pPr>
            <w:ins w:id="441" w:author="OPPO-JQ" w:date="2023-07-28T19:36:00Z">
              <w:r w:rsidRPr="004C673B">
                <w:rPr>
                  <w:rFonts w:ascii="Arial" w:hAnsi="Arial"/>
                  <w:sz w:val="18"/>
                  <w:szCs w:val="24"/>
                  <w:lang w:val="en-US" w:eastAsia="ko-KR"/>
                </w:rPr>
                <w:t>26</w:t>
              </w:r>
            </w:ins>
            <w:ins w:id="442" w:author="OPPO-JQ" w:date="2023-09-22T09:43:00Z">
              <w:r w:rsidR="005D743D" w:rsidRPr="004C673B">
                <w:rPr>
                  <w:rFonts w:ascii="Arial" w:hAnsi="Arial"/>
                  <w:sz w:val="18"/>
                  <w:szCs w:val="24"/>
                  <w:vertAlign w:val="superscript"/>
                  <w:lang w:val="en-US" w:eastAsia="ko-KR"/>
                </w:rPr>
                <w:t>2</w:t>
              </w:r>
            </w:ins>
          </w:p>
        </w:tc>
        <w:tc>
          <w:tcPr>
            <w:tcW w:w="1260" w:type="dxa"/>
          </w:tcPr>
          <w:p w14:paraId="2F2A2651" w14:textId="77777777" w:rsidR="00424EB2" w:rsidRPr="004C673B" w:rsidRDefault="00424EB2" w:rsidP="00AD60FA">
            <w:pPr>
              <w:keepNext/>
              <w:keepLines/>
              <w:spacing w:after="0"/>
              <w:jc w:val="center"/>
              <w:rPr>
                <w:ins w:id="443" w:author="OPPO-JQ" w:date="2023-07-28T19:36:00Z"/>
                <w:rFonts w:ascii="Arial" w:hAnsi="Arial" w:cs="Arial"/>
                <w:sz w:val="18"/>
                <w:szCs w:val="24"/>
                <w:lang w:val="en-US" w:eastAsia="zh-TW"/>
              </w:rPr>
            </w:pPr>
            <w:ins w:id="444" w:author="OPPO-JQ" w:date="2023-07-28T19:36:00Z">
              <w:r w:rsidRPr="004C673B">
                <w:rPr>
                  <w:rFonts w:ascii="Arial" w:hAnsi="Arial"/>
                  <w:sz w:val="18"/>
                  <w:szCs w:val="24"/>
                  <w:lang w:val="en-US" w:eastAsia="ko-KR"/>
                </w:rPr>
                <w:t>+2/-3</w:t>
              </w:r>
            </w:ins>
          </w:p>
        </w:tc>
        <w:tc>
          <w:tcPr>
            <w:tcW w:w="1260" w:type="dxa"/>
          </w:tcPr>
          <w:p w14:paraId="7F0CAE30" w14:textId="77777777" w:rsidR="00424EB2" w:rsidRPr="004C673B" w:rsidRDefault="00424EB2" w:rsidP="00AD60FA">
            <w:pPr>
              <w:keepNext/>
              <w:keepLines/>
              <w:spacing w:after="0"/>
              <w:jc w:val="center"/>
              <w:rPr>
                <w:ins w:id="445" w:author="OPPO-JQ" w:date="2023-07-28T19:36:00Z"/>
                <w:rFonts w:ascii="Arial" w:hAnsi="Arial" w:cs="Arial"/>
                <w:sz w:val="18"/>
                <w:szCs w:val="24"/>
                <w:lang w:val="en-US" w:eastAsia="zh-TW"/>
              </w:rPr>
            </w:pPr>
            <w:ins w:id="446" w:author="OPPO-JQ" w:date="2023-07-28T19:36:00Z">
              <w:r w:rsidRPr="004C673B">
                <w:rPr>
                  <w:rFonts w:ascii="Arial" w:hAnsi="Arial" w:cs="Arial"/>
                  <w:sz w:val="18"/>
                  <w:szCs w:val="24"/>
                  <w:lang w:val="en-US" w:eastAsia="zh-TW"/>
                </w:rPr>
                <w:t>23</w:t>
              </w:r>
            </w:ins>
          </w:p>
        </w:tc>
        <w:tc>
          <w:tcPr>
            <w:tcW w:w="1350" w:type="dxa"/>
          </w:tcPr>
          <w:p w14:paraId="2483738E" w14:textId="77777777" w:rsidR="00424EB2" w:rsidRPr="004C673B" w:rsidRDefault="00424EB2" w:rsidP="00AD60FA">
            <w:pPr>
              <w:keepNext/>
              <w:keepLines/>
              <w:spacing w:after="0"/>
              <w:jc w:val="center"/>
              <w:rPr>
                <w:ins w:id="447" w:author="OPPO-JQ" w:date="2023-07-28T19:36:00Z"/>
                <w:rFonts w:ascii="Arial" w:hAnsi="Arial" w:cs="Arial"/>
                <w:sz w:val="18"/>
                <w:szCs w:val="24"/>
                <w:lang w:val="en-US" w:eastAsia="zh-TW"/>
              </w:rPr>
            </w:pPr>
            <w:ins w:id="448" w:author="OPPO-JQ" w:date="2023-07-28T19:36:00Z">
              <w:r w:rsidRPr="004C673B">
                <w:rPr>
                  <w:rFonts w:ascii="Arial" w:hAnsi="Arial" w:cs="Arial"/>
                  <w:sz w:val="18"/>
                  <w:szCs w:val="24"/>
                  <w:lang w:val="en-US" w:eastAsia="zh-TW"/>
                </w:rPr>
                <w:t>+2/-3</w:t>
              </w:r>
            </w:ins>
          </w:p>
        </w:tc>
      </w:tr>
      <w:tr w:rsidR="00424EB2" w:rsidRPr="004C673B" w14:paraId="311B1AF1" w14:textId="77777777" w:rsidTr="00AD60FA">
        <w:trPr>
          <w:jc w:val="center"/>
          <w:ins w:id="449" w:author="OPPO-JQ" w:date="2023-07-28T19:36:00Z"/>
        </w:trPr>
        <w:tc>
          <w:tcPr>
            <w:tcW w:w="1705" w:type="dxa"/>
            <w:vAlign w:val="center"/>
          </w:tcPr>
          <w:p w14:paraId="09A28500" w14:textId="77777777" w:rsidR="00424EB2" w:rsidRPr="004C673B" w:rsidRDefault="00424EB2" w:rsidP="00AD60FA">
            <w:pPr>
              <w:keepNext/>
              <w:keepLines/>
              <w:spacing w:after="0"/>
              <w:jc w:val="center"/>
              <w:rPr>
                <w:ins w:id="450" w:author="OPPO-JQ" w:date="2023-07-28T19:36:00Z"/>
                <w:rFonts w:ascii="Arial" w:hAnsi="Arial" w:cs="Arial"/>
                <w:sz w:val="18"/>
                <w:szCs w:val="24"/>
                <w:lang w:val="en-US" w:eastAsia="zh-CN"/>
              </w:rPr>
            </w:pPr>
            <w:ins w:id="451" w:author="OPPO-JQ" w:date="2023-07-28T19:36: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3AD505D3" w14:textId="77777777" w:rsidR="00424EB2" w:rsidRPr="004C673B" w:rsidRDefault="00424EB2" w:rsidP="00AD60FA">
            <w:pPr>
              <w:keepNext/>
              <w:keepLines/>
              <w:spacing w:after="0"/>
              <w:jc w:val="center"/>
              <w:rPr>
                <w:ins w:id="452" w:author="OPPO-JQ" w:date="2023-07-28T19:36:00Z"/>
                <w:rFonts w:ascii="Arial" w:hAnsi="Arial" w:cs="Arial"/>
                <w:sz w:val="18"/>
                <w:szCs w:val="24"/>
                <w:lang w:val="en-US" w:eastAsia="zh-TW"/>
              </w:rPr>
            </w:pPr>
          </w:p>
        </w:tc>
        <w:tc>
          <w:tcPr>
            <w:tcW w:w="1260" w:type="dxa"/>
          </w:tcPr>
          <w:p w14:paraId="194D4BAB" w14:textId="77777777" w:rsidR="00424EB2" w:rsidRPr="004C673B" w:rsidRDefault="00424EB2" w:rsidP="00AD60FA">
            <w:pPr>
              <w:keepNext/>
              <w:keepLines/>
              <w:spacing w:after="0"/>
              <w:jc w:val="center"/>
              <w:rPr>
                <w:ins w:id="453" w:author="OPPO-JQ" w:date="2023-07-28T19:36:00Z"/>
                <w:rFonts w:ascii="Arial" w:hAnsi="Arial" w:cs="Arial"/>
                <w:sz w:val="18"/>
                <w:szCs w:val="24"/>
                <w:lang w:val="en-US" w:eastAsia="zh-TW"/>
              </w:rPr>
            </w:pPr>
          </w:p>
        </w:tc>
        <w:tc>
          <w:tcPr>
            <w:tcW w:w="1260" w:type="dxa"/>
          </w:tcPr>
          <w:p w14:paraId="455C94B2" w14:textId="5CEFC70B" w:rsidR="00424EB2" w:rsidRPr="004C673B" w:rsidRDefault="00424EB2" w:rsidP="00AD60FA">
            <w:pPr>
              <w:keepNext/>
              <w:keepLines/>
              <w:spacing w:after="0"/>
              <w:jc w:val="center"/>
              <w:rPr>
                <w:ins w:id="454" w:author="OPPO-JQ" w:date="2023-07-28T19:36:00Z"/>
                <w:rFonts w:ascii="Arial" w:hAnsi="Arial" w:cs="Arial"/>
                <w:sz w:val="18"/>
                <w:szCs w:val="24"/>
                <w:lang w:val="en-US" w:eastAsia="zh-TW"/>
              </w:rPr>
            </w:pPr>
            <w:ins w:id="455" w:author="OPPO-JQ" w:date="2023-07-28T19:36:00Z">
              <w:r w:rsidRPr="004C673B">
                <w:rPr>
                  <w:rFonts w:ascii="Arial" w:hAnsi="Arial"/>
                  <w:sz w:val="18"/>
                  <w:szCs w:val="24"/>
                  <w:lang w:val="en-US" w:eastAsia="ko-KR"/>
                </w:rPr>
                <w:t>26</w:t>
              </w:r>
            </w:ins>
            <w:ins w:id="456" w:author="OPPO-JQ" w:date="2023-09-22T09:43:00Z">
              <w:r w:rsidR="005D743D" w:rsidRPr="004C673B">
                <w:rPr>
                  <w:rFonts w:ascii="Arial" w:hAnsi="Arial"/>
                  <w:sz w:val="18"/>
                  <w:szCs w:val="24"/>
                  <w:vertAlign w:val="superscript"/>
                  <w:lang w:val="en-US" w:eastAsia="ko-KR"/>
                </w:rPr>
                <w:t>2</w:t>
              </w:r>
            </w:ins>
          </w:p>
        </w:tc>
        <w:tc>
          <w:tcPr>
            <w:tcW w:w="1260" w:type="dxa"/>
          </w:tcPr>
          <w:p w14:paraId="0BC145A3" w14:textId="77777777" w:rsidR="00424EB2" w:rsidRPr="004C673B" w:rsidRDefault="00424EB2" w:rsidP="00AD60FA">
            <w:pPr>
              <w:keepNext/>
              <w:keepLines/>
              <w:spacing w:after="0"/>
              <w:jc w:val="center"/>
              <w:rPr>
                <w:ins w:id="457" w:author="OPPO-JQ" w:date="2023-07-28T19:36:00Z"/>
                <w:rFonts w:ascii="Arial" w:hAnsi="Arial" w:cs="Arial"/>
                <w:sz w:val="18"/>
                <w:szCs w:val="24"/>
                <w:lang w:val="en-US" w:eastAsia="zh-TW"/>
              </w:rPr>
            </w:pPr>
            <w:ins w:id="458" w:author="OPPO-JQ" w:date="2023-07-28T19:36:00Z">
              <w:r w:rsidRPr="004C673B">
                <w:rPr>
                  <w:rFonts w:ascii="Arial" w:hAnsi="Arial"/>
                  <w:sz w:val="18"/>
                  <w:szCs w:val="24"/>
                  <w:lang w:val="en-US" w:eastAsia="ko-KR"/>
                </w:rPr>
                <w:t>+2/-3</w:t>
              </w:r>
            </w:ins>
          </w:p>
        </w:tc>
        <w:tc>
          <w:tcPr>
            <w:tcW w:w="1260" w:type="dxa"/>
          </w:tcPr>
          <w:p w14:paraId="109930F2" w14:textId="77777777" w:rsidR="00424EB2" w:rsidRPr="004C673B" w:rsidRDefault="00424EB2" w:rsidP="00AD60FA">
            <w:pPr>
              <w:keepNext/>
              <w:keepLines/>
              <w:spacing w:after="0"/>
              <w:jc w:val="center"/>
              <w:rPr>
                <w:ins w:id="459" w:author="OPPO-JQ" w:date="2023-07-28T19:36:00Z"/>
                <w:rFonts w:ascii="Arial" w:hAnsi="Arial" w:cs="Arial"/>
                <w:sz w:val="18"/>
                <w:szCs w:val="24"/>
                <w:lang w:val="en-US" w:eastAsia="zh-TW"/>
              </w:rPr>
            </w:pPr>
            <w:ins w:id="460" w:author="OPPO-JQ" w:date="2023-07-28T19:36:00Z">
              <w:r w:rsidRPr="004C673B">
                <w:rPr>
                  <w:rFonts w:ascii="Arial" w:hAnsi="Arial" w:cs="Arial" w:hint="eastAsia"/>
                  <w:sz w:val="18"/>
                  <w:szCs w:val="24"/>
                  <w:lang w:val="en-US" w:eastAsia="zh-CN"/>
                </w:rPr>
                <w:t>23</w:t>
              </w:r>
            </w:ins>
          </w:p>
        </w:tc>
        <w:tc>
          <w:tcPr>
            <w:tcW w:w="1350" w:type="dxa"/>
          </w:tcPr>
          <w:p w14:paraId="5FF76644" w14:textId="77777777" w:rsidR="00424EB2" w:rsidRPr="004C673B" w:rsidRDefault="00424EB2" w:rsidP="00AD60FA">
            <w:pPr>
              <w:keepNext/>
              <w:keepLines/>
              <w:spacing w:after="0"/>
              <w:jc w:val="center"/>
              <w:rPr>
                <w:ins w:id="461" w:author="OPPO-JQ" w:date="2023-07-28T19:36:00Z"/>
                <w:rFonts w:ascii="Arial" w:hAnsi="Arial" w:cs="Arial"/>
                <w:sz w:val="18"/>
                <w:szCs w:val="24"/>
                <w:lang w:val="en-US" w:eastAsia="zh-TW"/>
              </w:rPr>
            </w:pPr>
            <w:ins w:id="462"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5E207847" w14:textId="77777777" w:rsidTr="00AD60FA">
        <w:trPr>
          <w:jc w:val="center"/>
          <w:ins w:id="463" w:author="OPPO-JQ" w:date="2023-07-28T19:36:00Z"/>
        </w:trPr>
        <w:tc>
          <w:tcPr>
            <w:tcW w:w="1705" w:type="dxa"/>
            <w:vAlign w:val="center"/>
          </w:tcPr>
          <w:p w14:paraId="77E55A07" w14:textId="77777777" w:rsidR="00424EB2" w:rsidRPr="004C673B" w:rsidRDefault="00424EB2" w:rsidP="00AD60FA">
            <w:pPr>
              <w:keepNext/>
              <w:keepLines/>
              <w:spacing w:after="0"/>
              <w:jc w:val="center"/>
              <w:rPr>
                <w:ins w:id="464" w:author="OPPO-JQ" w:date="2023-07-28T19:36:00Z"/>
                <w:rFonts w:ascii="Arial" w:hAnsi="Arial" w:cs="Arial"/>
                <w:sz w:val="18"/>
                <w:szCs w:val="24"/>
                <w:lang w:val="en-US" w:eastAsia="zh-CN"/>
              </w:rPr>
            </w:pPr>
            <w:ins w:id="465" w:author="OPPO-JQ" w:date="2023-07-28T19:36:00Z">
              <w:r w:rsidRPr="004C673B">
                <w:rPr>
                  <w:rFonts w:ascii="Arial" w:hAnsi="Arial" w:cs="Arial"/>
                  <w:sz w:val="18"/>
                  <w:szCs w:val="24"/>
                  <w:lang w:val="en-US" w:eastAsia="zh-CN"/>
                </w:rPr>
                <w:t>CA_n28A-n41A</w:t>
              </w:r>
            </w:ins>
          </w:p>
        </w:tc>
        <w:tc>
          <w:tcPr>
            <w:tcW w:w="1260" w:type="dxa"/>
          </w:tcPr>
          <w:p w14:paraId="34BBAD83" w14:textId="77777777" w:rsidR="00424EB2" w:rsidRPr="004C673B" w:rsidRDefault="00424EB2" w:rsidP="00AD60FA">
            <w:pPr>
              <w:keepNext/>
              <w:keepLines/>
              <w:spacing w:after="0"/>
              <w:jc w:val="center"/>
              <w:rPr>
                <w:ins w:id="466" w:author="OPPO-JQ" w:date="2023-07-28T19:36:00Z"/>
                <w:rFonts w:ascii="Arial" w:hAnsi="Arial" w:cs="Arial"/>
                <w:sz w:val="18"/>
                <w:szCs w:val="24"/>
                <w:lang w:val="en-US" w:eastAsia="zh-TW"/>
              </w:rPr>
            </w:pPr>
          </w:p>
        </w:tc>
        <w:tc>
          <w:tcPr>
            <w:tcW w:w="1260" w:type="dxa"/>
          </w:tcPr>
          <w:p w14:paraId="1EFC54E1" w14:textId="77777777" w:rsidR="00424EB2" w:rsidRPr="004C673B" w:rsidRDefault="00424EB2" w:rsidP="00AD60FA">
            <w:pPr>
              <w:keepNext/>
              <w:keepLines/>
              <w:spacing w:after="0"/>
              <w:jc w:val="center"/>
              <w:rPr>
                <w:ins w:id="467" w:author="OPPO-JQ" w:date="2023-07-28T19:36:00Z"/>
                <w:rFonts w:ascii="Arial" w:hAnsi="Arial"/>
                <w:sz w:val="18"/>
                <w:szCs w:val="24"/>
                <w:lang w:val="en-US" w:eastAsia="ko-KR"/>
              </w:rPr>
            </w:pPr>
          </w:p>
        </w:tc>
        <w:tc>
          <w:tcPr>
            <w:tcW w:w="1260" w:type="dxa"/>
          </w:tcPr>
          <w:p w14:paraId="515110DB" w14:textId="0CC42D91" w:rsidR="00424EB2" w:rsidRPr="004C673B" w:rsidRDefault="00424EB2" w:rsidP="00AD60FA">
            <w:pPr>
              <w:keepNext/>
              <w:keepLines/>
              <w:spacing w:after="0"/>
              <w:jc w:val="center"/>
              <w:rPr>
                <w:ins w:id="468" w:author="OPPO-JQ" w:date="2023-07-28T19:36:00Z"/>
                <w:rFonts w:ascii="Arial" w:hAnsi="Arial"/>
                <w:sz w:val="18"/>
                <w:szCs w:val="24"/>
                <w:lang w:val="en-US" w:eastAsia="ko-KR"/>
              </w:rPr>
            </w:pPr>
            <w:ins w:id="469" w:author="OPPO-JQ" w:date="2023-07-28T19:36:00Z">
              <w:r w:rsidRPr="004C673B">
                <w:rPr>
                  <w:rFonts w:ascii="Arial" w:hAnsi="Arial"/>
                  <w:sz w:val="18"/>
                  <w:szCs w:val="24"/>
                  <w:lang w:val="en-US" w:eastAsia="ko-KR"/>
                </w:rPr>
                <w:t>26</w:t>
              </w:r>
            </w:ins>
            <w:ins w:id="470" w:author="OPPO-JQ" w:date="2023-09-22T09:43:00Z">
              <w:r w:rsidR="005D743D" w:rsidRPr="004C673B">
                <w:rPr>
                  <w:rFonts w:ascii="Arial" w:hAnsi="Arial"/>
                  <w:sz w:val="18"/>
                  <w:szCs w:val="24"/>
                  <w:vertAlign w:val="superscript"/>
                  <w:lang w:val="en-US" w:eastAsia="ko-KR"/>
                </w:rPr>
                <w:t>2</w:t>
              </w:r>
            </w:ins>
          </w:p>
        </w:tc>
        <w:tc>
          <w:tcPr>
            <w:tcW w:w="1260" w:type="dxa"/>
          </w:tcPr>
          <w:p w14:paraId="2E008896" w14:textId="77777777" w:rsidR="00424EB2" w:rsidRPr="004C673B" w:rsidRDefault="00424EB2" w:rsidP="00AD60FA">
            <w:pPr>
              <w:keepNext/>
              <w:keepLines/>
              <w:spacing w:after="0"/>
              <w:jc w:val="center"/>
              <w:rPr>
                <w:ins w:id="471" w:author="OPPO-JQ" w:date="2023-07-28T19:36:00Z"/>
                <w:rFonts w:ascii="Arial" w:hAnsi="Arial"/>
                <w:sz w:val="18"/>
                <w:szCs w:val="24"/>
                <w:lang w:val="en-US" w:eastAsia="ko-KR"/>
              </w:rPr>
            </w:pPr>
            <w:ins w:id="472" w:author="OPPO-JQ" w:date="2023-07-28T19:36:00Z">
              <w:r w:rsidRPr="004C673B">
                <w:rPr>
                  <w:rFonts w:ascii="Arial" w:hAnsi="Arial"/>
                  <w:sz w:val="18"/>
                  <w:szCs w:val="24"/>
                  <w:lang w:val="en-US" w:eastAsia="ko-KR"/>
                </w:rPr>
                <w:t>+2/-3</w:t>
              </w:r>
            </w:ins>
          </w:p>
        </w:tc>
        <w:tc>
          <w:tcPr>
            <w:tcW w:w="1260" w:type="dxa"/>
          </w:tcPr>
          <w:p w14:paraId="6584B2F7" w14:textId="77777777" w:rsidR="00424EB2" w:rsidRPr="004C673B" w:rsidRDefault="00424EB2" w:rsidP="00AD60FA">
            <w:pPr>
              <w:keepNext/>
              <w:keepLines/>
              <w:spacing w:after="0"/>
              <w:jc w:val="center"/>
              <w:rPr>
                <w:ins w:id="473" w:author="OPPO-JQ" w:date="2023-07-28T19:36:00Z"/>
                <w:rFonts w:ascii="Arial" w:hAnsi="Arial" w:cs="Arial"/>
                <w:sz w:val="18"/>
                <w:szCs w:val="24"/>
                <w:lang w:val="en-US" w:eastAsia="zh-CN"/>
              </w:rPr>
            </w:pPr>
            <w:ins w:id="474" w:author="OPPO-JQ" w:date="2023-07-28T19:36:00Z">
              <w:r w:rsidRPr="004C673B">
                <w:rPr>
                  <w:rFonts w:ascii="Arial" w:hAnsi="Arial" w:cs="Arial" w:hint="eastAsia"/>
                  <w:sz w:val="18"/>
                  <w:szCs w:val="24"/>
                  <w:lang w:val="en-US" w:eastAsia="zh-CN"/>
                </w:rPr>
                <w:t>23</w:t>
              </w:r>
            </w:ins>
          </w:p>
        </w:tc>
        <w:tc>
          <w:tcPr>
            <w:tcW w:w="1350" w:type="dxa"/>
          </w:tcPr>
          <w:p w14:paraId="2ED28AB8" w14:textId="77777777" w:rsidR="00424EB2" w:rsidRPr="004C673B" w:rsidRDefault="00424EB2" w:rsidP="00AD60FA">
            <w:pPr>
              <w:keepNext/>
              <w:keepLines/>
              <w:spacing w:after="0"/>
              <w:jc w:val="center"/>
              <w:rPr>
                <w:ins w:id="475" w:author="OPPO-JQ" w:date="2023-07-28T19:36:00Z"/>
                <w:rFonts w:ascii="Arial" w:hAnsi="Arial" w:cs="Arial"/>
                <w:sz w:val="18"/>
                <w:szCs w:val="24"/>
                <w:lang w:val="en-US" w:eastAsia="zh-TW"/>
              </w:rPr>
            </w:pPr>
            <w:ins w:id="476"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703EC2EE" w14:textId="77777777" w:rsidTr="00AD60FA">
        <w:trPr>
          <w:jc w:val="center"/>
          <w:ins w:id="477" w:author="OPPO-JQ" w:date="2023-07-28T19:36:00Z"/>
        </w:trPr>
        <w:tc>
          <w:tcPr>
            <w:tcW w:w="1705" w:type="dxa"/>
            <w:vAlign w:val="center"/>
          </w:tcPr>
          <w:p w14:paraId="1EB327EB" w14:textId="77777777" w:rsidR="00424EB2" w:rsidRPr="004C673B" w:rsidRDefault="00424EB2" w:rsidP="00AD60FA">
            <w:pPr>
              <w:keepNext/>
              <w:keepLines/>
              <w:spacing w:after="0"/>
              <w:jc w:val="center"/>
              <w:rPr>
                <w:ins w:id="478" w:author="OPPO-JQ" w:date="2023-07-28T19:36:00Z"/>
                <w:rFonts w:ascii="Arial" w:hAnsi="Arial" w:cs="Arial"/>
                <w:sz w:val="18"/>
                <w:szCs w:val="24"/>
                <w:lang w:val="en-US" w:eastAsia="zh-CN"/>
              </w:rPr>
            </w:pPr>
            <w:ins w:id="479" w:author="OPPO-JQ" w:date="2023-07-28T19:36:00Z">
              <w:r w:rsidRPr="004C673B">
                <w:rPr>
                  <w:rFonts w:ascii="Arial" w:hAnsi="Arial" w:cs="Arial"/>
                  <w:sz w:val="18"/>
                  <w:szCs w:val="24"/>
                  <w:lang w:val="en-US" w:eastAsia="zh-CN"/>
                </w:rPr>
                <w:t>CA_n28A-n78A</w:t>
              </w:r>
            </w:ins>
          </w:p>
        </w:tc>
        <w:tc>
          <w:tcPr>
            <w:tcW w:w="1260" w:type="dxa"/>
          </w:tcPr>
          <w:p w14:paraId="5A0F19F7" w14:textId="77777777" w:rsidR="00424EB2" w:rsidRPr="004C673B" w:rsidRDefault="00424EB2" w:rsidP="00AD60FA">
            <w:pPr>
              <w:keepNext/>
              <w:keepLines/>
              <w:spacing w:after="0"/>
              <w:jc w:val="center"/>
              <w:rPr>
                <w:ins w:id="480" w:author="OPPO-JQ" w:date="2023-07-28T19:36:00Z"/>
                <w:rFonts w:ascii="Arial" w:hAnsi="Arial" w:cs="Arial"/>
                <w:sz w:val="18"/>
                <w:szCs w:val="24"/>
                <w:lang w:val="en-US" w:eastAsia="zh-TW"/>
              </w:rPr>
            </w:pPr>
          </w:p>
        </w:tc>
        <w:tc>
          <w:tcPr>
            <w:tcW w:w="1260" w:type="dxa"/>
          </w:tcPr>
          <w:p w14:paraId="10641065" w14:textId="77777777" w:rsidR="00424EB2" w:rsidRPr="004C673B" w:rsidRDefault="00424EB2" w:rsidP="00AD60FA">
            <w:pPr>
              <w:keepNext/>
              <w:keepLines/>
              <w:spacing w:after="0"/>
              <w:jc w:val="center"/>
              <w:rPr>
                <w:ins w:id="481" w:author="OPPO-JQ" w:date="2023-07-28T19:36:00Z"/>
                <w:rFonts w:ascii="Arial" w:hAnsi="Arial"/>
                <w:sz w:val="18"/>
                <w:szCs w:val="24"/>
                <w:lang w:val="en-US" w:eastAsia="ko-KR"/>
              </w:rPr>
            </w:pPr>
          </w:p>
        </w:tc>
        <w:tc>
          <w:tcPr>
            <w:tcW w:w="1260" w:type="dxa"/>
          </w:tcPr>
          <w:p w14:paraId="69D5A93D" w14:textId="7FC484DF" w:rsidR="00424EB2" w:rsidRPr="004C673B" w:rsidRDefault="00424EB2" w:rsidP="00AD60FA">
            <w:pPr>
              <w:keepNext/>
              <w:keepLines/>
              <w:spacing w:after="0"/>
              <w:jc w:val="center"/>
              <w:rPr>
                <w:ins w:id="482" w:author="OPPO-JQ" w:date="2023-07-28T19:36:00Z"/>
                <w:rFonts w:ascii="Arial" w:hAnsi="Arial"/>
                <w:sz w:val="18"/>
                <w:szCs w:val="24"/>
                <w:lang w:val="en-US" w:eastAsia="ko-KR"/>
              </w:rPr>
            </w:pPr>
            <w:ins w:id="483" w:author="OPPO-JQ" w:date="2023-07-28T19:36:00Z">
              <w:r w:rsidRPr="004C673B">
                <w:rPr>
                  <w:rFonts w:ascii="Arial" w:hAnsi="Arial"/>
                  <w:sz w:val="18"/>
                  <w:szCs w:val="24"/>
                  <w:lang w:val="en-US" w:eastAsia="ko-KR"/>
                </w:rPr>
                <w:t>26</w:t>
              </w:r>
            </w:ins>
            <w:ins w:id="484" w:author="OPPO-JQ" w:date="2023-09-22T09:43:00Z">
              <w:r w:rsidR="005D743D" w:rsidRPr="004C673B">
                <w:rPr>
                  <w:rFonts w:ascii="Arial" w:hAnsi="Arial"/>
                  <w:sz w:val="18"/>
                  <w:szCs w:val="24"/>
                  <w:vertAlign w:val="superscript"/>
                  <w:lang w:val="en-US" w:eastAsia="ko-KR"/>
                </w:rPr>
                <w:t>2</w:t>
              </w:r>
            </w:ins>
          </w:p>
        </w:tc>
        <w:tc>
          <w:tcPr>
            <w:tcW w:w="1260" w:type="dxa"/>
          </w:tcPr>
          <w:p w14:paraId="44CA6BFE" w14:textId="77777777" w:rsidR="00424EB2" w:rsidRPr="004C673B" w:rsidRDefault="00424EB2" w:rsidP="00AD60FA">
            <w:pPr>
              <w:keepNext/>
              <w:keepLines/>
              <w:spacing w:after="0"/>
              <w:jc w:val="center"/>
              <w:rPr>
                <w:ins w:id="485" w:author="OPPO-JQ" w:date="2023-07-28T19:36:00Z"/>
                <w:rFonts w:ascii="Arial" w:hAnsi="Arial"/>
                <w:sz w:val="18"/>
                <w:szCs w:val="24"/>
                <w:lang w:val="en-US" w:eastAsia="ko-KR"/>
              </w:rPr>
            </w:pPr>
            <w:ins w:id="486" w:author="OPPO-JQ" w:date="2023-07-28T19:36:00Z">
              <w:r w:rsidRPr="004C673B">
                <w:rPr>
                  <w:rFonts w:ascii="Arial" w:hAnsi="Arial"/>
                  <w:sz w:val="18"/>
                  <w:szCs w:val="24"/>
                  <w:lang w:val="en-US" w:eastAsia="ko-KR"/>
                </w:rPr>
                <w:t>+2/-3</w:t>
              </w:r>
            </w:ins>
          </w:p>
        </w:tc>
        <w:tc>
          <w:tcPr>
            <w:tcW w:w="1260" w:type="dxa"/>
          </w:tcPr>
          <w:p w14:paraId="249DB928" w14:textId="77777777" w:rsidR="00424EB2" w:rsidRPr="004C673B" w:rsidRDefault="00424EB2" w:rsidP="00AD60FA">
            <w:pPr>
              <w:keepNext/>
              <w:keepLines/>
              <w:spacing w:after="0"/>
              <w:jc w:val="center"/>
              <w:rPr>
                <w:ins w:id="487" w:author="OPPO-JQ" w:date="2023-07-28T19:36:00Z"/>
                <w:rFonts w:ascii="Arial" w:hAnsi="Arial" w:cs="Arial"/>
                <w:sz w:val="18"/>
                <w:szCs w:val="24"/>
                <w:lang w:val="en-US" w:eastAsia="zh-CN"/>
              </w:rPr>
            </w:pPr>
            <w:ins w:id="488" w:author="OPPO-JQ" w:date="2023-07-28T19:36:00Z">
              <w:r w:rsidRPr="004C673B">
                <w:rPr>
                  <w:rFonts w:ascii="Arial" w:hAnsi="Arial" w:cs="Arial" w:hint="eastAsia"/>
                  <w:sz w:val="18"/>
                  <w:szCs w:val="24"/>
                  <w:lang w:val="en-US" w:eastAsia="zh-CN"/>
                </w:rPr>
                <w:t>23</w:t>
              </w:r>
            </w:ins>
          </w:p>
        </w:tc>
        <w:tc>
          <w:tcPr>
            <w:tcW w:w="1350" w:type="dxa"/>
          </w:tcPr>
          <w:p w14:paraId="51D4EAC1" w14:textId="77777777" w:rsidR="00424EB2" w:rsidRPr="004C673B" w:rsidRDefault="00424EB2" w:rsidP="00AD60FA">
            <w:pPr>
              <w:keepNext/>
              <w:keepLines/>
              <w:spacing w:after="0"/>
              <w:jc w:val="center"/>
              <w:rPr>
                <w:ins w:id="489" w:author="OPPO-JQ" w:date="2023-07-28T19:36:00Z"/>
                <w:rFonts w:ascii="Arial" w:hAnsi="Arial" w:cs="Arial"/>
                <w:sz w:val="18"/>
                <w:szCs w:val="24"/>
                <w:lang w:val="en-US" w:eastAsia="zh-TW"/>
              </w:rPr>
            </w:pPr>
            <w:ins w:id="490"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C2150C8" w14:textId="77777777" w:rsidTr="00AD60FA">
        <w:trPr>
          <w:jc w:val="center"/>
          <w:ins w:id="491" w:author="OPPO-JQ" w:date="2023-07-28T19:36:00Z"/>
        </w:trPr>
        <w:tc>
          <w:tcPr>
            <w:tcW w:w="1705" w:type="dxa"/>
            <w:vAlign w:val="center"/>
          </w:tcPr>
          <w:p w14:paraId="32C915FA" w14:textId="77777777" w:rsidR="00424EB2" w:rsidRPr="004C673B" w:rsidRDefault="00424EB2" w:rsidP="00AD60FA">
            <w:pPr>
              <w:keepNext/>
              <w:keepLines/>
              <w:spacing w:after="0"/>
              <w:jc w:val="center"/>
              <w:rPr>
                <w:ins w:id="492" w:author="OPPO-JQ" w:date="2023-07-28T19:36:00Z"/>
                <w:rFonts w:ascii="Arial" w:hAnsi="Arial" w:cs="Arial"/>
                <w:sz w:val="18"/>
                <w:szCs w:val="24"/>
                <w:lang w:val="en-US" w:eastAsia="zh-CN"/>
              </w:rPr>
            </w:pPr>
            <w:ins w:id="493" w:author="OPPO-JQ" w:date="2023-07-28T19:36:00Z">
              <w:r w:rsidRPr="004C673B">
                <w:rPr>
                  <w:rFonts w:ascii="Arial" w:hAnsi="Arial" w:cs="Arial"/>
                  <w:sz w:val="18"/>
                  <w:szCs w:val="24"/>
                  <w:lang w:val="en-US" w:eastAsia="zh-CN"/>
                </w:rPr>
                <w:t>CA_n41A-n71A</w:t>
              </w:r>
            </w:ins>
          </w:p>
        </w:tc>
        <w:tc>
          <w:tcPr>
            <w:tcW w:w="1260" w:type="dxa"/>
          </w:tcPr>
          <w:p w14:paraId="675CF8DA" w14:textId="01B90667" w:rsidR="00424EB2" w:rsidRPr="004C673B" w:rsidRDefault="00424EB2" w:rsidP="00AD60FA">
            <w:pPr>
              <w:keepNext/>
              <w:keepLines/>
              <w:spacing w:after="0"/>
              <w:jc w:val="center"/>
              <w:rPr>
                <w:ins w:id="494" w:author="OPPO-JQ" w:date="2023-07-28T19:36:00Z"/>
                <w:rFonts w:ascii="Arial" w:hAnsi="Arial" w:cs="Arial"/>
                <w:sz w:val="18"/>
                <w:szCs w:val="24"/>
                <w:lang w:val="en-US" w:eastAsia="zh-TW"/>
              </w:rPr>
            </w:pPr>
            <w:ins w:id="495" w:author="OPPO-JQ" w:date="2023-07-28T19:36:00Z">
              <w:r w:rsidRPr="004C673B">
                <w:rPr>
                  <w:rFonts w:ascii="Arial" w:hAnsi="Arial" w:cs="Arial"/>
                  <w:sz w:val="18"/>
                  <w:szCs w:val="24"/>
                  <w:lang w:val="en-US" w:eastAsia="zh-TW"/>
                </w:rPr>
                <w:t>29</w:t>
              </w:r>
            </w:ins>
            <w:ins w:id="496" w:author="OPPO-JQ" w:date="2023-09-22T09:43:00Z">
              <w:r w:rsidR="005D743D" w:rsidRPr="004C673B">
                <w:rPr>
                  <w:rFonts w:ascii="Arial" w:hAnsi="Arial"/>
                  <w:sz w:val="18"/>
                  <w:szCs w:val="24"/>
                  <w:vertAlign w:val="superscript"/>
                  <w:lang w:val="en-US" w:eastAsia="ko-KR"/>
                </w:rPr>
                <w:t>3</w:t>
              </w:r>
            </w:ins>
          </w:p>
        </w:tc>
        <w:tc>
          <w:tcPr>
            <w:tcW w:w="1260" w:type="dxa"/>
          </w:tcPr>
          <w:p w14:paraId="74C3A5A6" w14:textId="77777777" w:rsidR="00424EB2" w:rsidRPr="004C673B" w:rsidRDefault="00424EB2" w:rsidP="00AD60FA">
            <w:pPr>
              <w:keepNext/>
              <w:keepLines/>
              <w:spacing w:after="0"/>
              <w:jc w:val="center"/>
              <w:rPr>
                <w:ins w:id="497" w:author="OPPO-JQ" w:date="2023-07-28T19:36:00Z"/>
                <w:rFonts w:ascii="Arial" w:hAnsi="Arial"/>
                <w:sz w:val="18"/>
                <w:szCs w:val="24"/>
                <w:lang w:val="en-US" w:eastAsia="ko-KR"/>
              </w:rPr>
            </w:pPr>
            <w:ins w:id="498" w:author="OPPO-JQ" w:date="2023-07-28T19:36:00Z">
              <w:r w:rsidRPr="004C673B">
                <w:rPr>
                  <w:rFonts w:ascii="Arial" w:hAnsi="Arial"/>
                  <w:sz w:val="18"/>
                  <w:szCs w:val="24"/>
                  <w:lang w:val="en-US" w:eastAsia="ko-KR"/>
                </w:rPr>
                <w:t>+2/-3</w:t>
              </w:r>
            </w:ins>
          </w:p>
        </w:tc>
        <w:tc>
          <w:tcPr>
            <w:tcW w:w="1260" w:type="dxa"/>
          </w:tcPr>
          <w:p w14:paraId="10B6C512" w14:textId="4359BE4B" w:rsidR="00424EB2" w:rsidRPr="004C673B" w:rsidRDefault="00424EB2" w:rsidP="00AD60FA">
            <w:pPr>
              <w:keepNext/>
              <w:keepLines/>
              <w:spacing w:after="0"/>
              <w:jc w:val="center"/>
              <w:rPr>
                <w:ins w:id="499" w:author="OPPO-JQ" w:date="2023-07-28T19:36:00Z"/>
                <w:rFonts w:ascii="Arial" w:hAnsi="Arial"/>
                <w:sz w:val="18"/>
                <w:szCs w:val="24"/>
                <w:lang w:val="en-US" w:eastAsia="ko-KR"/>
              </w:rPr>
            </w:pPr>
            <w:ins w:id="500" w:author="OPPO-JQ" w:date="2023-07-28T19:36:00Z">
              <w:r w:rsidRPr="004C673B">
                <w:rPr>
                  <w:rFonts w:ascii="Arial" w:hAnsi="Arial"/>
                  <w:sz w:val="18"/>
                  <w:szCs w:val="24"/>
                  <w:lang w:val="en-US" w:eastAsia="ko-KR"/>
                </w:rPr>
                <w:t>26</w:t>
              </w:r>
            </w:ins>
            <w:ins w:id="501" w:author="OPPO-JQ" w:date="2023-09-22T09:43:00Z">
              <w:r w:rsidR="005D743D" w:rsidRPr="004C673B">
                <w:rPr>
                  <w:rFonts w:ascii="Arial" w:hAnsi="Arial"/>
                  <w:sz w:val="18"/>
                  <w:szCs w:val="24"/>
                  <w:vertAlign w:val="superscript"/>
                  <w:lang w:val="en-US" w:eastAsia="ko-KR"/>
                </w:rPr>
                <w:t>2</w:t>
              </w:r>
            </w:ins>
          </w:p>
        </w:tc>
        <w:tc>
          <w:tcPr>
            <w:tcW w:w="1260" w:type="dxa"/>
          </w:tcPr>
          <w:p w14:paraId="4EB30F71" w14:textId="77777777" w:rsidR="00424EB2" w:rsidRPr="004C673B" w:rsidRDefault="00424EB2" w:rsidP="00AD60FA">
            <w:pPr>
              <w:keepNext/>
              <w:keepLines/>
              <w:spacing w:after="0"/>
              <w:jc w:val="center"/>
              <w:rPr>
                <w:ins w:id="502" w:author="OPPO-JQ" w:date="2023-07-28T19:36:00Z"/>
                <w:rFonts w:ascii="Arial" w:hAnsi="Arial"/>
                <w:sz w:val="18"/>
                <w:szCs w:val="24"/>
                <w:lang w:val="en-US" w:eastAsia="ko-KR"/>
              </w:rPr>
            </w:pPr>
            <w:ins w:id="503" w:author="OPPO-JQ" w:date="2023-07-28T19:36:00Z">
              <w:r w:rsidRPr="004C673B">
                <w:rPr>
                  <w:rFonts w:ascii="Arial" w:hAnsi="Arial"/>
                  <w:sz w:val="18"/>
                  <w:szCs w:val="24"/>
                  <w:lang w:val="en-US" w:eastAsia="ko-KR"/>
                </w:rPr>
                <w:t>+2/-3</w:t>
              </w:r>
            </w:ins>
          </w:p>
        </w:tc>
        <w:tc>
          <w:tcPr>
            <w:tcW w:w="1260" w:type="dxa"/>
          </w:tcPr>
          <w:p w14:paraId="46643BF7" w14:textId="77777777" w:rsidR="00424EB2" w:rsidRPr="004C673B" w:rsidRDefault="00424EB2" w:rsidP="00AD60FA">
            <w:pPr>
              <w:keepNext/>
              <w:keepLines/>
              <w:spacing w:after="0"/>
              <w:jc w:val="center"/>
              <w:rPr>
                <w:ins w:id="504" w:author="OPPO-JQ" w:date="2023-07-28T19:36:00Z"/>
                <w:rFonts w:ascii="Arial" w:hAnsi="Arial" w:cs="Arial"/>
                <w:sz w:val="18"/>
                <w:szCs w:val="24"/>
                <w:lang w:val="en-US" w:eastAsia="zh-CN"/>
              </w:rPr>
            </w:pPr>
            <w:ins w:id="505" w:author="OPPO-JQ" w:date="2023-07-28T19:36:00Z">
              <w:r w:rsidRPr="004C673B">
                <w:rPr>
                  <w:rFonts w:ascii="Arial" w:hAnsi="Arial" w:cs="Arial" w:hint="eastAsia"/>
                  <w:sz w:val="18"/>
                  <w:szCs w:val="24"/>
                  <w:lang w:val="en-US" w:eastAsia="zh-CN"/>
                </w:rPr>
                <w:t>23</w:t>
              </w:r>
            </w:ins>
          </w:p>
        </w:tc>
        <w:tc>
          <w:tcPr>
            <w:tcW w:w="1350" w:type="dxa"/>
          </w:tcPr>
          <w:p w14:paraId="0E5D4B60" w14:textId="77777777" w:rsidR="00424EB2" w:rsidRPr="004C673B" w:rsidRDefault="00424EB2" w:rsidP="00AD60FA">
            <w:pPr>
              <w:keepNext/>
              <w:keepLines/>
              <w:spacing w:after="0"/>
              <w:jc w:val="center"/>
              <w:rPr>
                <w:ins w:id="506" w:author="OPPO-JQ" w:date="2023-07-28T19:36:00Z"/>
                <w:rFonts w:ascii="Arial" w:hAnsi="Arial" w:cs="Arial"/>
                <w:sz w:val="18"/>
                <w:szCs w:val="24"/>
                <w:lang w:val="en-US" w:eastAsia="zh-TW"/>
              </w:rPr>
            </w:pPr>
            <w:ins w:id="507"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8E35722" w14:textId="77777777" w:rsidTr="00AD60FA">
        <w:trPr>
          <w:trHeight w:val="1115"/>
          <w:jc w:val="center"/>
          <w:ins w:id="508"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4C673B" w:rsidRDefault="00424EB2" w:rsidP="00AD60FA">
            <w:pPr>
              <w:keepNext/>
              <w:keepLines/>
              <w:spacing w:after="0"/>
              <w:ind w:left="851" w:hanging="851"/>
              <w:rPr>
                <w:ins w:id="509" w:author="OPPO-JQ" w:date="2023-07-28T19:36:00Z"/>
                <w:rFonts w:ascii="Arial" w:hAnsi="Arial"/>
                <w:sz w:val="18"/>
                <w:szCs w:val="24"/>
                <w:lang w:val="en-US" w:eastAsia="zh-TW"/>
              </w:rPr>
            </w:pPr>
            <w:ins w:id="510"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34A16ACA" w14:textId="1CF6EF6F" w:rsidR="00424EB2" w:rsidRPr="004C673B" w:rsidRDefault="00424EB2" w:rsidP="00AD60FA">
            <w:pPr>
              <w:keepNext/>
              <w:keepLines/>
              <w:spacing w:after="0"/>
              <w:ind w:left="851" w:hanging="851"/>
              <w:rPr>
                <w:ins w:id="511" w:author="OPPO-JQ" w:date="2023-07-28T19:36:00Z"/>
                <w:rFonts w:ascii="Arial" w:hAnsi="Arial"/>
                <w:sz w:val="18"/>
                <w:szCs w:val="24"/>
                <w:lang w:val="en-US" w:eastAsia="zh-TW"/>
              </w:rPr>
            </w:pPr>
            <w:ins w:id="512" w:author="OPPO-JQ" w:date="2023-07-28T19:36:00Z">
              <w:r w:rsidRPr="004C673B">
                <w:rPr>
                  <w:rFonts w:ascii="Arial" w:hAnsi="Arial"/>
                  <w:sz w:val="18"/>
                  <w:szCs w:val="24"/>
                  <w:lang w:val="en-US" w:eastAsia="zh-TW"/>
                </w:rPr>
                <w:t xml:space="preserve">NOTE </w:t>
              </w:r>
            </w:ins>
            <w:ins w:id="513" w:author="OPPO-JQ" w:date="2023-09-22T09:43:00Z">
              <w:r w:rsidR="005D743D" w:rsidRPr="004C673B">
                <w:rPr>
                  <w:rFonts w:ascii="Arial" w:hAnsi="Arial"/>
                  <w:sz w:val="18"/>
                  <w:szCs w:val="24"/>
                  <w:lang w:val="en-US" w:eastAsia="zh-TW"/>
                </w:rPr>
                <w:t>2</w:t>
              </w:r>
            </w:ins>
            <w:ins w:id="514"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515" w:author="OPPO-JQ" w:date="2023-08-10T15:00:00Z">
              <w:r w:rsidR="00157FD9" w:rsidRPr="004C673B">
                <w:rPr>
                  <w:rFonts w:ascii="Arial" w:hAnsi="Arial"/>
                  <w:sz w:val="18"/>
                  <w:szCs w:val="24"/>
                  <w:lang w:val="en-US" w:eastAsia="zh-TW"/>
                </w:rPr>
                <w:t>Tx Diversity</w:t>
              </w:r>
            </w:ins>
            <w:ins w:id="516" w:author="OPPO-JQ" w:date="2023-07-28T19:36:00Z">
              <w:r w:rsidRPr="004C673B">
                <w:rPr>
                  <w:rFonts w:ascii="Arial" w:hAnsi="Arial"/>
                  <w:sz w:val="18"/>
                  <w:szCs w:val="24"/>
                  <w:lang w:val="en-US" w:eastAsia="zh-TW"/>
                </w:rPr>
                <w:t xml:space="preserve"> in TDD band.</w:t>
              </w:r>
            </w:ins>
          </w:p>
          <w:p w14:paraId="4BBCC5D4" w14:textId="2DE2A558" w:rsidR="00424EB2" w:rsidRPr="004C673B" w:rsidRDefault="00424EB2" w:rsidP="009C4D92">
            <w:pPr>
              <w:keepNext/>
              <w:keepLines/>
              <w:spacing w:after="0"/>
              <w:ind w:left="851" w:hanging="851"/>
              <w:rPr>
                <w:ins w:id="517" w:author="OPPO-JQ" w:date="2023-09-22T09:42:00Z"/>
                <w:rFonts w:ascii="Arial" w:hAnsi="Arial"/>
                <w:sz w:val="18"/>
                <w:szCs w:val="24"/>
                <w:lang w:val="en-US" w:eastAsia="zh-TW"/>
              </w:rPr>
            </w:pPr>
            <w:ins w:id="518" w:author="OPPO-JQ" w:date="2023-07-28T19:36:00Z">
              <w:r w:rsidRPr="004C673B">
                <w:rPr>
                  <w:rFonts w:ascii="Arial" w:hAnsi="Arial"/>
                  <w:sz w:val="18"/>
                  <w:szCs w:val="24"/>
                  <w:lang w:val="en-US" w:eastAsia="zh-TW"/>
                </w:rPr>
                <w:t xml:space="preserve">NOTE </w:t>
              </w:r>
            </w:ins>
            <w:ins w:id="519" w:author="OPPO-JQ" w:date="2023-09-22T09:43:00Z">
              <w:r w:rsidR="005D743D" w:rsidRPr="004C673B">
                <w:rPr>
                  <w:rFonts w:ascii="Arial" w:hAnsi="Arial"/>
                  <w:sz w:val="18"/>
                  <w:szCs w:val="24"/>
                  <w:lang w:val="en-US" w:eastAsia="zh-TW"/>
                </w:rPr>
                <w:t>3</w:t>
              </w:r>
            </w:ins>
            <w:ins w:id="520"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521" w:author="OPPO-JQ" w:date="2023-08-10T15:00:00Z">
              <w:r w:rsidR="00157FD9" w:rsidRPr="004C673B">
                <w:rPr>
                  <w:rFonts w:ascii="Arial" w:hAnsi="Arial"/>
                  <w:sz w:val="18"/>
                  <w:szCs w:val="24"/>
                  <w:lang w:val="en-US" w:eastAsia="zh-TW"/>
                </w:rPr>
                <w:t>Tx Diversity</w:t>
              </w:r>
            </w:ins>
            <w:ins w:id="522" w:author="OPPO-JQ" w:date="2023-07-28T19:36:00Z">
              <w:r w:rsidRPr="004C673B">
                <w:rPr>
                  <w:rFonts w:ascii="Arial" w:hAnsi="Arial"/>
                  <w:sz w:val="18"/>
                  <w:szCs w:val="24"/>
                  <w:lang w:val="en-US" w:eastAsia="zh-TW"/>
                </w:rPr>
                <w:t xml:space="preserve"> in TDD band.</w:t>
              </w:r>
            </w:ins>
          </w:p>
          <w:p w14:paraId="4CD0AE84" w14:textId="77777777" w:rsidR="005D743D" w:rsidRPr="004C673B" w:rsidRDefault="005D743D" w:rsidP="005D743D">
            <w:pPr>
              <w:keepNext/>
              <w:keepLines/>
              <w:spacing w:after="0"/>
              <w:ind w:left="851" w:hanging="851"/>
              <w:rPr>
                <w:ins w:id="523" w:author="OPPO-JQ" w:date="2023-09-25T10:25:00Z"/>
                <w:rFonts w:ascii="Arial" w:hAnsi="Arial"/>
                <w:sz w:val="18"/>
                <w:szCs w:val="24"/>
                <w:lang w:val="en-US" w:eastAsia="zh-TW"/>
              </w:rPr>
            </w:pPr>
            <w:ins w:id="524" w:author="OPPO-JQ" w:date="2023-09-22T09:42:00Z">
              <w:r w:rsidRPr="004C673B">
                <w:rPr>
                  <w:rFonts w:ascii="Arial" w:hAnsi="Arial"/>
                  <w:sz w:val="18"/>
                  <w:szCs w:val="24"/>
                  <w:lang w:val="en-US" w:eastAsia="zh-TW"/>
                </w:rPr>
                <w:t xml:space="preserve">NOTE </w:t>
              </w:r>
            </w:ins>
            <w:ins w:id="525" w:author="OPPO-JQ" w:date="2023-09-22T09:43:00Z">
              <w:r w:rsidRPr="004C673B">
                <w:rPr>
                  <w:rFonts w:ascii="Arial" w:hAnsi="Arial"/>
                  <w:sz w:val="18"/>
                  <w:szCs w:val="24"/>
                  <w:lang w:val="en-US" w:eastAsia="zh-TW"/>
                </w:rPr>
                <w:t>4</w:t>
              </w:r>
            </w:ins>
            <w:ins w:id="526"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D94B77" w:rsidRPr="004C673B" w:rsidRDefault="00D94B77" w:rsidP="005D743D">
            <w:pPr>
              <w:keepNext/>
              <w:keepLines/>
              <w:spacing w:after="0"/>
              <w:ind w:left="851" w:hanging="851"/>
              <w:rPr>
                <w:ins w:id="527" w:author="OPPO-JQ" w:date="2023-07-28T19:36:00Z"/>
                <w:rFonts w:ascii="Arial" w:eastAsia="PMingLiU" w:hAnsi="Arial"/>
                <w:sz w:val="18"/>
                <w:szCs w:val="24"/>
                <w:lang w:val="en-US" w:eastAsia="zh-TW"/>
              </w:rPr>
            </w:pPr>
            <w:ins w:id="528"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p>
        </w:tc>
      </w:tr>
    </w:tbl>
    <w:p w14:paraId="2C0F0582" w14:textId="1AE0AA57" w:rsidR="00424EB2" w:rsidRPr="004C673B" w:rsidRDefault="00424EB2" w:rsidP="00031FB0">
      <w:pPr>
        <w:rPr>
          <w:ins w:id="529" w:author="OPPO-JQ" w:date="2023-07-31T14:45:00Z"/>
          <w:rFonts w:eastAsia="PMingLiU"/>
          <w:lang w:eastAsia="zh-TW"/>
        </w:rPr>
      </w:pPr>
    </w:p>
    <w:p w14:paraId="163C1953" w14:textId="1D21275C" w:rsidR="003F365B" w:rsidRPr="004C673B" w:rsidRDefault="003F365B" w:rsidP="003F365B">
      <w:pPr>
        <w:rPr>
          <w:ins w:id="530" w:author="OPPO-JQ" w:date="2023-07-31T14:45:00Z"/>
        </w:rPr>
      </w:pPr>
      <w:ins w:id="531" w:author="OPPO-JQ" w:date="2023-07-31T14:45:00Z">
        <w:r w:rsidRPr="004C673B">
          <w:t>If a UE supports power class 2 for the band</w:t>
        </w:r>
        <w:r w:rsidRPr="004C673B">
          <w:rPr>
            <w:rFonts w:eastAsia="宋体" w:hint="eastAsia"/>
            <w:lang w:eastAsia="zh-CN"/>
          </w:rPr>
          <w:t xml:space="preserve"> combination listed in </w:t>
        </w:r>
        <w:r w:rsidRPr="004C673B">
          <w:t xml:space="preserve">Table </w:t>
        </w:r>
      </w:ins>
      <w:ins w:id="532" w:author="OPPO-JQ" w:date="2023-10-13T08:19:00Z">
        <w:r w:rsidR="00D878ED">
          <w:t>6.2L</w:t>
        </w:r>
      </w:ins>
      <w:ins w:id="533" w:author="OPPO-JQ" w:date="2023-07-31T14:45:00Z">
        <w:r w:rsidRPr="004C673B">
          <w:t>.3.1-1:</w:t>
        </w:r>
      </w:ins>
    </w:p>
    <w:p w14:paraId="1AA44F7C" w14:textId="77777777" w:rsidR="003F365B" w:rsidRPr="004C673B" w:rsidRDefault="003F365B" w:rsidP="003F365B">
      <w:pPr>
        <w:pStyle w:val="B1"/>
        <w:rPr>
          <w:ins w:id="534" w:author="OPPO-JQ" w:date="2023-07-31T14:45:00Z"/>
        </w:rPr>
      </w:pPr>
      <w:ins w:id="535" w:author="OPPO-JQ" w:date="2023-07-31T14:4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3F80D48" w14:textId="454E515E" w:rsidR="00864214" w:rsidRPr="004C673B" w:rsidRDefault="00864214" w:rsidP="00864214">
      <w:pPr>
        <w:pStyle w:val="B1"/>
        <w:rPr>
          <w:ins w:id="536" w:author="OPPO-JQ" w:date="2023-09-22T10:05:00Z"/>
        </w:rPr>
      </w:pPr>
      <w:ins w:id="537" w:author="OPPO-JQ" w:date="2023-09-22T10:0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ins>
      <w:ins w:id="538" w:author="OPPO-JQ" w:date="2023-10-13T08:19:00Z">
        <w:r w:rsidR="00D878ED">
          <w:t>6.2L</w:t>
        </w:r>
      </w:ins>
      <w:ins w:id="539" w:author="OPPO-JQ" w:date="2023-09-25T09:28:00Z">
        <w:r w:rsidR="00E14E1A" w:rsidRPr="004C673B">
          <w:t>.3.4</w:t>
        </w:r>
      </w:ins>
      <w:ins w:id="540" w:author="OPPO-JQ" w:date="2023-09-22T10:05:00Z">
        <w:r w:rsidRPr="004C673B">
          <w:t xml:space="preserve"> </w:t>
        </w:r>
        <w:r w:rsidRPr="004C673B">
          <w:rPr>
            <w:lang w:eastAsia="zh-CN"/>
          </w:rPr>
          <w:t>is 23dBm or lower</w:t>
        </w:r>
        <w:r w:rsidRPr="004C673B">
          <w:t>;</w:t>
        </w:r>
      </w:ins>
    </w:p>
    <w:p w14:paraId="459708F0" w14:textId="11D9EA00" w:rsidR="003F365B" w:rsidRPr="004C673B" w:rsidRDefault="003F365B" w:rsidP="003F365B">
      <w:pPr>
        <w:pStyle w:val="B2"/>
        <w:ind w:leftChars="300" w:left="1000" w:hangingChars="200" w:hanging="400"/>
        <w:rPr>
          <w:ins w:id="541" w:author="OPPO-JQ" w:date="2023-07-31T14:45:00Z"/>
          <w:lang w:eastAsia="zh-CN"/>
        </w:rPr>
      </w:pPr>
      <w:ins w:id="542" w:author="OPPO-JQ" w:date="2023-07-31T14:45:00Z">
        <w:r w:rsidRPr="004C673B">
          <w:t>–</w:t>
        </w:r>
        <w:r w:rsidRPr="004C673B">
          <w:tab/>
          <w:t xml:space="preserve">shall apply all requirements for the default power class and set the configured transmitted power as specified in clause </w:t>
        </w:r>
      </w:ins>
      <w:ins w:id="543" w:author="OPPO-JQ" w:date="2023-10-13T08:19:00Z">
        <w:r w:rsidR="00D878ED">
          <w:t>6.2L</w:t>
        </w:r>
      </w:ins>
      <w:ins w:id="544" w:author="OPPO-JQ" w:date="2023-07-31T14:45:00Z">
        <w:r w:rsidRPr="004C673B">
          <w:t>.3.4;</w:t>
        </w:r>
      </w:ins>
    </w:p>
    <w:p w14:paraId="4E3EAC96" w14:textId="77777777" w:rsidR="003F365B" w:rsidRPr="004C673B" w:rsidRDefault="003F365B" w:rsidP="003F365B">
      <w:pPr>
        <w:pStyle w:val="B1"/>
        <w:rPr>
          <w:ins w:id="545" w:author="OPPO-JQ" w:date="2023-07-31T14:45:00Z"/>
          <w:lang w:eastAsia="zh-CN"/>
        </w:rPr>
      </w:pPr>
      <w:ins w:id="546" w:author="OPPO-JQ" w:date="2023-07-31T14:45:00Z">
        <w:r w:rsidRPr="004C673B">
          <w:t>–</w:t>
        </w:r>
        <w:r w:rsidRPr="004C673B">
          <w:tab/>
        </w:r>
        <w:r w:rsidRPr="004C673B">
          <w:rPr>
            <w:rFonts w:hint="eastAsia"/>
            <w:lang w:eastAsia="zh-CN"/>
          </w:rPr>
          <w:t>else;</w:t>
        </w:r>
      </w:ins>
    </w:p>
    <w:p w14:paraId="556FE8AF" w14:textId="62046633" w:rsidR="003F365B" w:rsidRPr="004C673B" w:rsidRDefault="003F365B" w:rsidP="003F365B">
      <w:pPr>
        <w:pStyle w:val="B2"/>
        <w:ind w:leftChars="300" w:left="1000" w:hangingChars="200" w:hanging="400"/>
        <w:rPr>
          <w:ins w:id="547" w:author="OPPO-JQ" w:date="2023-07-31T14:45:00Z"/>
          <w:rFonts w:eastAsia="宋体"/>
          <w:lang w:eastAsia="zh-CN"/>
        </w:rPr>
      </w:pPr>
      <w:ins w:id="548" w:author="OPPO-JQ" w:date="2023-07-31T14:45:00Z">
        <w:r w:rsidRPr="004C673B">
          <w:t>–</w:t>
        </w:r>
        <w:r w:rsidRPr="004C673B">
          <w:tab/>
          <w:t xml:space="preserve">shall apply all requirements for the power class 2 and set the configured transmitted power as specified in clause </w:t>
        </w:r>
      </w:ins>
      <w:ins w:id="549" w:author="OPPO-JQ" w:date="2023-10-13T08:19:00Z">
        <w:r w:rsidR="00D878ED">
          <w:t>6.2L</w:t>
        </w:r>
      </w:ins>
      <w:ins w:id="550"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13E5485" w14:textId="2337EF66" w:rsidR="003F365B" w:rsidRPr="004C673B" w:rsidRDefault="003F365B" w:rsidP="003F365B">
      <w:pPr>
        <w:rPr>
          <w:ins w:id="551" w:author="OPPO-JQ" w:date="2023-07-31T14:45:00Z"/>
          <w:lang w:eastAsia="zh-CN"/>
        </w:rPr>
      </w:pPr>
      <w:ins w:id="552"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553" w:author="OPPO-JQ" w:date="2023-08-10T11:40:00Z">
        <w:r w:rsidR="00C819AA" w:rsidRPr="004C673B">
          <w:rPr>
            <w:rFonts w:eastAsia="宋体"/>
            <w:sz w:val="21"/>
            <w:szCs w:val="21"/>
            <w:lang w:eastAsia="zh-CN"/>
          </w:rPr>
          <w:t>0.5</w:t>
        </w:r>
        <w:r w:rsidR="00C819AA" w:rsidRPr="004C673B">
          <w:rPr>
            <w:rFonts w:eastAsia="宋体"/>
            <w:iCs/>
            <w:sz w:val="21"/>
            <w:szCs w:val="21"/>
            <w:lang w:eastAsia="zh-CN"/>
          </w:rPr>
          <w:t>*</w:t>
        </w:r>
      </w:ins>
      <w:ins w:id="554"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F3D4F15" w14:textId="77777777" w:rsidR="003F365B" w:rsidRPr="004C673B" w:rsidRDefault="003F365B" w:rsidP="003F365B">
      <w:pPr>
        <w:pStyle w:val="B1"/>
        <w:rPr>
          <w:ins w:id="555" w:author="OPPO-JQ" w:date="2023-07-31T14:45:00Z"/>
        </w:rPr>
      </w:pPr>
      <w:ins w:id="556" w:author="OPPO-JQ" w:date="2023-07-31T14:4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3E0F8729" w14:textId="77777777" w:rsidR="003F365B" w:rsidRPr="004C673B" w:rsidRDefault="003F365B" w:rsidP="003F365B">
      <w:pPr>
        <w:pStyle w:val="B2"/>
        <w:rPr>
          <w:ins w:id="557" w:author="OPPO-JQ" w:date="2023-07-31T14:45:00Z"/>
        </w:rPr>
      </w:pPr>
      <w:ins w:id="558"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74C10203" w14:textId="77777777" w:rsidR="003F365B" w:rsidRPr="004C673B" w:rsidRDefault="003F365B" w:rsidP="003F365B">
      <w:pPr>
        <w:pStyle w:val="B1"/>
        <w:rPr>
          <w:ins w:id="559" w:author="OPPO-JQ" w:date="2023-07-31T14:45:00Z"/>
        </w:rPr>
      </w:pPr>
      <w:ins w:id="560" w:author="OPPO-JQ" w:date="2023-07-31T14:45:00Z">
        <w:r w:rsidRPr="004C673B">
          <w:t>–</w:t>
        </w:r>
        <w:r w:rsidRPr="004C673B">
          <w:tab/>
        </w:r>
        <w:r w:rsidRPr="004C673B">
          <w:rPr>
            <w:rFonts w:hint="eastAsia"/>
            <w:lang w:eastAsia="zh-CN"/>
          </w:rPr>
          <w:t>else if the band is configured with power class 3;</w:t>
        </w:r>
      </w:ins>
    </w:p>
    <w:p w14:paraId="2B77304A" w14:textId="77777777" w:rsidR="003F365B" w:rsidRPr="004C673B" w:rsidRDefault="003F365B" w:rsidP="003F365B">
      <w:pPr>
        <w:pStyle w:val="B2"/>
        <w:rPr>
          <w:ins w:id="561" w:author="OPPO-JQ" w:date="2023-07-31T14:45:00Z"/>
        </w:rPr>
      </w:pPr>
      <w:ins w:id="562" w:author="OPPO-JQ" w:date="2023-07-31T14:45: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168462D3" w14:textId="77777777" w:rsidR="003F365B" w:rsidRPr="004C673B" w:rsidRDefault="003F365B" w:rsidP="003F365B">
      <w:pPr>
        <w:spacing w:after="0"/>
        <w:rPr>
          <w:ins w:id="563" w:author="OPPO-JQ" w:date="2023-07-31T14:45:00Z"/>
          <w:rFonts w:eastAsia="PMingLiU"/>
          <w:sz w:val="24"/>
          <w:szCs w:val="24"/>
          <w:lang w:eastAsia="zh-TW"/>
        </w:rPr>
      </w:pPr>
    </w:p>
    <w:p w14:paraId="6FCFE741" w14:textId="6142172B" w:rsidR="003F365B" w:rsidRPr="004C673B" w:rsidRDefault="003F365B" w:rsidP="003F365B">
      <w:pPr>
        <w:rPr>
          <w:ins w:id="564" w:author="OPPO-JQ" w:date="2023-07-31T14:45:00Z"/>
        </w:rPr>
      </w:pPr>
      <w:ins w:id="565" w:author="OPPO-JQ" w:date="2023-07-31T14:45:00Z">
        <w:r w:rsidRPr="004C673B">
          <w:t>If a UE supports power class 1.5 for the band</w:t>
        </w:r>
        <w:r w:rsidRPr="004C673B">
          <w:rPr>
            <w:rFonts w:eastAsia="宋体" w:hint="eastAsia"/>
            <w:lang w:eastAsia="zh-CN"/>
          </w:rPr>
          <w:t xml:space="preserve"> combination listed in </w:t>
        </w:r>
        <w:r w:rsidRPr="004C673B">
          <w:t xml:space="preserve">Table </w:t>
        </w:r>
      </w:ins>
      <w:ins w:id="566" w:author="OPPO-JQ" w:date="2023-10-13T08:19:00Z">
        <w:r w:rsidR="00D878ED">
          <w:t>6.2L</w:t>
        </w:r>
      </w:ins>
      <w:ins w:id="567" w:author="OPPO-JQ" w:date="2023-07-31T14:45:00Z">
        <w:r w:rsidRPr="004C673B">
          <w:t>.3.1-1:</w:t>
        </w:r>
      </w:ins>
    </w:p>
    <w:p w14:paraId="15E7A812" w14:textId="77777777" w:rsidR="003F365B" w:rsidRPr="004C673B" w:rsidRDefault="003F365B" w:rsidP="003F365B">
      <w:pPr>
        <w:pStyle w:val="B1"/>
        <w:rPr>
          <w:ins w:id="568" w:author="OPPO-JQ" w:date="2023-07-31T14:45:00Z"/>
        </w:rPr>
      </w:pPr>
      <w:ins w:id="569" w:author="OPPO-JQ" w:date="2023-07-31T14:45:00Z">
        <w:r w:rsidRPr="004C673B">
          <w:t>–</w:t>
        </w:r>
        <w:r w:rsidRPr="004C673B">
          <w:tab/>
          <w:t xml:space="preserve">if the field of UE capability </w:t>
        </w:r>
        <w:r w:rsidRPr="004C673B">
          <w:rPr>
            <w:i/>
          </w:rPr>
          <w:t>maxUplinkDutyCycle-interBandCA-PC2</w:t>
        </w:r>
        <w:r w:rsidRPr="004C673B">
          <w:t xml:space="preserve"> is present and </w:t>
        </w:r>
      </w:ins>
    </w:p>
    <w:p w14:paraId="73276CF7" w14:textId="77777777" w:rsidR="003F365B" w:rsidRPr="004C673B" w:rsidRDefault="003F365B" w:rsidP="003F365B">
      <w:pPr>
        <w:pStyle w:val="B2"/>
        <w:ind w:leftChars="283" w:left="850"/>
        <w:rPr>
          <w:ins w:id="570" w:author="OPPO-JQ" w:date="2023-07-31T14:45:00Z"/>
        </w:rPr>
      </w:pPr>
      <w:ins w:id="571" w:author="OPPO-JQ" w:date="2023-07-31T14:4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4A8C22EF" w14:textId="23B699C7" w:rsidR="003F365B" w:rsidRPr="004C673B" w:rsidRDefault="003F365B" w:rsidP="003F365B">
      <w:pPr>
        <w:pStyle w:val="B2"/>
        <w:ind w:leftChars="283" w:left="850"/>
        <w:rPr>
          <w:ins w:id="572" w:author="OPPO-JQ" w:date="2023-07-31T14:45:00Z"/>
        </w:rPr>
      </w:pPr>
      <w:ins w:id="573" w:author="OPPO-JQ" w:date="2023-07-31T14:45:00Z">
        <w:r w:rsidRPr="004C673B">
          <w:t>–</w:t>
        </w:r>
        <w:r w:rsidRPr="004C673B">
          <w:tab/>
        </w:r>
      </w:ins>
      <w:ins w:id="574" w:author="OPPO-JQ" w:date="2023-09-25T09:29:00Z">
        <w:r w:rsidR="00E14E1A" w:rsidRPr="004C673B">
          <w:t>if</w:t>
        </w:r>
        <w:r w:rsidR="00E14E1A" w:rsidRPr="004C673B">
          <w:rPr>
            <w:lang w:eastAsia="zh-CN"/>
          </w:rPr>
          <w:t xml:space="preserve"> </w:t>
        </w:r>
        <w:r w:rsidR="00E14E1A" w:rsidRPr="004C673B">
          <w:rPr>
            <w:rFonts w:cs="Vrinda"/>
            <w:lang w:bidi="bn-IN"/>
          </w:rPr>
          <w:t>10log</w:t>
        </w:r>
        <w:r w:rsidR="00E14E1A" w:rsidRPr="004C673B">
          <w:rPr>
            <w:rFonts w:cs="Vrinda"/>
            <w:vertAlign w:val="subscript"/>
            <w:lang w:bidi="bn-IN"/>
          </w:rPr>
          <w:t>10</w:t>
        </w:r>
        <w:r w:rsidR="00E14E1A" w:rsidRPr="004C673B">
          <w:rPr>
            <w:rFonts w:cs="Vrinda"/>
            <w:lang w:bidi="bn-IN"/>
          </w:rPr>
          <w:t xml:space="preserve"> </w:t>
        </w:r>
        <w:r w:rsidR="00E14E1A" w:rsidRPr="004C673B">
          <w:t xml:space="preserve">∑ </w:t>
        </w:r>
        <w:proofErr w:type="spellStart"/>
        <w:proofErr w:type="gramStart"/>
        <w:r w:rsidR="00E14E1A" w:rsidRPr="004C673B">
          <w:rPr>
            <w:rFonts w:cs="Vrinda"/>
            <w:lang w:bidi="bn-IN"/>
          </w:rPr>
          <w:t>p</w:t>
        </w:r>
        <w:r w:rsidR="00E14E1A" w:rsidRPr="004C673B">
          <w:rPr>
            <w:rFonts w:cs="Vrinda"/>
            <w:vertAlign w:val="subscript"/>
            <w:lang w:bidi="bn-IN"/>
          </w:rPr>
          <w:t>EMAX,c</w:t>
        </w:r>
        <w:proofErr w:type="spellEnd"/>
        <w:proofErr w:type="gramEnd"/>
        <w:r w:rsidR="00E14E1A" w:rsidRPr="004C673B">
          <w:rPr>
            <w:lang w:eastAsia="zh-CN"/>
          </w:rPr>
          <w:t xml:space="preserve"> or </w:t>
        </w:r>
        <w:r w:rsidR="00E14E1A" w:rsidRPr="004C673B">
          <w:rPr>
            <w:lang w:bidi="bn-IN"/>
          </w:rPr>
          <w:t>P</w:t>
        </w:r>
        <w:r w:rsidR="00E14E1A" w:rsidRPr="004C673B">
          <w:rPr>
            <w:vertAlign w:val="subscript"/>
            <w:lang w:bidi="bn-IN"/>
          </w:rPr>
          <w:t>EMAX,CA</w:t>
        </w:r>
        <w:r w:rsidR="00E14E1A" w:rsidRPr="004C673B">
          <w:rPr>
            <w:lang w:eastAsia="zh-CN"/>
          </w:rPr>
          <w:t xml:space="preserve"> which </w:t>
        </w:r>
        <w:r w:rsidR="00E14E1A" w:rsidRPr="004C673B">
          <w:t xml:space="preserve">defined in clause </w:t>
        </w:r>
      </w:ins>
      <w:ins w:id="575" w:author="OPPO-JQ" w:date="2023-10-13T08:19:00Z">
        <w:r w:rsidR="00D878ED">
          <w:t>6.2L</w:t>
        </w:r>
      </w:ins>
      <w:ins w:id="576" w:author="OPPO-JQ" w:date="2023-09-25T09:29:00Z">
        <w:r w:rsidR="00E14E1A" w:rsidRPr="004C673B">
          <w:t xml:space="preserve">.3.4 </w:t>
        </w:r>
        <w:r w:rsidR="00E14E1A" w:rsidRPr="004C673B">
          <w:rPr>
            <w:lang w:eastAsia="zh-CN"/>
          </w:rPr>
          <w:t>is 23dBm or lower</w:t>
        </w:r>
        <w:r w:rsidR="00E14E1A" w:rsidRPr="004C673B">
          <w:t>;</w:t>
        </w:r>
      </w:ins>
    </w:p>
    <w:p w14:paraId="7D25178B" w14:textId="7D9BED95" w:rsidR="003F365B" w:rsidRPr="004C673B" w:rsidRDefault="003F365B" w:rsidP="003F365B">
      <w:pPr>
        <w:pStyle w:val="B2"/>
        <w:ind w:leftChars="400" w:left="1200" w:hangingChars="200" w:hanging="400"/>
        <w:rPr>
          <w:ins w:id="577" w:author="OPPO-JQ" w:date="2023-07-31T14:45:00Z"/>
        </w:rPr>
      </w:pPr>
      <w:ins w:id="578" w:author="OPPO-JQ" w:date="2023-07-31T14:45:00Z">
        <w:r w:rsidRPr="004C673B">
          <w:t>–</w:t>
        </w:r>
        <w:r w:rsidRPr="004C673B">
          <w:tab/>
          <w:t xml:space="preserve">shall apply all requirements for the default power class and set the configured transmitted power as specified in clause </w:t>
        </w:r>
      </w:ins>
      <w:ins w:id="579" w:author="OPPO-JQ" w:date="2023-10-13T08:19:00Z">
        <w:r w:rsidR="00D878ED">
          <w:t>6.2L</w:t>
        </w:r>
      </w:ins>
      <w:ins w:id="580" w:author="OPPO-JQ" w:date="2023-07-31T14:45:00Z">
        <w:r w:rsidRPr="004C673B">
          <w:t>.3.4;</w:t>
        </w:r>
      </w:ins>
    </w:p>
    <w:p w14:paraId="13051ED8" w14:textId="5BB3B97C" w:rsidR="003F365B" w:rsidRPr="004C673B" w:rsidRDefault="003F365B" w:rsidP="003F365B">
      <w:pPr>
        <w:pStyle w:val="B2"/>
        <w:rPr>
          <w:ins w:id="581" w:author="OPPO-JQ" w:date="2023-07-31T14:45:00Z"/>
        </w:rPr>
      </w:pPr>
      <w:ins w:id="582" w:author="OPPO-JQ" w:date="2023-07-31T14:45:00Z">
        <w:r w:rsidRPr="004C673B">
          <w:t>–</w:t>
        </w:r>
        <w:r w:rsidRPr="004C673B">
          <w:tab/>
          <w:t>if the average percentage of uplink symbols transmitted in a certain evaluation period is larger than 0.5</w:t>
        </w:r>
      </w:ins>
      <w:ins w:id="583" w:author="OPPO-JQ" w:date="2023-08-10T11:41:00Z">
        <w:r w:rsidR="005F287B" w:rsidRPr="004C673B">
          <w:t>*</w:t>
        </w:r>
      </w:ins>
      <w:ins w:id="584" w:author="OPPO-JQ" w:date="2023-07-31T14:45:00Z">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467CF4F3" w14:textId="42EA68F0" w:rsidR="003F365B" w:rsidRPr="004C673B" w:rsidRDefault="003F365B" w:rsidP="003F365B">
      <w:pPr>
        <w:pStyle w:val="B2"/>
        <w:ind w:leftChars="283" w:left="850"/>
        <w:rPr>
          <w:ins w:id="585" w:author="OPPO-JQ" w:date="2023-07-31T14:45:00Z"/>
        </w:rPr>
      </w:pPr>
      <w:ins w:id="586" w:author="OPPO-JQ" w:date="2023-07-31T14:45:00Z">
        <w:r w:rsidRPr="004C673B">
          <w:lastRenderedPageBreak/>
          <w:t>–</w:t>
        </w:r>
        <w:r w:rsidRPr="004C673B">
          <w:tab/>
        </w:r>
      </w:ins>
      <w:ins w:id="587" w:author="OPPO-JQ" w:date="2023-09-25T09:29:00Z">
        <w:r w:rsidR="00145BAE" w:rsidRPr="004C673B">
          <w:t>if</w:t>
        </w:r>
        <w:r w:rsidR="00145BAE" w:rsidRPr="004C673B">
          <w:rPr>
            <w:lang w:eastAsia="zh-CN"/>
          </w:rPr>
          <w:t xml:space="preserve"> </w:t>
        </w:r>
        <w:r w:rsidR="00145BAE" w:rsidRPr="004C673B">
          <w:rPr>
            <w:rFonts w:cs="Vrinda"/>
            <w:lang w:bidi="bn-IN"/>
          </w:rPr>
          <w:t>10log</w:t>
        </w:r>
        <w:r w:rsidR="00145BAE" w:rsidRPr="004C673B">
          <w:rPr>
            <w:rFonts w:cs="Vrinda"/>
            <w:vertAlign w:val="subscript"/>
            <w:lang w:bidi="bn-IN"/>
          </w:rPr>
          <w:t>10</w:t>
        </w:r>
        <w:r w:rsidR="00145BAE" w:rsidRPr="004C673B">
          <w:rPr>
            <w:rFonts w:cs="Vrinda"/>
            <w:lang w:bidi="bn-IN"/>
          </w:rPr>
          <w:t xml:space="preserve"> </w:t>
        </w:r>
        <w:r w:rsidR="00145BAE" w:rsidRPr="004C673B">
          <w:t xml:space="preserve">∑ </w:t>
        </w:r>
        <w:proofErr w:type="spellStart"/>
        <w:proofErr w:type="gramStart"/>
        <w:r w:rsidR="00145BAE" w:rsidRPr="004C673B">
          <w:rPr>
            <w:rFonts w:cs="Vrinda"/>
            <w:lang w:bidi="bn-IN"/>
          </w:rPr>
          <w:t>p</w:t>
        </w:r>
        <w:r w:rsidR="00145BAE" w:rsidRPr="004C673B">
          <w:rPr>
            <w:rFonts w:cs="Vrinda"/>
            <w:vertAlign w:val="subscript"/>
            <w:lang w:bidi="bn-IN"/>
          </w:rPr>
          <w:t>EMAX,c</w:t>
        </w:r>
        <w:proofErr w:type="spellEnd"/>
        <w:proofErr w:type="gramEnd"/>
        <w:r w:rsidR="00145BAE" w:rsidRPr="004C673B">
          <w:rPr>
            <w:lang w:eastAsia="zh-CN"/>
          </w:rPr>
          <w:t xml:space="preserve"> or </w:t>
        </w:r>
        <w:r w:rsidR="00145BAE" w:rsidRPr="004C673B">
          <w:rPr>
            <w:lang w:bidi="bn-IN"/>
          </w:rPr>
          <w:t>P</w:t>
        </w:r>
        <w:r w:rsidR="00145BAE" w:rsidRPr="004C673B">
          <w:rPr>
            <w:vertAlign w:val="subscript"/>
            <w:lang w:bidi="bn-IN"/>
          </w:rPr>
          <w:t>EMAX,CA</w:t>
        </w:r>
        <w:r w:rsidR="00145BAE" w:rsidRPr="004C673B">
          <w:rPr>
            <w:lang w:eastAsia="zh-CN"/>
          </w:rPr>
          <w:t xml:space="preserve"> which </w:t>
        </w:r>
        <w:r w:rsidR="00145BAE" w:rsidRPr="004C673B">
          <w:t xml:space="preserve">defined in clause </w:t>
        </w:r>
      </w:ins>
      <w:ins w:id="588" w:author="OPPO-JQ" w:date="2023-10-13T08:19:00Z">
        <w:r w:rsidR="00D878ED">
          <w:t>6.2L</w:t>
        </w:r>
      </w:ins>
      <w:ins w:id="589" w:author="OPPO-JQ" w:date="2023-09-25T09:29:00Z">
        <w:r w:rsidR="00145BAE" w:rsidRPr="004C673B">
          <w:t xml:space="preserve">.3.4 </w:t>
        </w:r>
        <w:r w:rsidR="00145BAE" w:rsidRPr="004C673B">
          <w:rPr>
            <w:lang w:eastAsia="zh-CN"/>
          </w:rPr>
          <w:t xml:space="preserve">is </w:t>
        </w:r>
      </w:ins>
      <w:ins w:id="590" w:author="OPPO-JQ" w:date="2023-09-25T16:35:00Z">
        <w:r w:rsidR="00D75488">
          <w:rPr>
            <w:lang w:eastAsia="zh-CN"/>
          </w:rPr>
          <w:t xml:space="preserve">between </w:t>
        </w:r>
      </w:ins>
      <w:ins w:id="591" w:author="OPPO-JQ" w:date="2023-09-25T09:29:00Z">
        <w:r w:rsidR="00145BAE" w:rsidRPr="004C673B">
          <w:rPr>
            <w:lang w:eastAsia="zh-CN"/>
          </w:rPr>
          <w:t xml:space="preserve">23dBm </w:t>
        </w:r>
      </w:ins>
      <w:ins w:id="592" w:author="OPPO-JQ" w:date="2023-09-25T16:35:00Z">
        <w:r w:rsidR="00D75488">
          <w:rPr>
            <w:lang w:eastAsia="zh-CN"/>
          </w:rPr>
          <w:t>and 26dBm</w:t>
        </w:r>
      </w:ins>
      <w:ins w:id="593" w:author="OPPO-JQ" w:date="2023-09-25T09:29:00Z">
        <w:r w:rsidR="00145BAE" w:rsidRPr="004C673B">
          <w:t>;</w:t>
        </w:r>
      </w:ins>
    </w:p>
    <w:p w14:paraId="42CDD5C2" w14:textId="6CC12EAA" w:rsidR="003F365B" w:rsidRPr="004C673B" w:rsidRDefault="003F365B" w:rsidP="003F365B">
      <w:pPr>
        <w:pStyle w:val="B2"/>
        <w:ind w:leftChars="400" w:left="1200" w:hangingChars="200" w:hanging="400"/>
        <w:rPr>
          <w:ins w:id="594" w:author="OPPO-JQ" w:date="2023-07-31T14:45:00Z"/>
        </w:rPr>
      </w:pPr>
      <w:ins w:id="595" w:author="OPPO-JQ" w:date="2023-07-31T14:45:00Z">
        <w:r w:rsidRPr="004C673B">
          <w:t>–</w:t>
        </w:r>
        <w:r w:rsidRPr="004C673B">
          <w:tab/>
          <w:t xml:space="preserve">shall apply all requirements for the power class 2 and set the configured transmitted power as specified in clause </w:t>
        </w:r>
      </w:ins>
      <w:ins w:id="596" w:author="OPPO-JQ" w:date="2023-10-13T08:19:00Z">
        <w:r w:rsidR="00D878ED">
          <w:t>6.2L</w:t>
        </w:r>
      </w:ins>
      <w:ins w:id="597" w:author="OPPO-JQ" w:date="2023-07-31T14:45:00Z">
        <w:r w:rsidRPr="004C673B">
          <w:t>.3.4;</w:t>
        </w:r>
      </w:ins>
    </w:p>
    <w:p w14:paraId="6D8E5841" w14:textId="77777777" w:rsidR="003F365B" w:rsidRPr="004C673B" w:rsidRDefault="003F365B" w:rsidP="003F365B">
      <w:pPr>
        <w:pStyle w:val="B1"/>
        <w:rPr>
          <w:ins w:id="598" w:author="OPPO-JQ" w:date="2023-07-31T14:45:00Z"/>
          <w:lang w:eastAsia="zh-CN"/>
        </w:rPr>
      </w:pPr>
      <w:ins w:id="599" w:author="OPPO-JQ" w:date="2023-07-31T14:45:00Z">
        <w:r w:rsidRPr="004C673B">
          <w:t>–</w:t>
        </w:r>
        <w:r w:rsidRPr="004C673B">
          <w:tab/>
        </w:r>
        <w:r w:rsidRPr="004C673B">
          <w:rPr>
            <w:rFonts w:hint="eastAsia"/>
            <w:lang w:eastAsia="zh-CN"/>
          </w:rPr>
          <w:t>else;</w:t>
        </w:r>
      </w:ins>
    </w:p>
    <w:p w14:paraId="08DC9B38" w14:textId="51D42752" w:rsidR="003F365B" w:rsidRPr="004C673B" w:rsidRDefault="003F365B" w:rsidP="003F365B">
      <w:pPr>
        <w:pStyle w:val="B2"/>
        <w:ind w:leftChars="300" w:left="1000" w:hangingChars="200" w:hanging="400"/>
        <w:rPr>
          <w:ins w:id="600" w:author="OPPO-JQ" w:date="2023-07-31T14:45:00Z"/>
          <w:rFonts w:eastAsia="宋体"/>
          <w:lang w:eastAsia="zh-CN"/>
        </w:rPr>
      </w:pPr>
      <w:ins w:id="601" w:author="OPPO-JQ" w:date="2023-07-31T14:45:00Z">
        <w:r w:rsidRPr="004C673B">
          <w:t>–</w:t>
        </w:r>
        <w:r w:rsidRPr="004C673B">
          <w:tab/>
          <w:t xml:space="preserve">shall apply all requirements for the power class 1.5 and set the configured transmitted power as specified in clause </w:t>
        </w:r>
      </w:ins>
      <w:ins w:id="602" w:author="OPPO-JQ" w:date="2023-10-13T08:19:00Z">
        <w:r w:rsidR="00D878ED">
          <w:t>6.2L</w:t>
        </w:r>
      </w:ins>
      <w:ins w:id="603"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23B7283" w14:textId="4755ED21" w:rsidR="003F365B" w:rsidRPr="004C673B" w:rsidRDefault="003F365B" w:rsidP="003F365B">
      <w:pPr>
        <w:rPr>
          <w:ins w:id="604" w:author="OPPO-JQ" w:date="2023-07-31T14:45:00Z"/>
          <w:lang w:eastAsia="zh-CN"/>
        </w:rPr>
      </w:pPr>
      <w:ins w:id="605"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06" w:author="OPPO-JQ" w:date="2023-08-10T11:41:00Z">
        <w:r w:rsidR="00C819AA" w:rsidRPr="004C673B">
          <w:rPr>
            <w:rFonts w:eastAsia="宋体"/>
            <w:sz w:val="21"/>
            <w:szCs w:val="21"/>
            <w:lang w:eastAsia="zh-CN"/>
          </w:rPr>
          <w:t>0.5</w:t>
        </w:r>
        <w:r w:rsidR="00C819AA" w:rsidRPr="004C673B">
          <w:rPr>
            <w:rFonts w:eastAsia="宋体"/>
            <w:iCs/>
            <w:sz w:val="21"/>
            <w:szCs w:val="21"/>
            <w:lang w:eastAsia="zh-CN"/>
          </w:rPr>
          <w:t>*</w:t>
        </w:r>
      </w:ins>
      <w:ins w:id="607"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proofErr w:type="gram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proofErr w:type="gram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proofErr w:type="gram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r w:rsidRPr="004C673B">
          <w:t>0.5</w:t>
        </w:r>
      </w:ins>
      <w:ins w:id="608" w:author="OPPO-JQ" w:date="2023-08-10T11:41:00Z">
        <w:r w:rsidR="005F287B" w:rsidRPr="004C673B">
          <w:rPr>
            <w:rFonts w:eastAsia="宋体"/>
            <w:iCs/>
            <w:sz w:val="21"/>
            <w:szCs w:val="21"/>
            <w:lang w:eastAsia="zh-CN"/>
          </w:rPr>
          <w:t>*</w:t>
        </w:r>
      </w:ins>
      <w:ins w:id="609" w:author="OPPO-JQ" w:date="2023-07-31T14:45:00Z">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DA4C3CA" w14:textId="77777777" w:rsidR="003F365B" w:rsidRPr="004C673B" w:rsidRDefault="003F365B" w:rsidP="003F365B">
      <w:pPr>
        <w:pStyle w:val="B1"/>
        <w:rPr>
          <w:ins w:id="610" w:author="OPPO-JQ" w:date="2023-07-31T14:45:00Z"/>
        </w:rPr>
      </w:pPr>
      <w:ins w:id="611" w:author="OPPO-JQ" w:date="2023-07-31T14:4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04F7D8B4" w14:textId="5AA6FEB5" w:rsidR="003F365B" w:rsidRPr="004C673B" w:rsidRDefault="003F365B" w:rsidP="003F365B">
      <w:pPr>
        <w:pStyle w:val="B2"/>
        <w:rPr>
          <w:ins w:id="612" w:author="OPPO-JQ" w:date="2023-07-31T14:45:00Z"/>
        </w:rPr>
      </w:pPr>
      <w:ins w:id="613" w:author="OPPO-JQ" w:date="2023-07-31T14:45:00Z">
        <w:r w:rsidRPr="004C673B">
          <w:t>–</w:t>
        </w:r>
        <w:r w:rsidRPr="004C673B">
          <w:tab/>
          <w:t>if</w:t>
        </w:r>
        <w:r w:rsidRPr="004C673B">
          <w:rPr>
            <w:rFonts w:hint="eastAsia"/>
          </w:rPr>
          <w:t xml:space="preserve"> the corresponding UE capability</w:t>
        </w:r>
        <w:r w:rsidRPr="004C673B">
          <w:t xml:space="preserve"> 0.5</w:t>
        </w:r>
      </w:ins>
      <w:ins w:id="614" w:author="OPPO-JQ" w:date="2023-08-10T11:41:00Z">
        <w:r w:rsidR="005F287B" w:rsidRPr="004C673B">
          <w:rPr>
            <w:rFonts w:eastAsia="宋体"/>
            <w:iCs/>
            <w:sz w:val="21"/>
            <w:szCs w:val="21"/>
            <w:lang w:eastAsia="zh-CN"/>
          </w:rPr>
          <w:t>*</w:t>
        </w:r>
      </w:ins>
      <w:ins w:id="615" w:author="OPPO-JQ" w:date="2023-07-31T14:45: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33412D56" w14:textId="77777777" w:rsidR="003F365B" w:rsidRPr="004C673B" w:rsidRDefault="003F365B" w:rsidP="003F365B">
      <w:pPr>
        <w:pStyle w:val="B2"/>
        <w:ind w:leftChars="483" w:left="1250"/>
        <w:rPr>
          <w:ins w:id="616" w:author="OPPO-JQ" w:date="2023-07-31T14:45:00Z"/>
        </w:rPr>
      </w:pPr>
      <w:ins w:id="617"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55522E42" w14:textId="77777777" w:rsidR="002D6E6D" w:rsidRPr="004C673B" w:rsidRDefault="002D6E6D" w:rsidP="002D6E6D">
      <w:pPr>
        <w:pStyle w:val="B2"/>
        <w:rPr>
          <w:ins w:id="618" w:author="OPPO-JQ" w:date="2023-08-10T12:08:00Z"/>
        </w:rPr>
      </w:pPr>
      <w:ins w:id="619" w:author="OPPO-JQ" w:date="2023-08-10T12:08: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rFonts w:eastAsia="宋体"/>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4CC57803" w14:textId="77777777" w:rsidR="002D6E6D" w:rsidRPr="004C673B" w:rsidRDefault="002D6E6D" w:rsidP="002D6E6D">
      <w:pPr>
        <w:pStyle w:val="B2"/>
        <w:ind w:leftChars="483" w:left="1250"/>
        <w:rPr>
          <w:ins w:id="620" w:author="OPPO-JQ" w:date="2023-08-10T12:08:00Z"/>
        </w:rPr>
      </w:pPr>
      <w:ins w:id="621" w:author="OPPO-JQ" w:date="2023-08-10T12:08: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74FBB4" w14:textId="3F2937C6" w:rsidR="003F365B" w:rsidRPr="004C673B" w:rsidRDefault="003F365B" w:rsidP="003F365B">
      <w:pPr>
        <w:pStyle w:val="B2"/>
        <w:rPr>
          <w:ins w:id="622" w:author="OPPO-JQ" w:date="2023-07-31T14:45:00Z"/>
        </w:rPr>
      </w:pPr>
      <w:ins w:id="623" w:author="OPPO-JQ" w:date="2023-07-31T14:45:00Z">
        <w:r w:rsidRPr="004C673B">
          <w:t>–</w:t>
        </w:r>
        <w:r w:rsidRPr="004C673B">
          <w:tab/>
          <w:t>else</w:t>
        </w:r>
      </w:ins>
    </w:p>
    <w:p w14:paraId="30E922D3" w14:textId="77777777" w:rsidR="003F365B" w:rsidRPr="004C673B" w:rsidRDefault="003F365B" w:rsidP="003F365B">
      <w:pPr>
        <w:pStyle w:val="B2"/>
        <w:ind w:leftChars="483" w:left="1250"/>
        <w:rPr>
          <w:ins w:id="624" w:author="OPPO-JQ" w:date="2023-07-31T14:45:00Z"/>
        </w:rPr>
      </w:pPr>
      <w:ins w:id="625" w:author="OPPO-JQ" w:date="2023-07-31T14:45:00Z">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09C5A6F6" w14:textId="77777777" w:rsidR="003F365B" w:rsidRPr="004C673B" w:rsidRDefault="003F365B" w:rsidP="003F365B">
      <w:pPr>
        <w:pStyle w:val="B1"/>
        <w:rPr>
          <w:ins w:id="626" w:author="OPPO-JQ" w:date="2023-07-31T14:45:00Z"/>
        </w:rPr>
      </w:pPr>
      <w:ins w:id="627" w:author="OPPO-JQ" w:date="2023-07-31T14:45:00Z">
        <w:r w:rsidRPr="004C673B">
          <w:t>–</w:t>
        </w:r>
        <w:r w:rsidRPr="004C673B">
          <w:tab/>
        </w:r>
        <w:r w:rsidRPr="004C673B">
          <w:rPr>
            <w:rFonts w:hint="eastAsia"/>
            <w:lang w:eastAsia="zh-CN"/>
          </w:rPr>
          <w:t>if the band is configured with power class 3;</w:t>
        </w:r>
      </w:ins>
    </w:p>
    <w:p w14:paraId="7EA2D373" w14:textId="77777777" w:rsidR="003F365B" w:rsidRPr="004C673B" w:rsidRDefault="003F365B" w:rsidP="003F365B">
      <w:pPr>
        <w:pStyle w:val="B2"/>
        <w:rPr>
          <w:ins w:id="628" w:author="OPPO-JQ" w:date="2023-07-31T14:45:00Z"/>
        </w:rPr>
      </w:pPr>
      <w:ins w:id="629" w:author="OPPO-JQ" w:date="2023-07-31T14:45:00Z">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ins>
    </w:p>
    <w:p w14:paraId="37F39230" w14:textId="77777777" w:rsidR="003F365B" w:rsidRPr="004C673B" w:rsidRDefault="003F365B" w:rsidP="00031FB0">
      <w:pPr>
        <w:rPr>
          <w:ins w:id="630" w:author="OPPO-JQ" w:date="2023-07-28T19:36:00Z"/>
          <w:rFonts w:eastAsia="PMingLiU"/>
          <w:lang w:eastAsia="zh-TW"/>
        </w:rPr>
      </w:pPr>
    </w:p>
    <w:p w14:paraId="59C9C5FC" w14:textId="2826C48A" w:rsidR="002E0935" w:rsidRPr="004C673B" w:rsidRDefault="00D878ED" w:rsidP="002E0935">
      <w:pPr>
        <w:keepNext/>
        <w:keepLines/>
        <w:spacing w:before="120"/>
        <w:ind w:left="1418" w:hanging="1418"/>
        <w:outlineLvl w:val="3"/>
        <w:rPr>
          <w:ins w:id="631" w:author="OPPO-JQ" w:date="2023-07-28T19:50:00Z"/>
          <w:rFonts w:ascii="Arial" w:eastAsia="MS Mincho" w:hAnsi="Arial"/>
          <w:sz w:val="24"/>
        </w:rPr>
      </w:pPr>
      <w:ins w:id="632" w:author="OPPO-JQ" w:date="2023-10-13T08:19:00Z">
        <w:r>
          <w:rPr>
            <w:rFonts w:ascii="Arial" w:eastAsia="MS Mincho" w:hAnsi="Arial"/>
            <w:sz w:val="24"/>
          </w:rPr>
          <w:t>6.2L</w:t>
        </w:r>
      </w:ins>
      <w:ins w:id="633" w:author="OPPO-JQ" w:date="2023-07-28T19:50:00Z">
        <w:r w:rsidR="002E0935" w:rsidRPr="004C673B">
          <w:rPr>
            <w:rFonts w:ascii="Arial" w:eastAsia="MS Mincho" w:hAnsi="Arial"/>
            <w:sz w:val="24"/>
          </w:rPr>
          <w:t>.3.2</w:t>
        </w:r>
        <w:r w:rsidR="002E0935" w:rsidRPr="004C673B">
          <w:rPr>
            <w:rFonts w:ascii="Arial" w:eastAsia="MS Mincho" w:hAnsi="Arial"/>
            <w:sz w:val="24"/>
          </w:rPr>
          <w:tab/>
        </w:r>
        <w:r w:rsidR="002E0935" w:rsidRPr="004C673B">
          <w:rPr>
            <w:rFonts w:ascii="Arial" w:eastAsia="MS Mincho" w:hAnsi="Arial"/>
            <w:sz w:val="24"/>
            <w:lang w:eastAsia="zh-CN"/>
          </w:rPr>
          <w:t xml:space="preserve">UE </w:t>
        </w:r>
        <w:r w:rsidR="002E0935" w:rsidRPr="004C673B">
          <w:rPr>
            <w:rFonts w:ascii="Arial" w:eastAsia="MS Mincho" w:hAnsi="Arial"/>
            <w:sz w:val="24"/>
          </w:rPr>
          <w:t xml:space="preserve">maximum output power reduction for inter-band UL CA with </w:t>
        </w:r>
      </w:ins>
      <w:ins w:id="634" w:author="OPPO-JQ" w:date="2023-08-10T15:00:00Z">
        <w:r w:rsidR="00157FD9" w:rsidRPr="004C673B">
          <w:rPr>
            <w:rFonts w:ascii="Arial" w:eastAsia="MS Mincho" w:hAnsi="Arial"/>
            <w:sz w:val="24"/>
          </w:rPr>
          <w:t>Tx Diversity</w:t>
        </w:r>
      </w:ins>
    </w:p>
    <w:p w14:paraId="2CBD3834" w14:textId="5756B1BB" w:rsidR="002E0935" w:rsidRPr="004C673B" w:rsidRDefault="002E0935" w:rsidP="002E0935">
      <w:pPr>
        <w:rPr>
          <w:ins w:id="635" w:author="OPPO-JQ" w:date="2023-07-28T19:50:00Z"/>
          <w:lang w:val="en-US" w:eastAsia="zh-TW"/>
        </w:rPr>
      </w:pPr>
      <w:ins w:id="636" w:author="OPPO-JQ" w:date="2023-07-28T19:50:00Z">
        <w:r w:rsidRPr="004C673B">
          <w:rPr>
            <w:lang w:val="en-US" w:eastAsia="zh-TW"/>
          </w:rPr>
          <w:t xml:space="preserve">For inter-band UL CA with </w:t>
        </w:r>
      </w:ins>
      <w:ins w:id="637" w:author="OPPO-JQ" w:date="2023-08-10T15:00:00Z">
        <w:r w:rsidR="00157FD9" w:rsidRPr="004C673B">
          <w:rPr>
            <w:lang w:val="en-US" w:eastAsia="zh-TW"/>
          </w:rPr>
          <w:t>Tx Diversity</w:t>
        </w:r>
      </w:ins>
      <w:ins w:id="638" w:author="OPPO-JQ" w:date="2023-07-28T19:50:00Z">
        <w:r w:rsidRPr="004C673B">
          <w:rPr>
            <w:lang w:val="en-US" w:eastAsia="zh-TW"/>
          </w:rPr>
          <w:t xml:space="preserve"> in one of the two frequency bands, the requirements in clause 6.2</w:t>
        </w:r>
      </w:ins>
      <w:ins w:id="639" w:author="OPPO-JQ" w:date="2023-07-28T19:51:00Z">
        <w:r w:rsidR="008F74BD" w:rsidRPr="004C673B">
          <w:rPr>
            <w:lang w:val="en-US" w:eastAsia="zh-TW"/>
          </w:rPr>
          <w:t>G</w:t>
        </w:r>
      </w:ins>
      <w:ins w:id="640" w:author="OPPO-JQ" w:date="2023-07-28T19:50:00Z">
        <w:r w:rsidRPr="004C673B">
          <w:rPr>
            <w:lang w:val="en-US" w:eastAsia="zh-TW"/>
          </w:rPr>
          <w:t xml:space="preserve">.2 apply for the component carrier configured with </w:t>
        </w:r>
      </w:ins>
      <w:ins w:id="641" w:author="OPPO-JQ" w:date="2023-08-10T15:00:00Z">
        <w:r w:rsidR="00157FD9" w:rsidRPr="004C673B">
          <w:rPr>
            <w:lang w:val="en-US" w:eastAsia="zh-TW"/>
          </w:rPr>
          <w:t>Tx Diversity</w:t>
        </w:r>
      </w:ins>
      <w:ins w:id="642" w:author="OPPO-JQ" w:date="2023-07-28T19:50:00Z">
        <w:r w:rsidRPr="004C673B">
          <w:rPr>
            <w:lang w:val="en-US" w:eastAsia="zh-TW"/>
          </w:rPr>
          <w:t xml:space="preserve"> and the requirements in clause 6.2.2 apply for the other component carrier.  </w:t>
        </w:r>
      </w:ins>
    </w:p>
    <w:p w14:paraId="7221ECB1" w14:textId="5171526C" w:rsidR="002E0935" w:rsidRPr="004C673B" w:rsidRDefault="00D878ED" w:rsidP="002E0935">
      <w:pPr>
        <w:keepNext/>
        <w:keepLines/>
        <w:spacing w:before="120"/>
        <w:ind w:left="1418" w:hanging="1418"/>
        <w:outlineLvl w:val="3"/>
        <w:rPr>
          <w:ins w:id="643" w:author="OPPO-JQ" w:date="2023-07-28T19:50:00Z"/>
          <w:rFonts w:ascii="Arial" w:eastAsia="MS Mincho" w:hAnsi="Arial"/>
          <w:sz w:val="24"/>
        </w:rPr>
      </w:pPr>
      <w:ins w:id="644" w:author="OPPO-JQ" w:date="2023-10-13T08:19:00Z">
        <w:r>
          <w:rPr>
            <w:rFonts w:ascii="Arial" w:eastAsia="MS Mincho" w:hAnsi="Arial"/>
            <w:sz w:val="24"/>
          </w:rPr>
          <w:t>6.2L</w:t>
        </w:r>
      </w:ins>
      <w:ins w:id="645" w:author="OPPO-JQ" w:date="2023-07-28T19:50:00Z">
        <w:r w:rsidR="002E0935" w:rsidRPr="004C673B">
          <w:rPr>
            <w:rFonts w:ascii="Arial" w:eastAsia="MS Mincho" w:hAnsi="Arial"/>
            <w:sz w:val="24"/>
          </w:rPr>
          <w:t>.3.3</w:t>
        </w:r>
        <w:r w:rsidR="002E0935" w:rsidRPr="004C673B">
          <w:rPr>
            <w:rFonts w:ascii="Arial" w:eastAsia="MS Mincho" w:hAnsi="Arial"/>
            <w:sz w:val="24"/>
          </w:rPr>
          <w:tab/>
        </w:r>
        <w:r w:rsidR="002E0935" w:rsidRPr="004C673B">
          <w:rPr>
            <w:rFonts w:ascii="Arial" w:hAnsi="Arial"/>
            <w:sz w:val="24"/>
            <w:lang w:eastAsia="zh-CN"/>
          </w:rPr>
          <w:t xml:space="preserve">UE additional </w:t>
        </w:r>
        <w:r w:rsidR="002E0935" w:rsidRPr="004C673B">
          <w:rPr>
            <w:rFonts w:ascii="Arial" w:hAnsi="Arial"/>
            <w:sz w:val="24"/>
          </w:rPr>
          <w:t>maximum output power reduction</w:t>
        </w:r>
        <w:r w:rsidR="002E0935" w:rsidRPr="004C673B">
          <w:rPr>
            <w:rFonts w:ascii="Arial" w:hAnsi="Arial" w:hint="eastAsia"/>
            <w:sz w:val="24"/>
            <w:lang w:eastAsia="zh-CN"/>
          </w:rPr>
          <w:t xml:space="preserve"> for</w:t>
        </w:r>
        <w:r w:rsidR="002E0935" w:rsidRPr="004C673B">
          <w:rPr>
            <w:rFonts w:ascii="Arial" w:eastAsia="MS Mincho" w:hAnsi="Arial"/>
            <w:sz w:val="24"/>
          </w:rPr>
          <w:t xml:space="preserve"> inter-band UL CA with </w:t>
        </w:r>
      </w:ins>
      <w:ins w:id="646" w:author="OPPO-JQ" w:date="2023-08-10T15:00:00Z">
        <w:r w:rsidR="00157FD9" w:rsidRPr="004C673B">
          <w:rPr>
            <w:rFonts w:ascii="Arial" w:eastAsia="MS Mincho" w:hAnsi="Arial"/>
            <w:sz w:val="24"/>
          </w:rPr>
          <w:t>Tx Diversity</w:t>
        </w:r>
      </w:ins>
    </w:p>
    <w:p w14:paraId="1A823F49" w14:textId="74CBB4D4" w:rsidR="002E0935" w:rsidRPr="004C673B" w:rsidRDefault="002E0935" w:rsidP="002E0935">
      <w:pPr>
        <w:rPr>
          <w:ins w:id="647" w:author="OPPO-JQ" w:date="2023-07-28T19:50:00Z"/>
          <w:lang w:val="en-US" w:eastAsia="zh-TW"/>
        </w:rPr>
      </w:pPr>
      <w:ins w:id="648" w:author="OPPO-JQ" w:date="2023-07-28T19:50:00Z">
        <w:r w:rsidRPr="004C673B">
          <w:rPr>
            <w:lang w:val="en-US" w:eastAsia="zh-TW"/>
          </w:rPr>
          <w:t xml:space="preserve">For inter-band UL CA with </w:t>
        </w:r>
      </w:ins>
      <w:ins w:id="649" w:author="OPPO-JQ" w:date="2023-08-10T15:00:00Z">
        <w:r w:rsidR="00157FD9" w:rsidRPr="004C673B">
          <w:rPr>
            <w:lang w:val="en-US" w:eastAsia="zh-TW"/>
          </w:rPr>
          <w:t>Tx Diversity</w:t>
        </w:r>
      </w:ins>
      <w:ins w:id="650" w:author="OPPO-JQ" w:date="2023-07-28T19:50:00Z">
        <w:r w:rsidRPr="004C673B">
          <w:rPr>
            <w:lang w:val="en-US" w:eastAsia="zh-TW"/>
          </w:rPr>
          <w:t xml:space="preserve">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11C28619" w14:textId="0DD14D70" w:rsidR="002E0935" w:rsidRPr="004C673B" w:rsidRDefault="00D878ED" w:rsidP="002E0935">
      <w:pPr>
        <w:keepNext/>
        <w:keepLines/>
        <w:spacing w:before="120"/>
        <w:ind w:left="1418" w:hanging="1418"/>
        <w:outlineLvl w:val="3"/>
        <w:rPr>
          <w:ins w:id="651" w:author="OPPO-JQ" w:date="2023-07-28T19:50:00Z"/>
          <w:rFonts w:ascii="Arial" w:eastAsia="MS Mincho" w:hAnsi="Arial"/>
          <w:sz w:val="24"/>
          <w:lang w:eastAsia="zh-CN"/>
        </w:rPr>
      </w:pPr>
      <w:ins w:id="652" w:author="OPPO-JQ" w:date="2023-10-13T08:19:00Z">
        <w:r>
          <w:rPr>
            <w:rFonts w:ascii="Arial" w:eastAsia="MS Mincho" w:hAnsi="Arial"/>
            <w:sz w:val="24"/>
          </w:rPr>
          <w:t>6.2L</w:t>
        </w:r>
      </w:ins>
      <w:ins w:id="653" w:author="OPPO-JQ" w:date="2023-07-28T19:50:00Z">
        <w:r w:rsidR="002E0935" w:rsidRPr="004C673B">
          <w:rPr>
            <w:rFonts w:ascii="Arial" w:eastAsia="MS Mincho" w:hAnsi="Arial"/>
            <w:sz w:val="24"/>
          </w:rPr>
          <w:t>.3.4</w:t>
        </w:r>
        <w:r w:rsidR="002E0935" w:rsidRPr="004C673B">
          <w:rPr>
            <w:rFonts w:ascii="Arial" w:eastAsia="MS Mincho" w:hAnsi="Arial"/>
            <w:sz w:val="24"/>
          </w:rPr>
          <w:tab/>
          <w:t xml:space="preserve">Configured transmitted power for inter-band UL CA with </w:t>
        </w:r>
      </w:ins>
      <w:ins w:id="654" w:author="OPPO-JQ" w:date="2023-08-10T15:00:00Z">
        <w:r w:rsidR="00157FD9" w:rsidRPr="004C673B">
          <w:rPr>
            <w:rFonts w:ascii="Arial" w:eastAsia="MS Mincho" w:hAnsi="Arial"/>
            <w:sz w:val="24"/>
          </w:rPr>
          <w:t>Tx Diversity</w:t>
        </w:r>
      </w:ins>
    </w:p>
    <w:p w14:paraId="54B9A8C8" w14:textId="24FA29DB" w:rsidR="003C2B3F" w:rsidRPr="004C673B" w:rsidRDefault="003C2B3F" w:rsidP="003C2B3F">
      <w:pPr>
        <w:rPr>
          <w:ins w:id="655" w:author="OPPO-JQ" w:date="2023-08-10T11:46:00Z"/>
          <w:lang w:val="en-US" w:eastAsia="zh-TW"/>
        </w:rPr>
      </w:pPr>
      <w:ins w:id="656" w:author="OPPO-JQ" w:date="2023-07-31T14:47:00Z">
        <w:r w:rsidRPr="004C673B">
          <w:rPr>
            <w:lang w:val="en-US" w:eastAsia="zh-TW"/>
          </w:rPr>
          <w:t xml:space="preserve">For inter-band UL CA with </w:t>
        </w:r>
      </w:ins>
      <w:ins w:id="657" w:author="OPPO-JQ" w:date="2023-08-10T15:00:00Z">
        <w:r w:rsidR="00157FD9" w:rsidRPr="004C673B">
          <w:rPr>
            <w:lang w:val="en-US" w:eastAsia="zh-TW"/>
          </w:rPr>
          <w:t>Tx Diversity</w:t>
        </w:r>
      </w:ins>
      <w:ins w:id="658" w:author="OPPO-JQ" w:date="2023-07-31T14:47:00Z">
        <w:r w:rsidRPr="004C673B">
          <w:rPr>
            <w:lang w:val="en-US" w:eastAsia="zh-TW"/>
          </w:rPr>
          <w:t xml:space="preserve"> in one of the two frequency bands, the requirements in clause 6.2A.4.1.3 apply except that:</w:t>
        </w:r>
      </w:ins>
    </w:p>
    <w:p w14:paraId="3042D7B7" w14:textId="13CB3205" w:rsidR="003B4E71" w:rsidRPr="004C673B" w:rsidRDefault="003B4E71" w:rsidP="003B4E71">
      <w:pPr>
        <w:ind w:firstLine="284"/>
        <w:rPr>
          <w:ins w:id="659" w:author="OPPO-JQ" w:date="2023-08-10T11:46:00Z"/>
          <w:rFonts w:eastAsia="PMingLiU"/>
          <w:lang w:val="en-US" w:eastAsia="zh-TW"/>
        </w:rPr>
      </w:pPr>
      <w:ins w:id="660" w:author="OPPO-JQ" w:date="2023-08-10T11:46:00Z">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ins>
      <w:ins w:id="661" w:author="OPPO-JQ" w:date="2023-10-13T08:19:00Z">
        <w:r w:rsidR="00D878ED">
          <w:rPr>
            <w:lang w:bidi="bn-IN"/>
          </w:rPr>
          <w:t>6.2L</w:t>
        </w:r>
      </w:ins>
      <w:ins w:id="662" w:author="OPPO-JQ" w:date="2023-08-10T11:46:00Z">
        <w:r w:rsidRPr="004C673B">
          <w:rPr>
            <w:lang w:bidi="bn-IN"/>
          </w:rPr>
          <w:t>.3.1-1 without taking into account the tolerance</w:t>
        </w:r>
        <w:r w:rsidRPr="004C673B">
          <w:t>;</w:t>
        </w:r>
      </w:ins>
    </w:p>
    <w:p w14:paraId="718CF039" w14:textId="0FBF0202" w:rsidR="003C2B3F" w:rsidRPr="004C673B" w:rsidRDefault="003C2B3F" w:rsidP="003C2B3F">
      <w:pPr>
        <w:pStyle w:val="B1"/>
        <w:rPr>
          <w:ins w:id="663" w:author="OPPO-JQ" w:date="2023-07-31T14:47:00Z"/>
          <w:lang w:eastAsia="zh-CN"/>
        </w:rPr>
      </w:pPr>
      <w:ins w:id="664" w:author="OPPO-JQ" w:date="2023-07-31T14:47: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w:t>
        </w:r>
      </w:ins>
      <w:ins w:id="665" w:author="OPPO-JQ" w:date="2023-07-31T14:48:00Z">
        <w:r w:rsidRPr="004C673B">
          <w:rPr>
            <w:lang w:eastAsia="zh-CN"/>
          </w:rPr>
          <w:t>G</w:t>
        </w:r>
      </w:ins>
      <w:ins w:id="666" w:author="OPPO-JQ" w:date="2023-07-31T14:47:00Z">
        <w:r w:rsidRPr="004C673B">
          <w:rPr>
            <w:lang w:eastAsia="zh-CN"/>
          </w:rPr>
          <w:t>.2 and clause 6.2</w:t>
        </w:r>
      </w:ins>
      <w:ins w:id="667" w:author="OPPO-JQ" w:date="2023-07-31T14:48:00Z">
        <w:r w:rsidRPr="004C673B">
          <w:rPr>
            <w:lang w:eastAsia="zh-CN"/>
          </w:rPr>
          <w:t>G</w:t>
        </w:r>
      </w:ins>
      <w:ins w:id="668" w:author="OPPO-JQ" w:date="2023-07-31T14:47:00Z">
        <w:r w:rsidRPr="004C673B">
          <w:rPr>
            <w:lang w:eastAsia="zh-CN"/>
          </w:rPr>
          <w:t xml:space="preserve">.3 respectively for the component carrier configured with </w:t>
        </w:r>
      </w:ins>
      <w:ins w:id="669" w:author="OPPO-JQ" w:date="2023-08-10T15:00:00Z">
        <w:r w:rsidR="00157FD9" w:rsidRPr="004C673B">
          <w:rPr>
            <w:lang w:eastAsia="zh-CN"/>
          </w:rPr>
          <w:t>Tx Diversity</w:t>
        </w:r>
      </w:ins>
      <w:ins w:id="670" w:author="OPPO-JQ" w:date="2023-07-31T14:47:00Z">
        <w:r w:rsidRPr="004C673B">
          <w:rPr>
            <w:lang w:eastAsia="zh-CN"/>
          </w:rPr>
          <w:t>.</w:t>
        </w:r>
      </w:ins>
    </w:p>
    <w:p w14:paraId="46E8A64E" w14:textId="77777777" w:rsidR="003C2B3F" w:rsidRPr="004C673B" w:rsidRDefault="003C2B3F" w:rsidP="003C2B3F">
      <w:pPr>
        <w:pStyle w:val="B1"/>
        <w:rPr>
          <w:ins w:id="671" w:author="OPPO-JQ" w:date="2023-07-31T14:47:00Z"/>
          <w:lang w:eastAsia="zh-CN"/>
        </w:rPr>
      </w:pPr>
      <w:ins w:id="672" w:author="OPPO-JQ" w:date="2023-07-31T14:47:00Z">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ins>
    </w:p>
    <w:p w14:paraId="6640D1E1" w14:textId="04D6B3DF" w:rsidR="003C2B3F" w:rsidRPr="004C673B" w:rsidRDefault="003C2B3F" w:rsidP="003C2B3F">
      <w:pPr>
        <w:pStyle w:val="B2"/>
        <w:rPr>
          <w:ins w:id="673" w:author="OPPO-JQ" w:date="2023-07-31T14:47:00Z"/>
          <w:lang w:eastAsia="zh-CN"/>
        </w:rPr>
      </w:pPr>
      <w:ins w:id="674" w:author="OPPO-JQ" w:date="2023-07-31T14:47:00Z">
        <w:r w:rsidRPr="004C673B">
          <w:t>–</w:t>
        </w:r>
        <w:r w:rsidRPr="004C673B">
          <w:tab/>
        </w:r>
        <w:r w:rsidRPr="004C673B">
          <w:rPr>
            <w:lang w:eastAsia="zh-CN"/>
          </w:rPr>
          <w:t>For a power class 2 capable UE, it is 3dB when the requirements of default power class are applied as specified in sub-clause 6.2.</w:t>
        </w:r>
      </w:ins>
      <w:ins w:id="675" w:author="OPPO-JQ" w:date="2023-07-31T14:49:00Z">
        <w:r w:rsidR="00F54CB4" w:rsidRPr="004C673B">
          <w:rPr>
            <w:lang w:eastAsia="zh-CN"/>
          </w:rPr>
          <w:t>J</w:t>
        </w:r>
      </w:ins>
      <w:ins w:id="676"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5FC092E2" w14:textId="3A218AC6" w:rsidR="003C2B3F" w:rsidRPr="004C673B" w:rsidRDefault="003C2B3F" w:rsidP="003C2B3F">
      <w:pPr>
        <w:pStyle w:val="B2"/>
        <w:rPr>
          <w:ins w:id="677" w:author="OPPO-JQ" w:date="2023-07-31T14:47:00Z"/>
        </w:rPr>
      </w:pPr>
      <w:ins w:id="678" w:author="OPPO-JQ" w:date="2023-07-31T14:47:00Z">
        <w:r w:rsidRPr="004C673B">
          <w:lastRenderedPageBreak/>
          <w:t>–</w:t>
        </w:r>
        <w:r w:rsidRPr="004C673B">
          <w:tab/>
        </w:r>
        <w:r w:rsidRPr="004C673B">
          <w:rPr>
            <w:lang w:eastAsia="zh-CN"/>
          </w:rPr>
          <w:t>For a power class 1.5 capable UE, it is 6dB when the requirements of default power class are applied as specified in sub-clause 6.2.</w:t>
        </w:r>
      </w:ins>
      <w:ins w:id="679" w:author="OPPO-JQ" w:date="2023-07-31T14:49:00Z">
        <w:r w:rsidR="00F54CB4" w:rsidRPr="004C673B">
          <w:rPr>
            <w:lang w:eastAsia="zh-CN"/>
          </w:rPr>
          <w:t>J</w:t>
        </w:r>
      </w:ins>
      <w:ins w:id="680" w:author="OPPO-JQ" w:date="2023-07-31T14:47:00Z">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ns w:id="681" w:author="OPPO-JQ" w:date="2023-07-31T14:49:00Z">
        <w:r w:rsidR="00577DB1" w:rsidRPr="004C673B">
          <w:rPr>
            <w:lang w:eastAsia="zh-CN"/>
          </w:rPr>
          <w:t>J</w:t>
        </w:r>
      </w:ins>
      <w:ins w:id="682"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633E3B40" w14:textId="77777777" w:rsidR="00424EB2" w:rsidRPr="004C673B" w:rsidRDefault="00424EB2" w:rsidP="00031FB0">
      <w:pPr>
        <w:rPr>
          <w:rFonts w:eastAsia="PMingLiU"/>
          <w:lang w:eastAsia="zh-TW"/>
        </w:rPr>
      </w:pPr>
    </w:p>
    <w:p w14:paraId="479DEFDB" w14:textId="46CDAC44" w:rsidR="00031FB0" w:rsidRDefault="00031FB0" w:rsidP="00031FB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21EA2EDE" w14:textId="77777777" w:rsidR="000E5A13" w:rsidRDefault="000E5A13" w:rsidP="000E5A13">
      <w:pPr>
        <w:pStyle w:val="2"/>
        <w:rPr>
          <w:rFonts w:eastAsia="MS Mincho"/>
        </w:rPr>
      </w:pPr>
      <w:bookmarkStart w:id="683" w:name="_Toc83580601"/>
      <w:bookmarkStart w:id="684" w:name="_Toc84405110"/>
      <w:bookmarkStart w:id="685" w:name="_Toc84413719"/>
      <w:r w:rsidRPr="001C0CC4">
        <w:t>6.3</w:t>
      </w:r>
      <w:r>
        <w:t>H</w:t>
      </w:r>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UL MIMO</w:t>
      </w:r>
      <w:bookmarkEnd w:id="683"/>
      <w:bookmarkEnd w:id="684"/>
      <w:bookmarkEnd w:id="685"/>
    </w:p>
    <w:p w14:paraId="3014C487" w14:textId="77777777" w:rsidR="000E5A13" w:rsidRPr="001C0CC4" w:rsidRDefault="000E5A13" w:rsidP="000E5A13">
      <w:pPr>
        <w:pStyle w:val="30"/>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27C44CA1" w14:textId="77777777" w:rsidR="000E5A13" w:rsidRDefault="000E5A13" w:rsidP="000E5A13">
      <w:pPr>
        <w:pStyle w:val="40"/>
        <w:rPr>
          <w:rFonts w:eastAsia="MS Mincho"/>
        </w:rPr>
      </w:pPr>
      <w:bookmarkStart w:id="686" w:name="_Toc83580602"/>
      <w:bookmarkStart w:id="687" w:name="_Toc84405111"/>
      <w:bookmarkStart w:id="688"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686"/>
      <w:bookmarkEnd w:id="687"/>
      <w:bookmarkEnd w:id="688"/>
      <w:r>
        <w:rPr>
          <w:rFonts w:eastAsia="MS Mincho"/>
        </w:rPr>
        <w:t xml:space="preserve"> </w:t>
      </w:r>
    </w:p>
    <w:p w14:paraId="30BC914F" w14:textId="77777777" w:rsidR="000E5A13" w:rsidRDefault="000E5A13" w:rsidP="000E5A13">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4D1F4EDA" w14:textId="77777777" w:rsidR="000E5A13" w:rsidRPr="001C0CC4" w:rsidRDefault="000E5A13" w:rsidP="000E5A13">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0F0C11">
        <w:t xml:space="preserve"> </w:t>
      </w:r>
      <w:r>
        <w:t xml:space="preserve">with precoding matrix </w:t>
      </w:r>
      <w:r w:rsidRPr="00FE5FAF">
        <w:rPr>
          <w:i/>
          <w:iCs/>
        </w:rPr>
        <w:t>W</w:t>
      </w:r>
      <w:r>
        <w:t>=1 [6.3.1.5 TS 38.211], the requirements in clause 6.3A.1 apply.</w:t>
      </w:r>
    </w:p>
    <w:p w14:paraId="4520E227" w14:textId="77777777" w:rsidR="000E5A13" w:rsidRPr="001C0CC4" w:rsidRDefault="000E5A13" w:rsidP="000E5A13">
      <w:pPr>
        <w:pStyle w:val="40"/>
      </w:pPr>
      <w:bookmarkStart w:id="689" w:name="_Toc83580603"/>
      <w:bookmarkStart w:id="690" w:name="_Toc84405112"/>
      <w:bookmarkStart w:id="691"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89"/>
      <w:bookmarkEnd w:id="690"/>
      <w:bookmarkEnd w:id="691"/>
      <w:r>
        <w:t xml:space="preserve"> </w:t>
      </w:r>
    </w:p>
    <w:p w14:paraId="1990CDA8" w14:textId="77777777" w:rsidR="000E5A13" w:rsidRPr="001C0CC4" w:rsidRDefault="000E5A13" w:rsidP="000E5A13">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632E778D" w14:textId="77777777" w:rsidR="000E5A13" w:rsidRPr="001C0CC4" w:rsidRDefault="000E5A13" w:rsidP="000E5A13">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08AD4E0B" w14:textId="77777777" w:rsidR="000E5A13" w:rsidRPr="001C0CC4" w:rsidRDefault="000E5A13" w:rsidP="000E5A13">
      <w:pPr>
        <w:pStyle w:val="40"/>
      </w:pPr>
      <w:bookmarkStart w:id="692" w:name="_Toc83580604"/>
      <w:bookmarkStart w:id="693" w:name="_Toc84405113"/>
      <w:bookmarkStart w:id="694"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92"/>
      <w:bookmarkEnd w:id="693"/>
      <w:bookmarkEnd w:id="694"/>
    </w:p>
    <w:p w14:paraId="7B97AC19" w14:textId="77777777" w:rsidR="000E5A13" w:rsidRDefault="000E5A13" w:rsidP="000E5A13">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4B22C74" w14:textId="77777777" w:rsidR="000E5A13" w:rsidRPr="001C0CC4" w:rsidRDefault="000E5A13" w:rsidP="000E5A13">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0F0C11">
        <w:t xml:space="preserve"> </w:t>
      </w:r>
      <w:r>
        <w:t xml:space="preserve">with precoding matrix </w:t>
      </w:r>
      <w:r w:rsidRPr="00FE5FAF">
        <w:rPr>
          <w:i/>
          <w:iCs/>
        </w:rPr>
        <w:t>W</w:t>
      </w:r>
      <w:r>
        <w:t>=1 [6.3.1.5 TS 38.211], the requirements in clause 6.3A.3 apply.</w:t>
      </w:r>
    </w:p>
    <w:p w14:paraId="42600ADF" w14:textId="77777777" w:rsidR="000E5A13" w:rsidRPr="001C0CC4" w:rsidRDefault="000E5A13" w:rsidP="000E5A13">
      <w:pPr>
        <w:pStyle w:val="40"/>
      </w:pPr>
      <w:bookmarkStart w:id="695" w:name="_Toc83580605"/>
      <w:bookmarkStart w:id="696" w:name="_Toc84405114"/>
      <w:bookmarkStart w:id="697"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95"/>
      <w:bookmarkEnd w:id="696"/>
      <w:bookmarkEnd w:id="697"/>
    </w:p>
    <w:p w14:paraId="798DF7B5" w14:textId="77777777" w:rsidR="000E5A13" w:rsidRDefault="000E5A13" w:rsidP="000E5A13">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5664CDC5" w14:textId="77777777" w:rsidR="000E5A13" w:rsidRPr="001C0CC4" w:rsidRDefault="000E5A13" w:rsidP="000E5A13">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0F0C11">
        <w:t xml:space="preserve"> </w:t>
      </w:r>
      <w:r>
        <w:t xml:space="preserve">with precoding matrix </w:t>
      </w:r>
      <w:r w:rsidRPr="00FE5FAF">
        <w:rPr>
          <w:i/>
          <w:iCs/>
        </w:rPr>
        <w:t>W</w:t>
      </w:r>
      <w:r>
        <w:t>=1 [6.3.1.5 TS 38.211], the requirements in clause 6.3A.4 apply.</w:t>
      </w:r>
    </w:p>
    <w:p w14:paraId="5B56899D" w14:textId="77777777" w:rsidR="000E5A13" w:rsidRPr="000E5A13" w:rsidRDefault="000E5A13" w:rsidP="000E5A13"/>
    <w:p w14:paraId="101DA0A9" w14:textId="77777777" w:rsidR="00031FB0" w:rsidRPr="004C673B" w:rsidRDefault="00031FB0" w:rsidP="00031FB0">
      <w:pPr>
        <w:keepNext/>
        <w:keepLines/>
        <w:spacing w:before="120"/>
        <w:ind w:left="1134" w:hanging="1134"/>
        <w:outlineLvl w:val="2"/>
        <w:rPr>
          <w:ins w:id="698" w:author="OPPO-JQ" w:date="2023-07-28T19:12:00Z"/>
          <w:rFonts w:ascii="Arial" w:eastAsia="MS Mincho" w:hAnsi="Arial"/>
          <w:sz w:val="28"/>
        </w:rPr>
      </w:pPr>
      <w:ins w:id="699" w:author="OPPO-JQ" w:date="2023-07-28T19:12:00Z">
        <w:r w:rsidRPr="004C673B">
          <w:rPr>
            <w:rFonts w:ascii="Arial" w:eastAsia="MS Mincho" w:hAnsi="Arial"/>
            <w:sz w:val="28"/>
          </w:rPr>
          <w:t>6.3H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BA9266B" w14:textId="77777777" w:rsidR="00031FB0" w:rsidRPr="004C673B" w:rsidRDefault="00031FB0" w:rsidP="00031FB0">
      <w:pPr>
        <w:pStyle w:val="30"/>
        <w:rPr>
          <w:ins w:id="700" w:author="OPPO-JQ" w:date="2023-07-28T19:12:00Z"/>
        </w:rPr>
      </w:pPr>
      <w:ins w:id="701" w:author="OPPO-JQ" w:date="2023-07-28T19:12:00Z">
        <w:r w:rsidRPr="004C673B">
          <w:rPr>
            <w:rFonts w:eastAsia="MS Mincho"/>
          </w:rPr>
          <w:t>6.3H.3</w:t>
        </w:r>
        <w:r w:rsidRPr="004C673B">
          <w:rPr>
            <w:rFonts w:eastAsia="MS Mincho"/>
          </w:rPr>
          <w:tab/>
          <w:t>Output power dynamics for inter-band UL CA with UL MIMO</w:t>
        </w:r>
      </w:ins>
    </w:p>
    <w:p w14:paraId="0333CB77" w14:textId="77777777" w:rsidR="00031FB0" w:rsidRPr="004C673B" w:rsidRDefault="00031FB0" w:rsidP="00031FB0">
      <w:pPr>
        <w:pStyle w:val="40"/>
        <w:rPr>
          <w:ins w:id="702" w:author="OPPO-JQ" w:date="2023-07-28T19:12:00Z"/>
          <w:rFonts w:eastAsia="MS Mincho"/>
        </w:rPr>
      </w:pPr>
      <w:ins w:id="703" w:author="OPPO-JQ" w:date="2023-07-28T19:12:00Z">
        <w:r w:rsidRPr="004C673B">
          <w:rPr>
            <w:rFonts w:eastAsia="MS Mincho"/>
          </w:rPr>
          <w:t>6.3H.3.1</w:t>
        </w:r>
        <w:r w:rsidRPr="004C673B">
          <w:rPr>
            <w:rFonts w:eastAsia="MS Mincho"/>
          </w:rPr>
          <w:tab/>
          <w:t xml:space="preserve">Minimum output power for inter-band UL CA with UL MIMO </w:t>
        </w:r>
      </w:ins>
    </w:p>
    <w:p w14:paraId="7511399E" w14:textId="77777777" w:rsidR="00031FB0" w:rsidRPr="004C673B" w:rsidRDefault="00031FB0" w:rsidP="00031FB0">
      <w:pPr>
        <w:rPr>
          <w:ins w:id="704" w:author="OPPO-JQ" w:date="2023-07-28T19:12:00Z"/>
        </w:rPr>
      </w:pPr>
      <w:ins w:id="705" w:author="OPPO-JQ" w:date="2023-07-28T19:12: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30DC54BE" w14:textId="77777777" w:rsidR="00031FB0" w:rsidRPr="004C673B" w:rsidRDefault="00031FB0" w:rsidP="00031FB0">
      <w:pPr>
        <w:pStyle w:val="40"/>
        <w:rPr>
          <w:ins w:id="706" w:author="OPPO-JQ" w:date="2023-07-28T19:12:00Z"/>
        </w:rPr>
      </w:pPr>
      <w:ins w:id="707" w:author="OPPO-JQ" w:date="2023-07-28T19:12:00Z">
        <w:r w:rsidRPr="004C673B">
          <w:lastRenderedPageBreak/>
          <w:t>6.3H.3.2</w:t>
        </w:r>
        <w:r w:rsidRPr="004C673B">
          <w:tab/>
          <w:t xml:space="preserve">Transmit OFF power for </w:t>
        </w:r>
        <w:r w:rsidRPr="004C673B">
          <w:rPr>
            <w:rFonts w:eastAsia="MS Mincho"/>
          </w:rPr>
          <w:t>inter-band UL CA with UL MIMO</w:t>
        </w:r>
        <w:r w:rsidRPr="004C673B">
          <w:t xml:space="preserve"> </w:t>
        </w:r>
      </w:ins>
    </w:p>
    <w:p w14:paraId="0FABCEA0" w14:textId="77777777" w:rsidR="00031FB0" w:rsidRPr="004C673B" w:rsidRDefault="00031FB0" w:rsidP="00031FB0">
      <w:pPr>
        <w:rPr>
          <w:ins w:id="708" w:author="OPPO-JQ" w:date="2023-07-28T19:12:00Z"/>
        </w:rPr>
      </w:pPr>
      <w:ins w:id="709" w:author="OPPO-JQ" w:date="2023-07-28T19:12:00Z">
        <w:r w:rsidRPr="004C673B">
          <w:rPr>
            <w:lang w:val="en-US"/>
          </w:rPr>
          <w:t>For inter-band UL CA with UL MIMO in one of the two frequency bands</w:t>
        </w:r>
        <w:r w:rsidRPr="004C673B">
          <w:t>, the transmit OFF power specified in clause 6.3.2 is applicable for the carrier without UL MIMO and the transmit OFF power specified in clause 6.3D.2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4C673B" w:rsidRDefault="00031FB0" w:rsidP="00031FB0">
      <w:pPr>
        <w:pStyle w:val="40"/>
        <w:rPr>
          <w:ins w:id="710" w:author="OPPO-JQ" w:date="2023-07-28T19:12:00Z"/>
        </w:rPr>
      </w:pPr>
      <w:ins w:id="711" w:author="OPPO-JQ" w:date="2023-07-28T19:12:00Z">
        <w:r w:rsidRPr="004C673B">
          <w:t>6.3H.3.3</w:t>
        </w:r>
        <w:r w:rsidRPr="004C673B">
          <w:tab/>
          <w:t xml:space="preserve">Transmit ON/OFF time mask for </w:t>
        </w:r>
        <w:r w:rsidRPr="004C673B">
          <w:rPr>
            <w:rFonts w:eastAsia="MS Mincho"/>
          </w:rPr>
          <w:t>inter-band UL CA with UL MIMO</w:t>
        </w:r>
      </w:ins>
    </w:p>
    <w:p w14:paraId="3F02E96C" w14:textId="77777777" w:rsidR="00031FB0" w:rsidRPr="004C673B" w:rsidRDefault="00031FB0" w:rsidP="00031FB0">
      <w:pPr>
        <w:rPr>
          <w:ins w:id="712" w:author="OPPO-JQ" w:date="2023-07-28T19:12:00Z"/>
        </w:rPr>
      </w:pPr>
      <w:ins w:id="713" w:author="OPPO-JQ" w:date="2023-07-28T19:12:00Z">
        <w:r w:rsidRPr="004C673B">
          <w:rPr>
            <w:lang w:val="en-US"/>
          </w:rPr>
          <w:t>For inter-band UL CA with UL MIMO in one of the two frequency bands</w:t>
        </w:r>
        <w:r w:rsidRPr="004C673B">
          <w:t>, the general output power ON/OFF time mask specified in clause 6.3.3.1 is applicable for the component carrier without UL MIMO during the ON power period and the transient periods, the ON/OFF time mask specified in clause 6.3D.3 is applicable for the component carrier configured with UL MIMO. The OFF period as specified in clause 6.3.3.1 shall only be applicable for each component carrier when all the component carriers are OFF.</w:t>
        </w:r>
      </w:ins>
    </w:p>
    <w:p w14:paraId="6DC19F9C" w14:textId="77777777" w:rsidR="00031FB0" w:rsidRPr="004C673B" w:rsidRDefault="00031FB0" w:rsidP="00031FB0">
      <w:pPr>
        <w:pStyle w:val="40"/>
        <w:rPr>
          <w:ins w:id="714" w:author="OPPO-JQ" w:date="2023-07-28T19:12:00Z"/>
        </w:rPr>
      </w:pPr>
      <w:ins w:id="715" w:author="OPPO-JQ" w:date="2023-07-28T19:12:00Z">
        <w:r w:rsidRPr="004C673B">
          <w:t>6.3H.3.4</w:t>
        </w:r>
        <w:r w:rsidRPr="004C673B">
          <w:tab/>
          <w:t xml:space="preserve">Power control for </w:t>
        </w:r>
        <w:r w:rsidRPr="004C673B">
          <w:rPr>
            <w:rFonts w:eastAsia="MS Mincho"/>
          </w:rPr>
          <w:t>inter-band UL CA with UL MIMO</w:t>
        </w:r>
      </w:ins>
    </w:p>
    <w:p w14:paraId="38151989" w14:textId="3EB6DD26" w:rsidR="00031FB0" w:rsidRDefault="00031FB0" w:rsidP="00031FB0">
      <w:ins w:id="716" w:author="OPPO-JQ" w:date="2023-07-28T19:12:00Z">
        <w:r w:rsidRPr="004C673B">
          <w:rPr>
            <w:lang w:val="en-US"/>
          </w:rPr>
          <w:t xml:space="preserve">For inter-band UL CA with UL MIMO in one of the two frequency bands, the requirement specified in clause 6.3.4 is applicable for </w:t>
        </w:r>
        <w:r w:rsidRPr="004C673B">
          <w:t>the component carrier without UL MIMO and the requirement specified in clause 6.3D.4 is applicable for the component carrier configured with UL MIMO.</w:t>
        </w:r>
      </w:ins>
    </w:p>
    <w:p w14:paraId="13B19DEB" w14:textId="77777777" w:rsidR="000E5A13" w:rsidRPr="004C673B" w:rsidRDefault="000E5A13" w:rsidP="000E5A1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084ED938" w14:textId="77777777" w:rsidR="000E5A13" w:rsidRPr="000E5A13" w:rsidRDefault="000E5A13" w:rsidP="00031FB0">
      <w:pPr>
        <w:rPr>
          <w:ins w:id="717" w:author="OPPO-JQ" w:date="2023-07-28T19:18:00Z"/>
        </w:rPr>
      </w:pPr>
    </w:p>
    <w:p w14:paraId="087D4238" w14:textId="72F5F062" w:rsidR="00FD515D" w:rsidRPr="004C673B" w:rsidRDefault="00D878ED" w:rsidP="00FD515D">
      <w:pPr>
        <w:pStyle w:val="2"/>
        <w:rPr>
          <w:ins w:id="718" w:author="OPPO-JQ" w:date="2023-07-28T19:18:00Z"/>
          <w:rFonts w:eastAsia="MS Mincho"/>
        </w:rPr>
      </w:pPr>
      <w:ins w:id="719" w:author="OPPO-JQ" w:date="2023-10-13T08:20:00Z">
        <w:r>
          <w:t>6.3L</w:t>
        </w:r>
      </w:ins>
      <w:ins w:id="720" w:author="OPPO-JQ" w:date="2023-07-28T19:18:00Z">
        <w:r w:rsidR="00FD515D" w:rsidRPr="004C673B">
          <w:tab/>
          <w:t xml:space="preserve">Output power dynamics for </w:t>
        </w:r>
        <w:r w:rsidR="00FD515D" w:rsidRPr="004C673B">
          <w:rPr>
            <w:rFonts w:eastAsia="MS Mincho"/>
          </w:rPr>
          <w:t xml:space="preserve">CA with </w:t>
        </w:r>
      </w:ins>
      <w:ins w:id="721" w:author="OPPO-JQ" w:date="2023-08-10T15:02:00Z">
        <w:r w:rsidR="00B10043" w:rsidRPr="004C673B">
          <w:rPr>
            <w:rFonts w:eastAsia="MS Mincho"/>
          </w:rPr>
          <w:t>Tx Diversity</w:t>
        </w:r>
      </w:ins>
    </w:p>
    <w:p w14:paraId="48620382" w14:textId="44C635D1" w:rsidR="00FD515D" w:rsidRPr="004C673B" w:rsidRDefault="00D878ED" w:rsidP="00FD515D">
      <w:pPr>
        <w:pStyle w:val="30"/>
        <w:rPr>
          <w:ins w:id="722" w:author="OPPO-JQ" w:date="2023-07-28T19:18:00Z"/>
        </w:rPr>
      </w:pPr>
      <w:ins w:id="723" w:author="OPPO-JQ" w:date="2023-10-13T08:20:00Z">
        <w:r>
          <w:rPr>
            <w:rFonts w:eastAsia="MS Mincho"/>
          </w:rPr>
          <w:t>6.3L</w:t>
        </w:r>
      </w:ins>
      <w:ins w:id="724" w:author="OPPO-JQ" w:date="2023-07-28T19:18:00Z">
        <w:r w:rsidR="00FD515D" w:rsidRPr="004C673B">
          <w:rPr>
            <w:rFonts w:eastAsia="MS Mincho"/>
          </w:rPr>
          <w:t>.1</w:t>
        </w:r>
        <w:r w:rsidR="00FD515D" w:rsidRPr="004C673B">
          <w:rPr>
            <w:rFonts w:eastAsia="MS Mincho"/>
          </w:rPr>
          <w:tab/>
        </w:r>
      </w:ins>
      <w:ins w:id="725" w:author="OPPO-JQ" w:date="2023-07-28T19:19:00Z">
        <w:r w:rsidR="00FD515D" w:rsidRPr="004C673B">
          <w:rPr>
            <w:rFonts w:eastAsia="MS Mincho"/>
          </w:rPr>
          <w:t>Void</w:t>
        </w:r>
      </w:ins>
    </w:p>
    <w:p w14:paraId="732D6FA9" w14:textId="3F4C5FD6" w:rsidR="00FD515D" w:rsidRPr="004C673B" w:rsidRDefault="00D878ED" w:rsidP="00FD515D">
      <w:pPr>
        <w:keepNext/>
        <w:keepLines/>
        <w:spacing w:before="120"/>
        <w:ind w:left="1134" w:hanging="1134"/>
        <w:outlineLvl w:val="2"/>
        <w:rPr>
          <w:ins w:id="726" w:author="OPPO-JQ" w:date="2023-07-28T19:18:00Z"/>
          <w:rFonts w:ascii="Arial" w:eastAsia="MS Mincho" w:hAnsi="Arial"/>
          <w:sz w:val="28"/>
        </w:rPr>
      </w:pPr>
      <w:ins w:id="727" w:author="OPPO-JQ" w:date="2023-10-13T08:20:00Z">
        <w:r>
          <w:rPr>
            <w:rFonts w:ascii="Arial" w:eastAsia="MS Mincho" w:hAnsi="Arial"/>
            <w:sz w:val="28"/>
          </w:rPr>
          <w:t>6.3L</w:t>
        </w:r>
      </w:ins>
      <w:ins w:id="728" w:author="OPPO-JQ" w:date="2023-07-28T19:18:00Z">
        <w:r w:rsidR="00FD515D" w:rsidRPr="004C673B">
          <w:rPr>
            <w:rFonts w:ascii="Arial" w:eastAsia="MS Mincho" w:hAnsi="Arial" w:hint="eastAsia"/>
            <w:sz w:val="28"/>
          </w:rPr>
          <w:t>.</w:t>
        </w:r>
        <w:r w:rsidR="00FD515D" w:rsidRPr="004C673B">
          <w:rPr>
            <w:rFonts w:ascii="Arial" w:eastAsia="MS Mincho" w:hAnsi="Arial"/>
            <w:sz w:val="28"/>
          </w:rPr>
          <w:t>2</w:t>
        </w:r>
        <w:r w:rsidR="00FD515D" w:rsidRPr="004C673B">
          <w:rPr>
            <w:rFonts w:ascii="Arial" w:eastAsia="MS Mincho" w:hAnsi="Arial"/>
            <w:sz w:val="28"/>
          </w:rPr>
          <w:tab/>
          <w:t>Void</w:t>
        </w:r>
      </w:ins>
    </w:p>
    <w:p w14:paraId="312193A4" w14:textId="562F6DB5" w:rsidR="00FD515D" w:rsidRPr="004C673B" w:rsidRDefault="00D878ED" w:rsidP="00FD515D">
      <w:pPr>
        <w:pStyle w:val="30"/>
        <w:rPr>
          <w:ins w:id="729" w:author="OPPO-JQ" w:date="2023-07-28T19:18:00Z"/>
        </w:rPr>
      </w:pPr>
      <w:ins w:id="730" w:author="OPPO-JQ" w:date="2023-10-13T08:20:00Z">
        <w:r>
          <w:rPr>
            <w:rFonts w:eastAsia="MS Mincho"/>
          </w:rPr>
          <w:t>6.3L</w:t>
        </w:r>
      </w:ins>
      <w:ins w:id="731" w:author="OPPO-JQ" w:date="2023-07-28T19:18:00Z">
        <w:r w:rsidR="00FD515D" w:rsidRPr="004C673B">
          <w:rPr>
            <w:rFonts w:eastAsia="MS Mincho"/>
          </w:rPr>
          <w:t>.3</w:t>
        </w:r>
        <w:r w:rsidR="00FD515D" w:rsidRPr="004C673B">
          <w:rPr>
            <w:rFonts w:eastAsia="MS Mincho"/>
          </w:rPr>
          <w:tab/>
          <w:t xml:space="preserve">Output power dynamics for inter-band UL CA with </w:t>
        </w:r>
      </w:ins>
      <w:ins w:id="732" w:author="OPPO-JQ" w:date="2023-08-10T15:02:00Z">
        <w:r w:rsidR="00B10043" w:rsidRPr="004C673B">
          <w:rPr>
            <w:rFonts w:eastAsia="MS Mincho"/>
          </w:rPr>
          <w:t>Tx Diversity</w:t>
        </w:r>
      </w:ins>
    </w:p>
    <w:p w14:paraId="6E2CE81B" w14:textId="4980B0E7" w:rsidR="00672561" w:rsidRPr="004C673B" w:rsidRDefault="00D878ED" w:rsidP="00672561">
      <w:pPr>
        <w:pStyle w:val="40"/>
        <w:rPr>
          <w:ins w:id="733" w:author="OPPO-JQ" w:date="2023-07-28T19:59:00Z"/>
          <w:rFonts w:eastAsia="MS Mincho"/>
        </w:rPr>
      </w:pPr>
      <w:ins w:id="734" w:author="OPPO-JQ" w:date="2023-10-13T08:20:00Z">
        <w:r>
          <w:rPr>
            <w:rFonts w:eastAsia="MS Mincho"/>
          </w:rPr>
          <w:t>6.3L</w:t>
        </w:r>
      </w:ins>
      <w:ins w:id="735" w:author="OPPO-JQ" w:date="2023-07-28T19:59:00Z">
        <w:r w:rsidR="00672561" w:rsidRPr="004C673B">
          <w:rPr>
            <w:rFonts w:eastAsia="MS Mincho"/>
          </w:rPr>
          <w:t>.3.1</w:t>
        </w:r>
        <w:r w:rsidR="00672561" w:rsidRPr="004C673B">
          <w:rPr>
            <w:rFonts w:eastAsia="MS Mincho"/>
          </w:rPr>
          <w:tab/>
          <w:t xml:space="preserve">Minimum output power for inter-band UL CA with </w:t>
        </w:r>
      </w:ins>
      <w:ins w:id="736" w:author="OPPO-JQ" w:date="2023-08-10T15:02:00Z">
        <w:r w:rsidR="00B10043" w:rsidRPr="004C673B">
          <w:rPr>
            <w:rFonts w:eastAsia="MS Mincho"/>
          </w:rPr>
          <w:t>Tx Diversity</w:t>
        </w:r>
      </w:ins>
      <w:ins w:id="737" w:author="OPPO-JQ" w:date="2023-07-28T19:59:00Z">
        <w:r w:rsidR="00672561" w:rsidRPr="004C673B">
          <w:rPr>
            <w:rFonts w:eastAsia="MS Mincho"/>
          </w:rPr>
          <w:t xml:space="preserve"> </w:t>
        </w:r>
      </w:ins>
    </w:p>
    <w:p w14:paraId="4BD14327" w14:textId="452ECEFA" w:rsidR="00672561" w:rsidRPr="004C673B" w:rsidRDefault="00672561" w:rsidP="00672561">
      <w:pPr>
        <w:rPr>
          <w:ins w:id="738" w:author="OPPO-JQ" w:date="2023-07-28T19:59:00Z"/>
        </w:rPr>
      </w:pPr>
      <w:ins w:id="739" w:author="OPPO-JQ" w:date="2023-07-28T19:59:00Z">
        <w:r w:rsidRPr="004C673B">
          <w:rPr>
            <w:lang w:val="en-US"/>
          </w:rPr>
          <w:t xml:space="preserve">For inter-band UL CA with </w:t>
        </w:r>
      </w:ins>
      <w:ins w:id="740" w:author="OPPO-JQ" w:date="2023-08-10T15:02:00Z">
        <w:r w:rsidR="00B10043" w:rsidRPr="004C673B">
          <w:rPr>
            <w:lang w:val="en-US"/>
          </w:rPr>
          <w:t>Tx Diversity</w:t>
        </w:r>
      </w:ins>
      <w:ins w:id="741" w:author="OPPO-JQ" w:date="2023-07-28T19:59:00Z">
        <w:r w:rsidRPr="004C673B">
          <w:rPr>
            <w:lang w:val="en-US"/>
          </w:rPr>
          <w:t xml:space="preserve"> in one of the two frequency bands,</w:t>
        </w:r>
        <w:r w:rsidRPr="004C673B">
          <w:t xml:space="preserve"> the minimum output power is defined per carrier. The requirement is specified in clause 6.3.1 for the carrier without </w:t>
        </w:r>
      </w:ins>
      <w:ins w:id="742" w:author="OPPO-JQ" w:date="2023-08-10T15:02:00Z">
        <w:r w:rsidR="00B10043" w:rsidRPr="004C673B">
          <w:rPr>
            <w:lang w:val="en-US"/>
          </w:rPr>
          <w:t>Tx Diversity</w:t>
        </w:r>
      </w:ins>
      <w:ins w:id="743" w:author="OPPO-JQ" w:date="2023-07-28T19:59:00Z">
        <w:r w:rsidRPr="004C673B">
          <w:t xml:space="preserve"> and specified in clause 6.3</w:t>
        </w:r>
        <w:r w:rsidR="00AB3ECF" w:rsidRPr="004C673B">
          <w:t>G</w:t>
        </w:r>
        <w:r w:rsidRPr="004C673B">
          <w:t xml:space="preserve">.1 for the carrier configured with </w:t>
        </w:r>
      </w:ins>
      <w:ins w:id="744" w:author="OPPO-JQ" w:date="2023-08-10T15:02:00Z">
        <w:r w:rsidR="00B10043" w:rsidRPr="004C673B">
          <w:rPr>
            <w:lang w:val="en-US"/>
          </w:rPr>
          <w:t>Tx Diversity</w:t>
        </w:r>
      </w:ins>
      <w:ins w:id="745" w:author="OPPO-JQ" w:date="2023-07-28T19:59:00Z">
        <w:r w:rsidRPr="004C673B">
          <w:t>.</w:t>
        </w:r>
      </w:ins>
    </w:p>
    <w:p w14:paraId="360A0603" w14:textId="75D9B606" w:rsidR="00672561" w:rsidRPr="004C673B" w:rsidRDefault="00D878ED" w:rsidP="00672561">
      <w:pPr>
        <w:pStyle w:val="40"/>
        <w:rPr>
          <w:ins w:id="746" w:author="OPPO-JQ" w:date="2023-07-28T19:59:00Z"/>
        </w:rPr>
      </w:pPr>
      <w:ins w:id="747" w:author="OPPO-JQ" w:date="2023-10-13T08:20:00Z">
        <w:r>
          <w:t>6.3L</w:t>
        </w:r>
      </w:ins>
      <w:ins w:id="748" w:author="OPPO-JQ" w:date="2023-07-28T19:59:00Z">
        <w:r w:rsidR="00672561" w:rsidRPr="004C673B">
          <w:t>.3.2</w:t>
        </w:r>
        <w:r w:rsidR="00672561" w:rsidRPr="004C673B">
          <w:tab/>
          <w:t xml:space="preserve">Transmit OFF power for </w:t>
        </w:r>
        <w:r w:rsidR="00672561" w:rsidRPr="004C673B">
          <w:rPr>
            <w:rFonts w:eastAsia="MS Mincho"/>
          </w:rPr>
          <w:t xml:space="preserve">inter-band UL CA with </w:t>
        </w:r>
      </w:ins>
      <w:ins w:id="749" w:author="OPPO-JQ" w:date="2023-08-10T15:02:00Z">
        <w:r w:rsidR="00B10043" w:rsidRPr="004C673B">
          <w:rPr>
            <w:rFonts w:eastAsia="MS Mincho"/>
          </w:rPr>
          <w:t>Tx Diversity</w:t>
        </w:r>
      </w:ins>
      <w:ins w:id="750" w:author="OPPO-JQ" w:date="2023-07-28T19:59:00Z">
        <w:r w:rsidR="00672561" w:rsidRPr="004C673B">
          <w:t xml:space="preserve"> </w:t>
        </w:r>
      </w:ins>
    </w:p>
    <w:p w14:paraId="39956892" w14:textId="63D115C3" w:rsidR="00672561" w:rsidRPr="004C673B" w:rsidRDefault="00672561" w:rsidP="00672561">
      <w:pPr>
        <w:rPr>
          <w:ins w:id="751" w:author="OPPO-JQ" w:date="2023-07-28T19:59:00Z"/>
        </w:rPr>
      </w:pPr>
      <w:ins w:id="752" w:author="OPPO-JQ" w:date="2023-07-28T19:59:00Z">
        <w:r w:rsidRPr="004C673B">
          <w:rPr>
            <w:lang w:val="en-US"/>
          </w:rPr>
          <w:t xml:space="preserve">For inter-band UL CA with </w:t>
        </w:r>
      </w:ins>
      <w:ins w:id="753" w:author="OPPO-JQ" w:date="2023-08-10T15:02:00Z">
        <w:r w:rsidR="00B10043" w:rsidRPr="004C673B">
          <w:rPr>
            <w:lang w:val="en-US"/>
          </w:rPr>
          <w:t>Tx Diversity</w:t>
        </w:r>
      </w:ins>
      <w:ins w:id="754" w:author="OPPO-JQ" w:date="2023-07-28T19:59:00Z">
        <w:r w:rsidRPr="004C673B">
          <w:rPr>
            <w:lang w:val="en-US"/>
          </w:rPr>
          <w:t xml:space="preserve"> in one of the two frequency bands</w:t>
        </w:r>
        <w:r w:rsidRPr="004C673B">
          <w:t xml:space="preserve">, the transmit OFF power specified in clause 6.3.2 is applicable for the carrier without </w:t>
        </w:r>
      </w:ins>
      <w:ins w:id="755" w:author="OPPO-JQ" w:date="2023-08-10T15:02:00Z">
        <w:r w:rsidR="00B10043" w:rsidRPr="004C673B">
          <w:rPr>
            <w:lang w:val="en-US"/>
          </w:rPr>
          <w:t>Tx Diversity</w:t>
        </w:r>
      </w:ins>
      <w:ins w:id="756" w:author="OPPO-JQ" w:date="2023-07-28T19:59:00Z">
        <w:r w:rsidRPr="004C673B">
          <w:t xml:space="preserve"> and the transmit OFF power specified in clause 6.3</w:t>
        </w:r>
      </w:ins>
      <w:ins w:id="757" w:author="OPPO-JQ" w:date="2023-07-28T20:01:00Z">
        <w:r w:rsidR="00AF6CC2" w:rsidRPr="004C673B">
          <w:t>G</w:t>
        </w:r>
      </w:ins>
      <w:ins w:id="758" w:author="OPPO-JQ" w:date="2023-07-28T19:59:00Z">
        <w:r w:rsidRPr="004C673B">
          <w:t xml:space="preserve">.2 is applicable for the carrier configured with </w:t>
        </w:r>
      </w:ins>
      <w:ins w:id="759" w:author="OPPO-JQ" w:date="2023-08-10T15:02:00Z">
        <w:r w:rsidR="00B10043" w:rsidRPr="004C673B">
          <w:rPr>
            <w:lang w:val="en-US"/>
          </w:rPr>
          <w:t>Tx Diversity</w:t>
        </w:r>
      </w:ins>
      <w:ins w:id="760" w:author="OPPO-JQ" w:date="2023-07-28T19:59:00Z">
        <w:r w:rsidRPr="004C673B">
          <w:t xml:space="preserve"> when the transmitter is OFF on all component carriers. The transmitter is considered to be OFF when the UE is not allowed to transmit on any of its ports.</w:t>
        </w:r>
      </w:ins>
    </w:p>
    <w:p w14:paraId="33D98DD2" w14:textId="05D6A9C8" w:rsidR="00672561" w:rsidRPr="004C673B" w:rsidRDefault="00D878ED" w:rsidP="00672561">
      <w:pPr>
        <w:pStyle w:val="40"/>
        <w:rPr>
          <w:ins w:id="761" w:author="OPPO-JQ" w:date="2023-07-28T19:59:00Z"/>
        </w:rPr>
      </w:pPr>
      <w:ins w:id="762" w:author="OPPO-JQ" w:date="2023-10-13T08:20:00Z">
        <w:r>
          <w:t>6.3L</w:t>
        </w:r>
      </w:ins>
      <w:ins w:id="763" w:author="OPPO-JQ" w:date="2023-07-28T19:59:00Z">
        <w:r w:rsidR="00672561" w:rsidRPr="004C673B">
          <w:t>.3.3</w:t>
        </w:r>
        <w:r w:rsidR="00672561" w:rsidRPr="004C673B">
          <w:tab/>
          <w:t xml:space="preserve">Transmit ON/OFF time mask for </w:t>
        </w:r>
        <w:r w:rsidR="00672561" w:rsidRPr="004C673B">
          <w:rPr>
            <w:rFonts w:eastAsia="MS Mincho"/>
          </w:rPr>
          <w:t xml:space="preserve">inter-band UL CA with </w:t>
        </w:r>
      </w:ins>
      <w:ins w:id="764" w:author="OPPO-JQ" w:date="2023-08-10T15:02:00Z">
        <w:r w:rsidR="00B10043" w:rsidRPr="004C673B">
          <w:rPr>
            <w:rFonts w:eastAsia="MS Mincho"/>
          </w:rPr>
          <w:t>Tx Diversity</w:t>
        </w:r>
      </w:ins>
    </w:p>
    <w:p w14:paraId="3C227087" w14:textId="51F5F689" w:rsidR="00672561" w:rsidRPr="004C673B" w:rsidRDefault="00672561" w:rsidP="00672561">
      <w:pPr>
        <w:rPr>
          <w:ins w:id="765" w:author="OPPO-JQ" w:date="2023-07-28T19:59:00Z"/>
        </w:rPr>
      </w:pPr>
      <w:ins w:id="766" w:author="OPPO-JQ" w:date="2023-07-28T19:59:00Z">
        <w:r w:rsidRPr="004C673B">
          <w:rPr>
            <w:lang w:val="en-US"/>
          </w:rPr>
          <w:t xml:space="preserve">For inter-band UL CA with </w:t>
        </w:r>
      </w:ins>
      <w:ins w:id="767" w:author="OPPO-JQ" w:date="2023-08-10T15:02:00Z">
        <w:r w:rsidR="00B10043" w:rsidRPr="004C673B">
          <w:rPr>
            <w:lang w:val="en-US"/>
          </w:rPr>
          <w:t>Tx Diversity</w:t>
        </w:r>
      </w:ins>
      <w:ins w:id="768" w:author="OPPO-JQ" w:date="2023-07-28T19:59:00Z">
        <w:r w:rsidRPr="004C673B">
          <w:rPr>
            <w:lang w:val="en-US"/>
          </w:rPr>
          <w:t xml:space="preserve"> in one of the two frequency bands</w:t>
        </w:r>
        <w:r w:rsidRPr="004C673B">
          <w:t xml:space="preserve">, the general output power ON/OFF time mask specified in clause 6.3.3.1 is applicable for the component carrier without </w:t>
        </w:r>
      </w:ins>
      <w:ins w:id="769" w:author="OPPO-JQ" w:date="2023-08-10T15:02:00Z">
        <w:r w:rsidR="00B10043" w:rsidRPr="004C673B">
          <w:rPr>
            <w:lang w:val="en-US"/>
          </w:rPr>
          <w:t>Tx Diversity</w:t>
        </w:r>
      </w:ins>
      <w:ins w:id="770" w:author="OPPO-JQ" w:date="2023-07-28T19:59:00Z">
        <w:r w:rsidRPr="004C673B">
          <w:t xml:space="preserve"> during the ON power period and the transient periods, the ON/OFF time mask specified in clause 6.3</w:t>
        </w:r>
      </w:ins>
      <w:ins w:id="771" w:author="OPPO-JQ" w:date="2023-07-28T20:01:00Z">
        <w:r w:rsidR="00AF6CC2" w:rsidRPr="004C673B">
          <w:t>G</w:t>
        </w:r>
      </w:ins>
      <w:ins w:id="772" w:author="OPPO-JQ" w:date="2023-07-28T19:59:00Z">
        <w:r w:rsidRPr="004C673B">
          <w:t xml:space="preserve">.3 is applicable for the component carrier configured with </w:t>
        </w:r>
      </w:ins>
      <w:ins w:id="773" w:author="OPPO-JQ" w:date="2023-08-10T15:02:00Z">
        <w:r w:rsidR="00B10043" w:rsidRPr="004C673B">
          <w:rPr>
            <w:lang w:val="en-US"/>
          </w:rPr>
          <w:t>Tx Diversity</w:t>
        </w:r>
      </w:ins>
      <w:ins w:id="774" w:author="OPPO-JQ" w:date="2023-07-28T19:59:00Z">
        <w:r w:rsidRPr="004C673B">
          <w:t>. The OFF period as specified in clause 6.3.3.1 shall only be applicable for each component carrier when all the component carriers are OFF.</w:t>
        </w:r>
      </w:ins>
    </w:p>
    <w:p w14:paraId="1043D093" w14:textId="711907FF" w:rsidR="00672561" w:rsidRPr="004C673B" w:rsidRDefault="00D878ED" w:rsidP="00672561">
      <w:pPr>
        <w:pStyle w:val="40"/>
        <w:rPr>
          <w:ins w:id="775" w:author="OPPO-JQ" w:date="2023-07-28T19:59:00Z"/>
        </w:rPr>
      </w:pPr>
      <w:ins w:id="776" w:author="OPPO-JQ" w:date="2023-10-13T08:20:00Z">
        <w:r>
          <w:t>6.3L</w:t>
        </w:r>
      </w:ins>
      <w:ins w:id="777" w:author="OPPO-JQ" w:date="2023-07-28T19:59:00Z">
        <w:r w:rsidR="00672561" w:rsidRPr="004C673B">
          <w:t>.3.4</w:t>
        </w:r>
        <w:r w:rsidR="00672561" w:rsidRPr="004C673B">
          <w:tab/>
          <w:t xml:space="preserve">Power control for </w:t>
        </w:r>
        <w:r w:rsidR="00672561" w:rsidRPr="004C673B">
          <w:rPr>
            <w:rFonts w:eastAsia="MS Mincho"/>
          </w:rPr>
          <w:t xml:space="preserve">inter-band UL CA with </w:t>
        </w:r>
      </w:ins>
      <w:ins w:id="778" w:author="OPPO-JQ" w:date="2023-08-10T15:02:00Z">
        <w:r w:rsidR="00B10043" w:rsidRPr="004C673B">
          <w:rPr>
            <w:rFonts w:eastAsia="MS Mincho"/>
          </w:rPr>
          <w:t>Tx Diversity</w:t>
        </w:r>
      </w:ins>
    </w:p>
    <w:p w14:paraId="14A54F9A" w14:textId="1C74DE22" w:rsidR="00672561" w:rsidRPr="004C673B" w:rsidRDefault="00672561" w:rsidP="00672561">
      <w:pPr>
        <w:rPr>
          <w:ins w:id="779" w:author="OPPO-JQ" w:date="2023-07-28T19:59:00Z"/>
        </w:rPr>
      </w:pPr>
      <w:ins w:id="780" w:author="OPPO-JQ" w:date="2023-07-28T19:59:00Z">
        <w:r w:rsidRPr="004C673B">
          <w:rPr>
            <w:lang w:val="en-US"/>
          </w:rPr>
          <w:t xml:space="preserve">For inter-band UL CA with </w:t>
        </w:r>
      </w:ins>
      <w:ins w:id="781" w:author="OPPO-JQ" w:date="2023-08-10T15:02:00Z">
        <w:r w:rsidR="00B10043" w:rsidRPr="004C673B">
          <w:rPr>
            <w:lang w:val="en-US"/>
          </w:rPr>
          <w:t>Tx Diversity</w:t>
        </w:r>
      </w:ins>
      <w:ins w:id="782" w:author="OPPO-JQ" w:date="2023-07-28T19:59:00Z">
        <w:r w:rsidRPr="004C673B">
          <w:rPr>
            <w:lang w:val="en-US"/>
          </w:rPr>
          <w:t xml:space="preserve"> in one of the two frequency bands, the requirement specified in clause 6.3.4 is applicable for </w:t>
        </w:r>
        <w:r w:rsidRPr="004C673B">
          <w:t xml:space="preserve">the component carrier without </w:t>
        </w:r>
      </w:ins>
      <w:ins w:id="783" w:author="OPPO-JQ" w:date="2023-08-10T15:02:00Z">
        <w:r w:rsidR="00B10043" w:rsidRPr="004C673B">
          <w:rPr>
            <w:lang w:val="en-US"/>
          </w:rPr>
          <w:t>Tx Diversity</w:t>
        </w:r>
      </w:ins>
      <w:ins w:id="784" w:author="OPPO-JQ" w:date="2023-07-28T19:59:00Z">
        <w:r w:rsidRPr="004C673B">
          <w:t xml:space="preserve"> and the requirement specified in clause 6.3</w:t>
        </w:r>
      </w:ins>
      <w:ins w:id="785" w:author="OPPO-JQ" w:date="2023-07-28T20:02:00Z">
        <w:r w:rsidR="00AF6CC2" w:rsidRPr="004C673B">
          <w:t>G</w:t>
        </w:r>
      </w:ins>
      <w:ins w:id="786" w:author="OPPO-JQ" w:date="2023-07-28T19:59:00Z">
        <w:r w:rsidRPr="004C673B">
          <w:t xml:space="preserve">.4 is applicable for the component carrier configured with </w:t>
        </w:r>
      </w:ins>
      <w:ins w:id="787" w:author="OPPO-JQ" w:date="2023-08-10T15:02:00Z">
        <w:r w:rsidR="00B10043" w:rsidRPr="004C673B">
          <w:rPr>
            <w:lang w:val="en-US"/>
          </w:rPr>
          <w:t>Tx Diversity</w:t>
        </w:r>
      </w:ins>
      <w:ins w:id="788" w:author="OPPO-JQ" w:date="2023-07-28T19:59:00Z">
        <w:r w:rsidRPr="004C673B">
          <w:t>.</w:t>
        </w:r>
      </w:ins>
    </w:p>
    <w:p w14:paraId="5F9F9753" w14:textId="77777777" w:rsidR="00FD515D" w:rsidRPr="004C673B" w:rsidRDefault="00FD515D" w:rsidP="00031FB0">
      <w:pPr>
        <w:rPr>
          <w:ins w:id="789" w:author="OPPO-JQ" w:date="2023-07-28T19:12:00Z"/>
          <w:rFonts w:ascii="Arial" w:hAnsi="Arial" w:cs="Arial"/>
          <w:color w:val="FF0000"/>
          <w:sz w:val="28"/>
          <w:szCs w:val="28"/>
        </w:rPr>
      </w:pPr>
    </w:p>
    <w:p w14:paraId="402630D9" w14:textId="6075893A" w:rsidR="00031FB0"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2A0D921" w14:textId="77777777" w:rsidR="00287DD7" w:rsidRDefault="00287DD7" w:rsidP="00287DD7">
      <w:pPr>
        <w:pStyle w:val="2"/>
        <w:ind w:left="0" w:firstLine="0"/>
      </w:pPr>
      <w:bookmarkStart w:id="790" w:name="_Toc83580664"/>
      <w:bookmarkStart w:id="791" w:name="_Toc84405173"/>
      <w:bookmarkStart w:id="792" w:name="_Toc84413782"/>
      <w:bookmarkStart w:id="793" w:name="_Toc83580666"/>
      <w:bookmarkStart w:id="794" w:name="_Toc84405175"/>
      <w:bookmarkStart w:id="795"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4FB6A001" w14:textId="77777777" w:rsidR="00287DD7" w:rsidRPr="0019234D" w:rsidRDefault="00287DD7" w:rsidP="00287DD7">
      <w:pPr>
        <w:pStyle w:val="30"/>
      </w:pPr>
      <w:r w:rsidRPr="001C0CC4">
        <w:t>6.4</w:t>
      </w:r>
      <w:r>
        <w:t>H.1</w:t>
      </w:r>
      <w:r w:rsidRPr="001C0CC4">
        <w:tab/>
        <w:t>Transmit signal quality</w:t>
      </w:r>
      <w:r>
        <w:t xml:space="preserve"> for </w:t>
      </w:r>
      <w:r w:rsidRPr="0019234D">
        <w:t xml:space="preserve">intra-band UL contiguous CA </w:t>
      </w:r>
      <w:r>
        <w:t>with</w:t>
      </w:r>
      <w:r w:rsidRPr="0019234D">
        <w:t xml:space="preserve"> UL MIMO</w:t>
      </w:r>
      <w:bookmarkEnd w:id="790"/>
      <w:bookmarkEnd w:id="791"/>
      <w:bookmarkEnd w:id="792"/>
    </w:p>
    <w:p w14:paraId="2C25181D" w14:textId="77777777" w:rsidR="00287DD7" w:rsidRPr="001C0CC4" w:rsidRDefault="00287DD7" w:rsidP="00287DD7">
      <w:pPr>
        <w:pStyle w:val="40"/>
      </w:pPr>
      <w:bookmarkStart w:id="796" w:name="_Toc83580665"/>
      <w:bookmarkStart w:id="797" w:name="_Toc84405174"/>
      <w:bookmarkStart w:id="798" w:name="_Toc84413783"/>
      <w:r w:rsidRPr="001C0CC4">
        <w:t>6.4</w:t>
      </w:r>
      <w:r>
        <w:t>H</w:t>
      </w:r>
      <w:r w:rsidRPr="001C0CC4">
        <w:t>.1</w:t>
      </w:r>
      <w:r>
        <w:t>.1</w:t>
      </w:r>
      <w:r w:rsidRPr="001C0CC4">
        <w:tab/>
        <w:t xml:space="preserve">Frequency error for </w:t>
      </w:r>
      <w:r w:rsidRPr="0019234D">
        <w:t xml:space="preserve">intra-band UL contiguous CA </w:t>
      </w:r>
      <w:r>
        <w:t>with</w:t>
      </w:r>
      <w:r w:rsidRPr="0019234D">
        <w:t xml:space="preserve"> UL MIMO</w:t>
      </w:r>
      <w:bookmarkEnd w:id="796"/>
      <w:bookmarkEnd w:id="797"/>
      <w:bookmarkEnd w:id="798"/>
    </w:p>
    <w:p w14:paraId="261ACA88" w14:textId="77777777" w:rsidR="00287DD7" w:rsidRPr="000E530E" w:rsidRDefault="00287DD7" w:rsidP="00287DD7">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p>
    <w:bookmarkEnd w:id="793"/>
    <w:bookmarkEnd w:id="794"/>
    <w:bookmarkEnd w:id="795"/>
    <w:p w14:paraId="6CD88D82" w14:textId="77777777" w:rsidR="00287DD7" w:rsidRDefault="00287DD7" w:rsidP="00287DD7">
      <w:pPr>
        <w:pStyle w:val="40"/>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4AB9A6B7" w14:textId="77777777" w:rsidR="00287DD7" w:rsidRPr="00646211" w:rsidRDefault="00287DD7" w:rsidP="00287DD7">
      <w:pPr>
        <w:pStyle w:val="5"/>
        <w:rPr>
          <w:rFonts w:eastAsia="MS Mincho"/>
        </w:rPr>
      </w:pPr>
      <w:r w:rsidRPr="001C0CC4">
        <w:t>6.4</w:t>
      </w:r>
      <w:r>
        <w:t>H</w:t>
      </w:r>
      <w:r w:rsidRPr="001C0CC4">
        <w:t>.</w:t>
      </w:r>
      <w:r>
        <w:t>1.</w:t>
      </w:r>
      <w:r w:rsidRPr="001C0CC4">
        <w:t>2.</w:t>
      </w:r>
      <w:r>
        <w:t>0</w:t>
      </w:r>
      <w:r w:rsidRPr="001C0CC4">
        <w:tab/>
      </w:r>
      <w:r>
        <w:t>General</w:t>
      </w:r>
    </w:p>
    <w:p w14:paraId="4F3DA94C" w14:textId="77777777" w:rsidR="00287DD7" w:rsidRDefault="00287DD7" w:rsidP="00287DD7">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0B94BB41" w14:textId="77777777" w:rsidR="00287DD7" w:rsidRDefault="00287DD7" w:rsidP="00287DD7">
      <w:r w:rsidRPr="00A1115A">
        <w:rPr>
          <w:lang w:eastAsia="zh-CN"/>
        </w:rPr>
        <w:t>The requirements in this clause apply with PCC and SCC in the UL configured and activated: PCC with PRB allocation and SCC without PRB allocation and without CSI reporting and SRS configured.</w:t>
      </w:r>
    </w:p>
    <w:p w14:paraId="63E05CA4" w14:textId="77777777" w:rsidR="00287DD7" w:rsidRPr="001C0CC4" w:rsidRDefault="00287DD7" w:rsidP="00287DD7">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p>
    <w:p w14:paraId="314EE9FA" w14:textId="77777777" w:rsidR="00287DD7" w:rsidRPr="001C0CC4" w:rsidRDefault="00287DD7" w:rsidP="00287DD7">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3B72F2F6" w14:textId="77777777" w:rsidR="00287DD7" w:rsidRDefault="00287DD7" w:rsidP="00287DD7">
      <w:pPr>
        <w:rPr>
          <w:noProof/>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proofErr w:type="spellStart"/>
      <w:r>
        <w:rPr>
          <w:i/>
        </w:rPr>
        <w:t>UplinkTxDirectCurrentList</w:t>
      </w:r>
      <w:proofErr w:type="spellEnd"/>
      <w:r>
        <w:rPr>
          <w:lang w:eastAsia="ja-JP"/>
        </w:rPr>
        <w:t xml:space="preserve">. </w:t>
      </w:r>
    </w:p>
    <w:p w14:paraId="43DFAAB9" w14:textId="77777777" w:rsidR="00287DD7" w:rsidRDefault="00287DD7" w:rsidP="00287DD7">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14:paraId="76A54F80" w14:textId="77777777" w:rsidR="00287DD7" w:rsidRDefault="00287DD7" w:rsidP="00287DD7">
      <w:pPr>
        <w:pStyle w:val="B1"/>
      </w:pPr>
      <w:r>
        <w:t>1.</w:t>
      </w:r>
      <w:r>
        <w:tab/>
        <w:t xml:space="preserve">UE reports the parameter 3300 or 3301 </w:t>
      </w:r>
    </w:p>
    <w:p w14:paraId="3EE7C89A" w14:textId="77777777" w:rsidR="00287DD7" w:rsidRDefault="00287DD7" w:rsidP="00287DD7">
      <w:pPr>
        <w:pStyle w:val="B1"/>
      </w:pPr>
      <w:r>
        <w:t>2.</w:t>
      </w:r>
      <w:r>
        <w:tab/>
        <w:t xml:space="preserve">UE doesn’t indicate the DC location parameters </w:t>
      </w:r>
    </w:p>
    <w:p w14:paraId="5D079363" w14:textId="77777777" w:rsidR="00287DD7" w:rsidRDefault="00287DD7" w:rsidP="00287DD7">
      <w:pPr>
        <w:rPr>
          <w:lang w:eastAsia="ja-JP"/>
        </w:rPr>
      </w:pPr>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p>
    <w:p w14:paraId="06AE15D5" w14:textId="77777777" w:rsidR="00287DD7" w:rsidRDefault="00287DD7" w:rsidP="00287DD7">
      <w:pPr>
        <w:rPr>
          <w:noProof/>
          <w:lang w:eastAsia="ja-JP"/>
        </w:rPr>
      </w:pPr>
    </w:p>
    <w:p w14:paraId="5F885030" w14:textId="77777777" w:rsidR="00287DD7" w:rsidRPr="001C0CC4" w:rsidRDefault="00287DD7" w:rsidP="00287DD7">
      <w:pPr>
        <w:pStyle w:val="5"/>
      </w:pPr>
      <w:r w:rsidRPr="001C0CC4">
        <w:t>6.4</w:t>
      </w:r>
      <w:r>
        <w:t>H</w:t>
      </w:r>
      <w:r w:rsidRPr="001C0CC4">
        <w:t>.</w:t>
      </w:r>
      <w:r>
        <w:t>1.</w:t>
      </w:r>
      <w:r w:rsidRPr="001C0CC4">
        <w:t>2.1</w:t>
      </w:r>
      <w:r w:rsidRPr="001C0CC4">
        <w:tab/>
        <w:t>Error Vector Magnitude</w:t>
      </w:r>
    </w:p>
    <w:p w14:paraId="0B792A0A" w14:textId="77777777" w:rsidR="00287DD7" w:rsidRPr="001C0CC4" w:rsidRDefault="00287DD7" w:rsidP="00287DD7">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.1</w:t>
      </w:r>
      <w:r w:rsidRPr="001C0CC4">
        <w:t xml:space="preserve"> apply</w:t>
      </w:r>
      <w:r>
        <w:t xml:space="preserve"> per layer</w:t>
      </w:r>
      <w:r w:rsidRPr="001C0CC4">
        <w:t xml:space="preserve">. </w:t>
      </w:r>
    </w:p>
    <w:p w14:paraId="424E8AFD" w14:textId="77777777" w:rsidR="00287DD7" w:rsidRPr="001C0CC4" w:rsidRDefault="00287DD7" w:rsidP="00287DD7">
      <w:pPr>
        <w:pStyle w:val="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5A36DF14" w14:textId="77777777" w:rsidR="00287DD7" w:rsidRPr="001C0CC4" w:rsidRDefault="00287DD7" w:rsidP="00287DD7">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r>
        <w:t>1.3</w:t>
      </w:r>
      <w:r w:rsidRPr="001C0CC4">
        <w:t xml:space="preserve"> apply at each transmit antenna connector. </w:t>
      </w:r>
    </w:p>
    <w:p w14:paraId="0618F3F0" w14:textId="77777777" w:rsidR="00287DD7" w:rsidRPr="001C0CC4" w:rsidRDefault="00287DD7" w:rsidP="00287DD7">
      <w:pPr>
        <w:pStyle w:val="5"/>
      </w:pPr>
      <w:r w:rsidRPr="001C0CC4">
        <w:t>6.4</w:t>
      </w:r>
      <w:r>
        <w:t>H</w:t>
      </w:r>
      <w:r w:rsidRPr="001C0CC4">
        <w:t>.</w:t>
      </w:r>
      <w:r>
        <w:t>1.</w:t>
      </w:r>
      <w:r w:rsidRPr="001C0CC4">
        <w:t>2.3</w:t>
      </w:r>
      <w:r w:rsidRPr="001C0CC4">
        <w:tab/>
        <w:t>In-band emissions</w:t>
      </w:r>
    </w:p>
    <w:p w14:paraId="0652E05C" w14:textId="77777777" w:rsidR="00287DD7" w:rsidRDefault="00287DD7" w:rsidP="00287DD7">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2.1.2</w:t>
      </w:r>
      <w:r w:rsidRPr="001C0CC4">
        <w:t xml:space="preserve"> apply at each transmit antenna connector. </w:t>
      </w:r>
    </w:p>
    <w:p w14:paraId="3475D64E" w14:textId="77777777" w:rsidR="00287DD7" w:rsidRPr="001C0CC4" w:rsidRDefault="00287DD7" w:rsidP="00287DD7">
      <w:pPr>
        <w:pStyle w:val="40"/>
      </w:pPr>
      <w:bookmarkStart w:id="799" w:name="_Toc59650175"/>
      <w:bookmarkStart w:id="800" w:name="_Toc61357445"/>
      <w:bookmarkStart w:id="801" w:name="_Toc61359219"/>
      <w:bookmarkStart w:id="802" w:name="_Toc83580667"/>
      <w:bookmarkStart w:id="803" w:name="_Toc84405176"/>
      <w:bookmarkStart w:id="804" w:name="_Toc84413785"/>
      <w:r>
        <w:lastRenderedPageBreak/>
        <w:t>6.4H</w:t>
      </w:r>
      <w:r w:rsidRPr="001C0CC4">
        <w:t>.</w:t>
      </w:r>
      <w:r>
        <w:t>1.</w:t>
      </w:r>
      <w:r w:rsidRPr="001C0CC4">
        <w:t>3</w:t>
      </w:r>
      <w:r w:rsidRPr="001C0CC4">
        <w:tab/>
        <w:t xml:space="preserve">Time alignment error for </w:t>
      </w:r>
      <w:bookmarkEnd w:id="799"/>
      <w:bookmarkEnd w:id="800"/>
      <w:bookmarkEnd w:id="801"/>
      <w:r w:rsidRPr="0019234D">
        <w:rPr>
          <w:rFonts w:eastAsia="MS Mincho"/>
        </w:rPr>
        <w:t xml:space="preserve">intra-band UL contiguous CA </w:t>
      </w:r>
      <w:r>
        <w:rPr>
          <w:rFonts w:eastAsia="MS Mincho"/>
        </w:rPr>
        <w:t>with</w:t>
      </w:r>
      <w:r w:rsidRPr="0019234D">
        <w:rPr>
          <w:rFonts w:eastAsia="MS Mincho"/>
        </w:rPr>
        <w:t xml:space="preserve"> UL MIMO</w:t>
      </w:r>
      <w:bookmarkEnd w:id="802"/>
      <w:bookmarkEnd w:id="803"/>
      <w:bookmarkEnd w:id="804"/>
    </w:p>
    <w:p w14:paraId="27AB409C" w14:textId="77777777" w:rsidR="00287DD7" w:rsidRDefault="00287DD7" w:rsidP="00287DD7">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805" w:name="_Toc83580668"/>
      <w:bookmarkStart w:id="806" w:name="_Toc84405177"/>
      <w:bookmarkStart w:id="807" w:name="_Toc84413786"/>
    </w:p>
    <w:p w14:paraId="6FDA6514" w14:textId="77777777" w:rsidR="00287DD7" w:rsidRPr="001C0CC4" w:rsidRDefault="00287DD7" w:rsidP="00287DD7">
      <w:pPr>
        <w:pStyle w:val="40"/>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805"/>
      <w:bookmarkEnd w:id="806"/>
      <w:bookmarkEnd w:id="807"/>
    </w:p>
    <w:p w14:paraId="2864AA40" w14:textId="77777777" w:rsidR="00287DD7" w:rsidRDefault="00287DD7" w:rsidP="00287DD7">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0E0F4CAD" w14:textId="77777777" w:rsidR="00031FB0" w:rsidRPr="004C673B" w:rsidRDefault="00031FB0" w:rsidP="00031FB0">
      <w:pPr>
        <w:keepNext/>
        <w:keepLines/>
        <w:spacing w:before="120"/>
        <w:ind w:left="1134" w:hanging="1134"/>
        <w:outlineLvl w:val="2"/>
        <w:rPr>
          <w:ins w:id="808" w:author="OPPO-JQ" w:date="2023-07-28T19:13:00Z"/>
          <w:rFonts w:ascii="Arial" w:eastAsia="MS Mincho" w:hAnsi="Arial"/>
          <w:sz w:val="28"/>
        </w:rPr>
      </w:pPr>
      <w:ins w:id="809" w:author="OPPO-JQ" w:date="2023-07-28T19:13:00Z">
        <w:r w:rsidRPr="004C673B">
          <w:rPr>
            <w:rFonts w:ascii="Arial" w:eastAsia="MS Mincho" w:hAnsi="Arial"/>
            <w:sz w:val="28"/>
          </w:rPr>
          <w:t>6.4H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BFD50DA" w14:textId="77777777" w:rsidR="00031FB0" w:rsidRPr="004C673B" w:rsidRDefault="00031FB0" w:rsidP="00031FB0">
      <w:pPr>
        <w:keepNext/>
        <w:keepLines/>
        <w:spacing w:before="120"/>
        <w:ind w:left="1134" w:hanging="1134"/>
        <w:outlineLvl w:val="2"/>
        <w:rPr>
          <w:ins w:id="810" w:author="OPPO-JQ" w:date="2023-07-28T19:13:00Z"/>
          <w:rFonts w:ascii="Arial" w:hAnsi="Arial"/>
          <w:sz w:val="28"/>
        </w:rPr>
      </w:pPr>
      <w:ins w:id="811" w:author="OPPO-JQ" w:date="2023-07-28T19:13:00Z">
        <w:r w:rsidRPr="004C673B">
          <w:rPr>
            <w:rFonts w:ascii="Arial" w:hAnsi="Arial"/>
            <w:sz w:val="28"/>
          </w:rPr>
          <w:t>6.4H.3</w:t>
        </w:r>
        <w:r w:rsidRPr="004C673B">
          <w:rPr>
            <w:rFonts w:ascii="Arial" w:hAnsi="Arial"/>
            <w:sz w:val="28"/>
          </w:rPr>
          <w:tab/>
          <w:t>Transmit signal quality for inter-band UL CA with UL MIMO</w:t>
        </w:r>
      </w:ins>
    </w:p>
    <w:p w14:paraId="4013AA64" w14:textId="77777777" w:rsidR="00031FB0" w:rsidRPr="004C673B" w:rsidRDefault="00031FB0" w:rsidP="00031FB0">
      <w:pPr>
        <w:keepNext/>
        <w:keepLines/>
        <w:spacing w:before="120"/>
        <w:ind w:left="1418" w:hanging="1418"/>
        <w:outlineLvl w:val="3"/>
        <w:rPr>
          <w:ins w:id="812" w:author="OPPO-JQ" w:date="2023-07-28T19:13:00Z"/>
          <w:rFonts w:ascii="Arial" w:hAnsi="Arial"/>
          <w:sz w:val="24"/>
        </w:rPr>
      </w:pPr>
      <w:ins w:id="813" w:author="OPPO-JQ" w:date="2023-07-28T19:13:00Z">
        <w:r w:rsidRPr="004C673B">
          <w:rPr>
            <w:rFonts w:ascii="Arial" w:hAnsi="Arial"/>
            <w:sz w:val="24"/>
          </w:rPr>
          <w:t>6.4H.3.1</w:t>
        </w:r>
        <w:r w:rsidRPr="004C673B">
          <w:rPr>
            <w:rFonts w:ascii="Arial" w:hAnsi="Arial"/>
            <w:sz w:val="24"/>
          </w:rPr>
          <w:tab/>
          <w:t>Frequency error for inter-band UL CA with UL MIMO</w:t>
        </w:r>
      </w:ins>
    </w:p>
    <w:p w14:paraId="4D7C8715" w14:textId="77777777" w:rsidR="00031FB0" w:rsidRPr="004C673B" w:rsidRDefault="00031FB0" w:rsidP="00031FB0">
      <w:pPr>
        <w:rPr>
          <w:ins w:id="814" w:author="OPPO-JQ" w:date="2023-07-28T19:13:00Z"/>
        </w:rPr>
      </w:pPr>
      <w:ins w:id="815" w:author="OPPO-JQ" w:date="2023-07-28T19:13:00Z">
        <w:r w:rsidRPr="004C673B">
          <w:rPr>
            <w:lang w:val="en-US"/>
          </w:rPr>
          <w:t>For inter-band UL CA with UL MIMO in one of the two frequency bands</w:t>
        </w:r>
        <w:r w:rsidRPr="004C673B">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4C673B" w:rsidRDefault="00031FB0" w:rsidP="00031FB0">
      <w:pPr>
        <w:keepNext/>
        <w:keepLines/>
        <w:spacing w:before="120"/>
        <w:ind w:left="1418" w:hanging="1418"/>
        <w:outlineLvl w:val="3"/>
        <w:rPr>
          <w:ins w:id="816" w:author="OPPO-JQ" w:date="2023-07-28T19:13:00Z"/>
          <w:rFonts w:ascii="Arial" w:eastAsia="MS Mincho" w:hAnsi="Arial"/>
          <w:sz w:val="24"/>
        </w:rPr>
      </w:pPr>
      <w:ins w:id="817" w:author="OPPO-JQ" w:date="2023-07-28T19:13:00Z">
        <w:r w:rsidRPr="004C673B">
          <w:rPr>
            <w:rFonts w:ascii="Arial" w:hAnsi="Arial"/>
            <w:sz w:val="24"/>
          </w:rPr>
          <w:t>6.4H.3.2</w:t>
        </w:r>
        <w:r w:rsidRPr="004C673B">
          <w:rPr>
            <w:rFonts w:ascii="Arial" w:hAnsi="Arial"/>
            <w:sz w:val="24"/>
          </w:rPr>
          <w:tab/>
          <w:t xml:space="preserve">Transmit modulation quality for </w:t>
        </w:r>
        <w:r w:rsidRPr="004C673B">
          <w:rPr>
            <w:rFonts w:ascii="Arial" w:eastAsia="MS Mincho" w:hAnsi="Arial"/>
            <w:sz w:val="24"/>
          </w:rPr>
          <w:t>inter-band UL CA with UL MIMO</w:t>
        </w:r>
      </w:ins>
    </w:p>
    <w:p w14:paraId="515E7690" w14:textId="26156CA1" w:rsidR="00031FB0" w:rsidRDefault="00031FB0" w:rsidP="00031FB0">
      <w:ins w:id="818" w:author="OPPO-JQ" w:date="2023-07-28T19:13:00Z">
        <w:r w:rsidRPr="004C673B">
          <w:rPr>
            <w:lang w:val="en-US"/>
          </w:rPr>
          <w:t xml:space="preserve">For inter-band UL CA with UL MIMO in one of the two frequency bands, the </w:t>
        </w:r>
        <w:r w:rsidRPr="004C673B">
          <w:t>transmit modulation quality requirements defined in clause 6.4.2 shall apply on the component carrier without UL MIMO and the transmit modulation quality requirements defined in clause 6.4D.2 shall apply on the component carrier configured with UL MIMO with all component carriers active:</w:t>
        </w:r>
        <w:r w:rsidRPr="004C673B">
          <w:rPr>
            <w:lang w:eastAsia="zh-CN"/>
          </w:rPr>
          <w:t xml:space="preserve"> PCC with PRB allocation and SCC without PRB allocation and without CSI reporting and SRS configured</w:t>
        </w:r>
        <w:r w:rsidRPr="004C673B">
          <w:t>.</w:t>
        </w:r>
      </w:ins>
    </w:p>
    <w:p w14:paraId="3E3AFCD2" w14:textId="77777777" w:rsidR="005715C2" w:rsidRDefault="005715C2" w:rsidP="005715C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5BD8E3F" w14:textId="04EF50FF" w:rsidR="00B10CB7" w:rsidRPr="004C673B" w:rsidRDefault="00982336" w:rsidP="00B10CB7">
      <w:pPr>
        <w:pStyle w:val="2"/>
        <w:ind w:left="0" w:firstLine="0"/>
        <w:rPr>
          <w:ins w:id="819" w:author="OPPO-JQ" w:date="2023-07-28T19:19:00Z"/>
        </w:rPr>
      </w:pPr>
      <w:ins w:id="820" w:author="OPPO-JQ" w:date="2023-10-13T08:21:00Z">
        <w:r>
          <w:t>6.4L</w:t>
        </w:r>
      </w:ins>
      <w:ins w:id="821" w:author="OPPO-JQ" w:date="2023-07-28T19:19:00Z">
        <w:r w:rsidR="00B10CB7" w:rsidRPr="004C673B">
          <w:tab/>
          <w:t xml:space="preserve">Transmit signal quality for CA with </w:t>
        </w:r>
      </w:ins>
      <w:ins w:id="822" w:author="OPPO-JQ" w:date="2023-08-10T15:02:00Z">
        <w:r w:rsidR="00B10043" w:rsidRPr="004C673B">
          <w:t>Tx Diversity</w:t>
        </w:r>
      </w:ins>
    </w:p>
    <w:p w14:paraId="2406B62B" w14:textId="61E90E7D" w:rsidR="00B10CB7" w:rsidRPr="004C673B" w:rsidRDefault="00982336" w:rsidP="00B10CB7">
      <w:pPr>
        <w:pStyle w:val="30"/>
        <w:rPr>
          <w:ins w:id="823" w:author="OPPO-JQ" w:date="2023-07-28T19:19:00Z"/>
        </w:rPr>
      </w:pPr>
      <w:ins w:id="824" w:author="OPPO-JQ" w:date="2023-10-13T08:21:00Z">
        <w:r>
          <w:t>6.4L</w:t>
        </w:r>
      </w:ins>
      <w:ins w:id="825" w:author="OPPO-JQ" w:date="2023-07-28T19:19:00Z">
        <w:r w:rsidR="00B10CB7" w:rsidRPr="004C673B">
          <w:t>.1</w:t>
        </w:r>
        <w:r w:rsidR="00B10CB7" w:rsidRPr="004C673B">
          <w:tab/>
        </w:r>
      </w:ins>
      <w:ins w:id="826" w:author="OPPO-JQ" w:date="2023-07-28T19:21:00Z">
        <w:r w:rsidR="003D3DBB" w:rsidRPr="004C673B">
          <w:rPr>
            <w:rFonts w:eastAsia="MS Mincho"/>
          </w:rPr>
          <w:t>Void</w:t>
        </w:r>
      </w:ins>
    </w:p>
    <w:p w14:paraId="30875AB3" w14:textId="27AEBC4D" w:rsidR="00B10CB7" w:rsidRPr="004C673B" w:rsidRDefault="00982336" w:rsidP="00B10CB7">
      <w:pPr>
        <w:keepNext/>
        <w:keepLines/>
        <w:spacing w:before="120"/>
        <w:ind w:left="1134" w:hanging="1134"/>
        <w:outlineLvl w:val="2"/>
        <w:rPr>
          <w:ins w:id="827" w:author="OPPO-JQ" w:date="2023-07-28T19:19:00Z"/>
          <w:rFonts w:ascii="Arial" w:eastAsia="MS Mincho" w:hAnsi="Arial"/>
          <w:sz w:val="28"/>
        </w:rPr>
      </w:pPr>
      <w:ins w:id="828" w:author="OPPO-JQ" w:date="2023-10-13T08:21:00Z">
        <w:r>
          <w:rPr>
            <w:rFonts w:ascii="Arial" w:eastAsia="MS Mincho" w:hAnsi="Arial"/>
            <w:sz w:val="28"/>
          </w:rPr>
          <w:t>6.4L</w:t>
        </w:r>
      </w:ins>
      <w:ins w:id="829" w:author="OPPO-JQ" w:date="2023-07-28T19:19:00Z">
        <w:r w:rsidR="00B10CB7" w:rsidRPr="004C673B">
          <w:rPr>
            <w:rFonts w:ascii="Arial" w:eastAsia="MS Mincho" w:hAnsi="Arial" w:hint="eastAsia"/>
            <w:sz w:val="28"/>
          </w:rPr>
          <w:t>.</w:t>
        </w:r>
        <w:r w:rsidR="00B10CB7" w:rsidRPr="004C673B">
          <w:rPr>
            <w:rFonts w:ascii="Arial" w:eastAsia="MS Mincho" w:hAnsi="Arial"/>
            <w:sz w:val="28"/>
          </w:rPr>
          <w:t>2</w:t>
        </w:r>
        <w:r w:rsidR="00B10CB7" w:rsidRPr="004C673B">
          <w:rPr>
            <w:rFonts w:ascii="Arial" w:eastAsia="MS Mincho" w:hAnsi="Arial"/>
            <w:sz w:val="28"/>
          </w:rPr>
          <w:tab/>
          <w:t>Void</w:t>
        </w:r>
      </w:ins>
    </w:p>
    <w:p w14:paraId="53AF5F04" w14:textId="73D1A521" w:rsidR="00B10CB7" w:rsidRPr="004C673B" w:rsidRDefault="00982336" w:rsidP="00B10CB7">
      <w:pPr>
        <w:keepNext/>
        <w:keepLines/>
        <w:spacing w:before="120"/>
        <w:ind w:left="1134" w:hanging="1134"/>
        <w:outlineLvl w:val="2"/>
        <w:rPr>
          <w:ins w:id="830" w:author="OPPO-JQ" w:date="2023-07-28T19:19:00Z"/>
          <w:rFonts w:ascii="Arial" w:hAnsi="Arial"/>
          <w:sz w:val="28"/>
        </w:rPr>
      </w:pPr>
      <w:ins w:id="831" w:author="OPPO-JQ" w:date="2023-10-13T08:21:00Z">
        <w:r>
          <w:rPr>
            <w:rFonts w:ascii="Arial" w:hAnsi="Arial"/>
            <w:sz w:val="28"/>
          </w:rPr>
          <w:t>6.4L</w:t>
        </w:r>
      </w:ins>
      <w:ins w:id="832" w:author="OPPO-JQ" w:date="2023-07-28T19:19:00Z">
        <w:r w:rsidR="00B10CB7" w:rsidRPr="004C673B">
          <w:rPr>
            <w:rFonts w:ascii="Arial" w:hAnsi="Arial"/>
            <w:sz w:val="28"/>
          </w:rPr>
          <w:t>.3</w:t>
        </w:r>
        <w:r w:rsidR="00B10CB7" w:rsidRPr="004C673B">
          <w:rPr>
            <w:rFonts w:ascii="Arial" w:hAnsi="Arial"/>
            <w:sz w:val="28"/>
          </w:rPr>
          <w:tab/>
          <w:t xml:space="preserve">Transmit signal quality for inter-band UL CA with </w:t>
        </w:r>
      </w:ins>
      <w:ins w:id="833" w:author="OPPO-JQ" w:date="2023-08-10T15:02:00Z">
        <w:r w:rsidR="00B10043" w:rsidRPr="004C673B">
          <w:rPr>
            <w:rFonts w:ascii="Arial" w:hAnsi="Arial"/>
            <w:sz w:val="28"/>
          </w:rPr>
          <w:t>Tx Diversity</w:t>
        </w:r>
      </w:ins>
    </w:p>
    <w:p w14:paraId="53B2D4D3" w14:textId="67AC51B0" w:rsidR="00BC1AF9" w:rsidRPr="004C673B" w:rsidRDefault="00982336" w:rsidP="00BC1AF9">
      <w:pPr>
        <w:keepNext/>
        <w:keepLines/>
        <w:spacing w:before="120"/>
        <w:ind w:left="1418" w:hanging="1418"/>
        <w:outlineLvl w:val="3"/>
        <w:rPr>
          <w:ins w:id="834" w:author="OPPO-JQ" w:date="2023-07-28T20:02:00Z"/>
          <w:rFonts w:ascii="Arial" w:hAnsi="Arial"/>
          <w:sz w:val="24"/>
        </w:rPr>
      </w:pPr>
      <w:ins w:id="835" w:author="OPPO-JQ" w:date="2023-10-13T08:21:00Z">
        <w:r>
          <w:rPr>
            <w:rFonts w:ascii="Arial" w:hAnsi="Arial"/>
            <w:sz w:val="24"/>
          </w:rPr>
          <w:t>6.4L</w:t>
        </w:r>
      </w:ins>
      <w:ins w:id="836" w:author="OPPO-JQ" w:date="2023-07-28T20:02:00Z">
        <w:r w:rsidR="00BC1AF9" w:rsidRPr="004C673B">
          <w:rPr>
            <w:rFonts w:ascii="Arial" w:hAnsi="Arial"/>
            <w:sz w:val="24"/>
          </w:rPr>
          <w:t>.3.1</w:t>
        </w:r>
        <w:r w:rsidR="00BC1AF9" w:rsidRPr="004C673B">
          <w:rPr>
            <w:rFonts w:ascii="Arial" w:hAnsi="Arial"/>
            <w:sz w:val="24"/>
          </w:rPr>
          <w:tab/>
          <w:t xml:space="preserve">Frequency error for inter-band UL CA with </w:t>
        </w:r>
      </w:ins>
      <w:ins w:id="837" w:author="OPPO-JQ" w:date="2023-08-10T15:02:00Z">
        <w:r w:rsidR="00B10043" w:rsidRPr="004C673B">
          <w:rPr>
            <w:rFonts w:ascii="Arial" w:hAnsi="Arial"/>
            <w:sz w:val="24"/>
          </w:rPr>
          <w:t>Tx Diversity</w:t>
        </w:r>
      </w:ins>
    </w:p>
    <w:p w14:paraId="0E9B8DBA" w14:textId="44CB5559" w:rsidR="00BC1AF9" w:rsidRPr="004C673B" w:rsidRDefault="00BC1AF9" w:rsidP="00BC1AF9">
      <w:pPr>
        <w:rPr>
          <w:ins w:id="838" w:author="OPPO-JQ" w:date="2023-07-28T20:02:00Z"/>
        </w:rPr>
      </w:pPr>
      <w:ins w:id="839" w:author="OPPO-JQ" w:date="2023-07-28T20:02:00Z">
        <w:r w:rsidRPr="004C673B">
          <w:rPr>
            <w:lang w:val="en-US"/>
          </w:rPr>
          <w:t xml:space="preserve">For inter-band UL CA with </w:t>
        </w:r>
      </w:ins>
      <w:ins w:id="840" w:author="OPPO-JQ" w:date="2023-08-10T15:02:00Z">
        <w:r w:rsidR="00B10043" w:rsidRPr="004C673B">
          <w:rPr>
            <w:lang w:val="en-US"/>
          </w:rPr>
          <w:t>Tx Diversity</w:t>
        </w:r>
      </w:ins>
      <w:ins w:id="841" w:author="OPPO-JQ" w:date="2023-07-28T20:02:00Z">
        <w:r w:rsidRPr="004C673B">
          <w:rPr>
            <w:lang w:val="en-US"/>
          </w:rPr>
          <w:t xml:space="preserve"> in one of the two frequency bands</w:t>
        </w:r>
        <w:r w:rsidRPr="004C673B">
          <w:t xml:space="preserve">, the frequency error requirement defined in clause 6.4.1 shall apply on the component carrier without </w:t>
        </w:r>
      </w:ins>
      <w:ins w:id="842" w:author="OPPO-JQ" w:date="2023-08-10T15:02:00Z">
        <w:r w:rsidR="00B10043" w:rsidRPr="004C673B">
          <w:rPr>
            <w:lang w:val="en-US"/>
          </w:rPr>
          <w:t>Tx Diversity</w:t>
        </w:r>
      </w:ins>
      <w:ins w:id="843" w:author="OPPO-JQ" w:date="2023-07-28T20:02:00Z">
        <w:r w:rsidRPr="004C673B">
          <w:t xml:space="preserve"> and the frequency error requirement defined in clause 6.4</w:t>
        </w:r>
      </w:ins>
      <w:ins w:id="844" w:author="OPPO-JQ" w:date="2023-07-28T20:03:00Z">
        <w:r w:rsidR="0056646D" w:rsidRPr="004C673B">
          <w:t>G</w:t>
        </w:r>
      </w:ins>
      <w:ins w:id="845" w:author="OPPO-JQ" w:date="2023-07-28T20:02:00Z">
        <w:r w:rsidRPr="004C673B">
          <w:t xml:space="preserve">.1 shall apply on the component carrier configured with </w:t>
        </w:r>
      </w:ins>
      <w:ins w:id="846" w:author="OPPO-JQ" w:date="2023-08-10T15:02:00Z">
        <w:r w:rsidR="00B10043" w:rsidRPr="004C673B">
          <w:rPr>
            <w:lang w:val="en-US"/>
          </w:rPr>
          <w:t>Tx Diversity</w:t>
        </w:r>
      </w:ins>
      <w:ins w:id="847" w:author="OPPO-JQ" w:date="2023-07-28T20:02:00Z">
        <w:r w:rsidRPr="004C673B">
          <w:t xml:space="preserve"> with all component carriers active.</w:t>
        </w:r>
      </w:ins>
    </w:p>
    <w:p w14:paraId="0098E1B4" w14:textId="5DAA5065" w:rsidR="00BC1AF9" w:rsidRPr="004C673B" w:rsidRDefault="00982336" w:rsidP="00BC1AF9">
      <w:pPr>
        <w:keepNext/>
        <w:keepLines/>
        <w:spacing w:before="120"/>
        <w:ind w:left="1418" w:hanging="1418"/>
        <w:outlineLvl w:val="3"/>
        <w:rPr>
          <w:ins w:id="848" w:author="OPPO-JQ" w:date="2023-07-28T20:02:00Z"/>
          <w:rFonts w:ascii="Arial" w:eastAsia="MS Mincho" w:hAnsi="Arial"/>
          <w:sz w:val="24"/>
        </w:rPr>
      </w:pPr>
      <w:ins w:id="849" w:author="OPPO-JQ" w:date="2023-10-13T08:21:00Z">
        <w:r>
          <w:rPr>
            <w:rFonts w:ascii="Arial" w:hAnsi="Arial"/>
            <w:sz w:val="24"/>
          </w:rPr>
          <w:t>6.4L</w:t>
        </w:r>
      </w:ins>
      <w:ins w:id="850" w:author="OPPO-JQ" w:date="2023-07-28T20:02:00Z">
        <w:r w:rsidR="00BC1AF9" w:rsidRPr="004C673B">
          <w:rPr>
            <w:rFonts w:ascii="Arial" w:hAnsi="Arial"/>
            <w:sz w:val="24"/>
          </w:rPr>
          <w:t>.3.2</w:t>
        </w:r>
        <w:r w:rsidR="00BC1AF9" w:rsidRPr="004C673B">
          <w:rPr>
            <w:rFonts w:ascii="Arial" w:hAnsi="Arial"/>
            <w:sz w:val="24"/>
          </w:rPr>
          <w:tab/>
          <w:t xml:space="preserve">Transmit modulation quality for </w:t>
        </w:r>
        <w:r w:rsidR="00BC1AF9" w:rsidRPr="004C673B">
          <w:rPr>
            <w:rFonts w:ascii="Arial" w:eastAsia="MS Mincho" w:hAnsi="Arial"/>
            <w:sz w:val="24"/>
          </w:rPr>
          <w:t xml:space="preserve">inter-band UL CA with </w:t>
        </w:r>
      </w:ins>
      <w:ins w:id="851" w:author="OPPO-JQ" w:date="2023-08-10T15:02:00Z">
        <w:r w:rsidR="00B10043" w:rsidRPr="004C673B">
          <w:rPr>
            <w:rFonts w:ascii="Arial" w:hAnsi="Arial"/>
            <w:sz w:val="24"/>
          </w:rPr>
          <w:t>Tx Diversity</w:t>
        </w:r>
      </w:ins>
    </w:p>
    <w:p w14:paraId="041774A9" w14:textId="0C81C78F" w:rsidR="00BC1AF9" w:rsidRPr="004C673B" w:rsidRDefault="00BC1AF9" w:rsidP="00BC1AF9">
      <w:pPr>
        <w:rPr>
          <w:ins w:id="852" w:author="OPPO-JQ" w:date="2023-07-28T20:02:00Z"/>
        </w:rPr>
      </w:pPr>
      <w:ins w:id="853" w:author="OPPO-JQ" w:date="2023-07-28T20:02:00Z">
        <w:r w:rsidRPr="004C673B">
          <w:rPr>
            <w:lang w:val="en-US"/>
          </w:rPr>
          <w:t xml:space="preserve">For inter-band UL CA with </w:t>
        </w:r>
      </w:ins>
      <w:ins w:id="854" w:author="OPPO-JQ" w:date="2023-08-10T15:02:00Z">
        <w:r w:rsidR="00B10043" w:rsidRPr="004C673B">
          <w:rPr>
            <w:lang w:val="en-US"/>
          </w:rPr>
          <w:t>Tx Diversity</w:t>
        </w:r>
      </w:ins>
      <w:ins w:id="855" w:author="OPPO-JQ" w:date="2023-07-28T20:02:00Z">
        <w:r w:rsidRPr="004C673B">
          <w:rPr>
            <w:lang w:val="en-US"/>
          </w:rPr>
          <w:t xml:space="preserve"> in one of the two frequency bands, the </w:t>
        </w:r>
        <w:r w:rsidRPr="004C673B">
          <w:t xml:space="preserve">transmit modulation quality requirements defined in clause 6.4.2 shall apply on the component carrier without </w:t>
        </w:r>
      </w:ins>
      <w:ins w:id="856" w:author="OPPO-JQ" w:date="2023-08-10T15:02:00Z">
        <w:r w:rsidR="00B10043" w:rsidRPr="004C673B">
          <w:rPr>
            <w:lang w:val="en-US"/>
          </w:rPr>
          <w:t>Tx Diversity</w:t>
        </w:r>
      </w:ins>
      <w:ins w:id="857" w:author="OPPO-JQ" w:date="2023-07-28T20:02:00Z">
        <w:r w:rsidRPr="004C673B">
          <w:t xml:space="preserve"> and the transmit modulation quality requirements defined in clause 6.4</w:t>
        </w:r>
      </w:ins>
      <w:ins w:id="858" w:author="OPPO-JQ" w:date="2023-07-28T20:04:00Z">
        <w:r w:rsidR="00B75BDB" w:rsidRPr="004C673B">
          <w:t>G</w:t>
        </w:r>
      </w:ins>
      <w:ins w:id="859" w:author="OPPO-JQ" w:date="2023-07-28T20:02:00Z">
        <w:r w:rsidRPr="004C673B">
          <w:t xml:space="preserve">.2 shall apply on the component carrier configured with </w:t>
        </w:r>
      </w:ins>
      <w:ins w:id="860" w:author="OPPO-JQ" w:date="2023-08-10T15:02:00Z">
        <w:r w:rsidR="00B10043" w:rsidRPr="004C673B">
          <w:rPr>
            <w:lang w:val="en-US"/>
          </w:rPr>
          <w:t>Tx Diversity</w:t>
        </w:r>
      </w:ins>
      <w:ins w:id="861" w:author="OPPO-JQ" w:date="2023-07-28T20:02:00Z">
        <w:r w:rsidRPr="004C673B">
          <w:t xml:space="preserve"> with all component carriers active:</w:t>
        </w:r>
        <w:r w:rsidRPr="004C673B">
          <w:rPr>
            <w:lang w:eastAsia="zh-CN"/>
          </w:rPr>
          <w:t xml:space="preserve"> PCC with PRB allocation and SCC without PRB allocation and without CSI reporting and SRS configured</w:t>
        </w:r>
        <w:r w:rsidRPr="004C673B">
          <w:t>.</w:t>
        </w:r>
      </w:ins>
    </w:p>
    <w:p w14:paraId="2C7CB13B" w14:textId="77777777" w:rsidR="00031FB0" w:rsidRPr="004C673B" w:rsidRDefault="00031FB0" w:rsidP="00031FB0">
      <w:pPr>
        <w:rPr>
          <w:rFonts w:ascii="Arial" w:hAnsi="Arial" w:cs="Arial"/>
          <w:color w:val="FF0000"/>
          <w:sz w:val="28"/>
          <w:szCs w:val="28"/>
        </w:rPr>
      </w:pPr>
    </w:p>
    <w:p w14:paraId="6D267F9A"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7B9535B" w14:textId="77777777" w:rsidR="005715C2" w:rsidRDefault="005715C2" w:rsidP="005715C2">
      <w:pPr>
        <w:pStyle w:val="2"/>
        <w:ind w:left="0" w:firstLine="0"/>
      </w:pPr>
      <w:bookmarkStart w:id="862" w:name="_Toc83580809"/>
      <w:bookmarkStart w:id="863" w:name="_Toc84405318"/>
      <w:bookmarkStart w:id="864"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4BBFC3F7" w14:textId="77777777" w:rsidR="005715C2" w:rsidRPr="001C0CC4" w:rsidRDefault="005715C2" w:rsidP="005715C2">
      <w:pPr>
        <w:pStyle w:val="30"/>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bookmarkEnd w:id="862"/>
      <w:bookmarkEnd w:id="863"/>
      <w:bookmarkEnd w:id="864"/>
    </w:p>
    <w:p w14:paraId="16CDC8E1" w14:textId="77777777" w:rsidR="005715C2" w:rsidRPr="001C0CC4" w:rsidRDefault="005715C2" w:rsidP="005715C2">
      <w:pPr>
        <w:pStyle w:val="40"/>
      </w:pPr>
      <w:bookmarkStart w:id="865" w:name="_Toc83580810"/>
      <w:bookmarkStart w:id="866" w:name="_Toc84405319"/>
      <w:bookmarkStart w:id="867"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865"/>
      <w:bookmarkEnd w:id="866"/>
      <w:bookmarkEnd w:id="867"/>
    </w:p>
    <w:p w14:paraId="6FA013A9" w14:textId="77777777" w:rsidR="005715C2" w:rsidRPr="001C0CC4" w:rsidRDefault="005715C2" w:rsidP="005715C2">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6B1F35E0" w14:textId="77777777" w:rsidR="005715C2" w:rsidRDefault="005715C2" w:rsidP="005715C2">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 the requirements in clause 6.5A.1.1.1a apply.</w:t>
      </w:r>
    </w:p>
    <w:p w14:paraId="2762B967" w14:textId="77777777" w:rsidR="005715C2" w:rsidRDefault="005715C2" w:rsidP="005715C2"/>
    <w:p w14:paraId="116F74F8" w14:textId="77777777" w:rsidR="005715C2" w:rsidRPr="001C0CC4" w:rsidRDefault="005715C2" w:rsidP="005715C2">
      <w:pPr>
        <w:pStyle w:val="40"/>
      </w:pPr>
      <w:bookmarkStart w:id="868" w:name="_Toc83580811"/>
      <w:bookmarkStart w:id="869" w:name="_Toc84405320"/>
      <w:bookmarkStart w:id="870"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868"/>
      <w:bookmarkEnd w:id="869"/>
      <w:bookmarkEnd w:id="870"/>
    </w:p>
    <w:p w14:paraId="7BE70BAE" w14:textId="77777777" w:rsidR="005715C2" w:rsidRPr="001C0CC4" w:rsidRDefault="005715C2" w:rsidP="005715C2">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.2.1, 6.5A.2.3.1 and 6.5A.2.4.1.</w:t>
      </w:r>
      <w:proofErr w:type="gramStart"/>
      <w:r>
        <w:t xml:space="preserve">1 </w:t>
      </w:r>
      <w:r w:rsidRPr="00F01BC1">
        <w:t xml:space="preserve"> apply</w:t>
      </w:r>
      <w:proofErr w:type="gramEnd"/>
      <w:r w:rsidRPr="00F01BC1">
        <w:t>.</w:t>
      </w:r>
      <w:r>
        <w:t xml:space="preserve"> </w:t>
      </w:r>
      <w:r w:rsidRPr="001C0CC4">
        <w:t xml:space="preserve">The requirements shall be met with UL MIMO configurations described in </w:t>
      </w:r>
      <w:r>
        <w:t>clause 6.2H</w:t>
      </w:r>
      <w:r w:rsidRPr="001C0CC4">
        <w:t>.1</w:t>
      </w:r>
      <w:r>
        <w:t>.1</w:t>
      </w:r>
      <w:r w:rsidRPr="001C0CC4">
        <w:t>.</w:t>
      </w:r>
    </w:p>
    <w:p w14:paraId="69B81E40" w14:textId="77777777" w:rsidR="005715C2" w:rsidRDefault="005715C2" w:rsidP="005715C2">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 the requirements in clause 6.5A.2.2.1, 6.5A.2.3.1 and 6.5A.2.4.1.1 apply.</w:t>
      </w:r>
    </w:p>
    <w:p w14:paraId="576D69D2" w14:textId="77777777" w:rsidR="005715C2" w:rsidRDefault="005715C2" w:rsidP="005715C2"/>
    <w:p w14:paraId="1B817EB3" w14:textId="77777777" w:rsidR="005715C2" w:rsidRPr="00843A09" w:rsidRDefault="005715C2" w:rsidP="005715C2">
      <w:pPr>
        <w:pStyle w:val="40"/>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51E65199" w14:textId="77777777" w:rsidR="005715C2" w:rsidRDefault="005715C2" w:rsidP="005715C2">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0BD539BF" w14:textId="77777777" w:rsidR="005715C2" w:rsidRDefault="005715C2" w:rsidP="005715C2">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 the requirements in clause 6.5A.3.1, 6.5A.3.2.1 and 6.5A.3.3.1 apply.</w:t>
      </w:r>
    </w:p>
    <w:p w14:paraId="0E14FBBA" w14:textId="77777777" w:rsidR="005715C2" w:rsidRPr="001C0CC4" w:rsidRDefault="005715C2" w:rsidP="005715C2"/>
    <w:p w14:paraId="5609CFE8" w14:textId="77777777" w:rsidR="005715C2" w:rsidRPr="001C0CC4" w:rsidRDefault="005715C2" w:rsidP="005715C2">
      <w:pPr>
        <w:pStyle w:val="40"/>
      </w:pPr>
      <w:bookmarkStart w:id="871" w:name="_Toc83580812"/>
      <w:bookmarkStart w:id="872" w:name="_Toc84405321"/>
      <w:bookmarkStart w:id="873"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871"/>
      <w:bookmarkEnd w:id="872"/>
      <w:bookmarkEnd w:id="873"/>
    </w:p>
    <w:p w14:paraId="5179E01B" w14:textId="77777777" w:rsidR="005715C2" w:rsidRDefault="005715C2" w:rsidP="005715C2">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4B974A11" w14:textId="77777777" w:rsidR="005715C2" w:rsidRPr="001C0CC4" w:rsidRDefault="005715C2" w:rsidP="005715C2">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sidRPr="00FE5FAF">
        <w:rPr>
          <w:i/>
          <w:iCs/>
        </w:rPr>
        <w:t>W</w:t>
      </w:r>
      <w:r>
        <w:t>=1 [6.3.1.5 TS 38.211], the requirements in clause 6.5A.4.2.1 apply.</w:t>
      </w:r>
    </w:p>
    <w:p w14:paraId="2F1464C2" w14:textId="77777777" w:rsidR="009E2FF3" w:rsidRPr="004C673B" w:rsidRDefault="009E2FF3" w:rsidP="009E2FF3">
      <w:pPr>
        <w:keepNext/>
        <w:keepLines/>
        <w:spacing w:before="120"/>
        <w:ind w:left="1134" w:hanging="1134"/>
        <w:outlineLvl w:val="2"/>
        <w:rPr>
          <w:ins w:id="874" w:author="OPPO-JQ" w:date="2023-07-28T19:14:00Z"/>
          <w:rFonts w:ascii="Arial" w:eastAsia="MS Mincho" w:hAnsi="Arial"/>
          <w:sz w:val="28"/>
        </w:rPr>
      </w:pPr>
      <w:ins w:id="875" w:author="OPPO-JQ" w:date="2023-07-28T19:14:00Z">
        <w:r w:rsidRPr="004C673B">
          <w:rPr>
            <w:rFonts w:ascii="Arial" w:eastAsia="MS Mincho" w:hAnsi="Arial"/>
            <w:sz w:val="28"/>
          </w:rPr>
          <w:lastRenderedPageBreak/>
          <w:t>6.5H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6A2C89" w14:textId="77777777" w:rsidR="009E2FF3" w:rsidRPr="004C673B" w:rsidRDefault="009E2FF3" w:rsidP="009E2FF3">
      <w:pPr>
        <w:pStyle w:val="30"/>
        <w:rPr>
          <w:ins w:id="876" w:author="OPPO-JQ" w:date="2023-07-28T19:14:00Z"/>
        </w:rPr>
      </w:pPr>
      <w:ins w:id="877" w:author="OPPO-JQ" w:date="2023-07-28T19:14:00Z">
        <w:r w:rsidRPr="004C673B">
          <w:t>6.5H.3</w:t>
        </w:r>
        <w:r w:rsidRPr="004C673B">
          <w:tab/>
          <w:t>Output RF spectrum emissions for inter-band UL CA with UL MIMO</w:t>
        </w:r>
      </w:ins>
    </w:p>
    <w:p w14:paraId="503B573D" w14:textId="77777777" w:rsidR="009E2FF3" w:rsidRPr="004C673B" w:rsidRDefault="009E2FF3" w:rsidP="009E2FF3">
      <w:pPr>
        <w:pStyle w:val="40"/>
        <w:rPr>
          <w:ins w:id="878" w:author="OPPO-JQ" w:date="2023-07-28T19:14:00Z"/>
        </w:rPr>
      </w:pPr>
      <w:ins w:id="879" w:author="OPPO-JQ" w:date="2023-07-28T19:14:00Z">
        <w:r w:rsidRPr="004C673B">
          <w:t>6.5H.3.1</w:t>
        </w:r>
        <w:r w:rsidRPr="004C673B">
          <w:tab/>
          <w:t>Occupied bandwidth for inter-band UL CA with UL MIMO</w:t>
        </w:r>
      </w:ins>
    </w:p>
    <w:p w14:paraId="0F8EA657" w14:textId="77777777" w:rsidR="009E2FF3" w:rsidRPr="004C673B" w:rsidRDefault="009E2FF3" w:rsidP="009E2FF3">
      <w:pPr>
        <w:rPr>
          <w:ins w:id="880" w:author="OPPO-JQ" w:date="2023-07-28T19:14:00Z"/>
        </w:rPr>
      </w:pPr>
      <w:ins w:id="881" w:author="OPPO-JQ" w:date="2023-07-28T19:14: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4C673B" w:rsidRDefault="009E2FF3" w:rsidP="009E2FF3">
      <w:pPr>
        <w:pStyle w:val="40"/>
        <w:rPr>
          <w:ins w:id="882" w:author="OPPO-JQ" w:date="2023-07-28T19:14:00Z"/>
        </w:rPr>
      </w:pPr>
      <w:ins w:id="883" w:author="OPPO-JQ" w:date="2023-07-28T19:14:00Z">
        <w:r w:rsidRPr="004C673B">
          <w:t>6.5H.3.2</w:t>
        </w:r>
        <w:r w:rsidRPr="004C673B">
          <w:tab/>
          <w:t>Out of band emission for inter-band UL CA with UL MIMO</w:t>
        </w:r>
      </w:ins>
    </w:p>
    <w:p w14:paraId="27B54E6A" w14:textId="77777777" w:rsidR="009E2FF3" w:rsidRPr="004C673B" w:rsidRDefault="009E2FF3" w:rsidP="009E2FF3">
      <w:pPr>
        <w:rPr>
          <w:ins w:id="884" w:author="OPPO-JQ" w:date="2023-07-28T19:14:00Z"/>
        </w:rPr>
      </w:pPr>
      <w:ins w:id="885" w:author="OPPO-JQ" w:date="2023-07-28T19:14:00Z">
        <w:r w:rsidRPr="004C673B">
          <w:rPr>
            <w:lang w:val="en-US"/>
          </w:rPr>
          <w:t>For inter-band UL CA with UL MIMO in one of the two frequency bands</w:t>
        </w:r>
        <w:r w:rsidRPr="004C673B">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4C673B" w:rsidRDefault="009E2FF3" w:rsidP="009E2FF3">
      <w:pPr>
        <w:pStyle w:val="40"/>
        <w:rPr>
          <w:ins w:id="886" w:author="OPPO-JQ" w:date="2023-07-28T19:14:00Z"/>
        </w:rPr>
      </w:pPr>
      <w:ins w:id="887" w:author="OPPO-JQ" w:date="2023-07-28T19:14:00Z">
        <w:r w:rsidRPr="004C673B">
          <w:t>6.5H.3.3</w:t>
        </w:r>
        <w:r w:rsidRPr="004C673B">
          <w:tab/>
          <w:t xml:space="preserve"> Spurious emission for inter-band UL CA with UL MIMO</w:t>
        </w:r>
      </w:ins>
    </w:p>
    <w:p w14:paraId="6F26D73F" w14:textId="77777777" w:rsidR="009E2FF3" w:rsidRPr="004C673B" w:rsidRDefault="009E2FF3" w:rsidP="009E2FF3">
      <w:pPr>
        <w:rPr>
          <w:ins w:id="888" w:author="OPPO-JQ" w:date="2023-07-28T19:14:00Z"/>
        </w:rPr>
      </w:pPr>
      <w:ins w:id="889" w:author="OPPO-JQ" w:date="2023-07-28T19:14:00Z">
        <w:r w:rsidRPr="004C673B">
          <w:rPr>
            <w:lang w:val="en-US"/>
          </w:rPr>
          <w:t>For inter-band UL CA with UL MIMO in one of the two frequency bands</w:t>
        </w:r>
        <w:r w:rsidRPr="004C673B">
          <w:t>, the requirements in Table 6.5A.3.2.3-1 apply with all component carriers are active.</w:t>
        </w:r>
      </w:ins>
    </w:p>
    <w:p w14:paraId="401C8964" w14:textId="77777777" w:rsidR="009E2FF3" w:rsidRPr="004C673B" w:rsidRDefault="009E2FF3" w:rsidP="009E2FF3">
      <w:pPr>
        <w:pStyle w:val="40"/>
        <w:rPr>
          <w:ins w:id="890" w:author="OPPO-JQ" w:date="2023-07-28T19:14:00Z"/>
        </w:rPr>
      </w:pPr>
      <w:ins w:id="891" w:author="OPPO-JQ" w:date="2023-07-28T19:14:00Z">
        <w:r w:rsidRPr="004C673B">
          <w:t>6.5H.3.4</w:t>
        </w:r>
        <w:r w:rsidRPr="004C673B">
          <w:tab/>
          <w:t>Transmit intermodulation for inter-band UL CA with UL MIMO</w:t>
        </w:r>
      </w:ins>
    </w:p>
    <w:p w14:paraId="21CFA4C3" w14:textId="7D1A31C1" w:rsidR="009E2FF3" w:rsidRDefault="009E2FF3" w:rsidP="009E2FF3">
      <w:ins w:id="892" w:author="OPPO-JQ" w:date="2023-07-28T19:14:00Z">
        <w:r w:rsidRPr="004C673B">
          <w:rPr>
            <w:lang w:val="en-US"/>
          </w:rPr>
          <w:t>For inter-band UL CA with UL MIMO in one of the two frequency bands</w:t>
        </w:r>
        <w:r w:rsidRPr="004C673B">
          <w:t>, the transmit intermodulation requirement specified in clause 6.5.4 shall apply for the component carrier without UL MIMO and the transmit intermodulation requirement specified in Table 6.5D.4 shall apply for the component carrier configured with UL MIMO with all component carriers active.</w:t>
        </w:r>
      </w:ins>
    </w:p>
    <w:p w14:paraId="52AB9811" w14:textId="77777777" w:rsidR="005715C2" w:rsidRPr="004C673B" w:rsidRDefault="005715C2" w:rsidP="005715C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53FF0A44" w14:textId="348700CD" w:rsidR="00336338" w:rsidRPr="004C673B" w:rsidRDefault="00982336" w:rsidP="00336338">
      <w:pPr>
        <w:pStyle w:val="2"/>
        <w:ind w:left="0" w:firstLine="0"/>
        <w:rPr>
          <w:ins w:id="893" w:author="OPPO-JQ" w:date="2023-07-28T19:31:00Z"/>
        </w:rPr>
      </w:pPr>
      <w:ins w:id="894" w:author="OPPO-JQ" w:date="2023-10-13T08:21:00Z">
        <w:r>
          <w:t>6.5L</w:t>
        </w:r>
      </w:ins>
      <w:ins w:id="895" w:author="OPPO-JQ" w:date="2023-07-28T19:31:00Z">
        <w:r w:rsidR="00336338" w:rsidRPr="004C673B">
          <w:tab/>
          <w:t xml:space="preserve">Output RF spectrum emissions for CA with </w:t>
        </w:r>
      </w:ins>
      <w:ins w:id="896" w:author="OPPO-JQ" w:date="2023-08-10T15:03:00Z">
        <w:r w:rsidR="00F034AD" w:rsidRPr="004C673B">
          <w:t>Tx Diversity</w:t>
        </w:r>
      </w:ins>
    </w:p>
    <w:p w14:paraId="7A39B36F" w14:textId="33DBAB14" w:rsidR="00336338" w:rsidRPr="004C673B" w:rsidRDefault="00982336" w:rsidP="00336338">
      <w:pPr>
        <w:pStyle w:val="30"/>
        <w:rPr>
          <w:ins w:id="897" w:author="OPPO-JQ" w:date="2023-07-28T19:31:00Z"/>
        </w:rPr>
      </w:pPr>
      <w:ins w:id="898" w:author="OPPO-JQ" w:date="2023-10-13T08:21:00Z">
        <w:r>
          <w:t>6.5L</w:t>
        </w:r>
      </w:ins>
      <w:ins w:id="899" w:author="OPPO-JQ" w:date="2023-07-28T19:31:00Z">
        <w:r w:rsidR="00336338" w:rsidRPr="004C673B">
          <w:t>.1</w:t>
        </w:r>
        <w:r w:rsidR="00336338" w:rsidRPr="004C673B">
          <w:tab/>
        </w:r>
        <w:r w:rsidR="00336338" w:rsidRPr="004C673B">
          <w:rPr>
            <w:rFonts w:eastAsia="MS Mincho"/>
          </w:rPr>
          <w:t>Void</w:t>
        </w:r>
      </w:ins>
    </w:p>
    <w:p w14:paraId="12A59646" w14:textId="53520EF7" w:rsidR="00336338" w:rsidRPr="004C673B" w:rsidRDefault="00982336" w:rsidP="00336338">
      <w:pPr>
        <w:keepNext/>
        <w:keepLines/>
        <w:spacing w:before="120"/>
        <w:ind w:left="1134" w:hanging="1134"/>
        <w:outlineLvl w:val="2"/>
        <w:rPr>
          <w:ins w:id="900" w:author="OPPO-JQ" w:date="2023-07-28T19:31:00Z"/>
          <w:rFonts w:ascii="Arial" w:eastAsia="MS Mincho" w:hAnsi="Arial"/>
          <w:sz w:val="28"/>
        </w:rPr>
      </w:pPr>
      <w:ins w:id="901" w:author="OPPO-JQ" w:date="2023-10-13T08:21:00Z">
        <w:r>
          <w:rPr>
            <w:rFonts w:ascii="Arial" w:eastAsia="MS Mincho" w:hAnsi="Arial"/>
            <w:sz w:val="28"/>
          </w:rPr>
          <w:t>6.5L</w:t>
        </w:r>
      </w:ins>
      <w:ins w:id="902" w:author="OPPO-JQ" w:date="2023-07-28T19:31:00Z">
        <w:r w:rsidR="00336338" w:rsidRPr="004C673B">
          <w:rPr>
            <w:rFonts w:ascii="Arial" w:eastAsia="MS Mincho" w:hAnsi="Arial" w:hint="eastAsia"/>
            <w:sz w:val="28"/>
          </w:rPr>
          <w:t>.</w:t>
        </w:r>
        <w:r w:rsidR="00336338" w:rsidRPr="004C673B">
          <w:rPr>
            <w:rFonts w:ascii="Arial" w:eastAsia="MS Mincho" w:hAnsi="Arial"/>
            <w:sz w:val="28"/>
          </w:rPr>
          <w:t>2</w:t>
        </w:r>
        <w:r w:rsidR="00336338" w:rsidRPr="004C673B">
          <w:rPr>
            <w:rFonts w:ascii="Arial" w:eastAsia="MS Mincho" w:hAnsi="Arial"/>
            <w:sz w:val="28"/>
          </w:rPr>
          <w:tab/>
          <w:t>Void</w:t>
        </w:r>
      </w:ins>
    </w:p>
    <w:p w14:paraId="7582B319" w14:textId="30607501" w:rsidR="00336338" w:rsidRPr="004C673B" w:rsidRDefault="00982336" w:rsidP="00336338">
      <w:pPr>
        <w:pStyle w:val="30"/>
        <w:rPr>
          <w:ins w:id="903" w:author="OPPO-JQ" w:date="2023-07-28T19:31:00Z"/>
        </w:rPr>
      </w:pPr>
      <w:ins w:id="904" w:author="OPPO-JQ" w:date="2023-10-13T08:21:00Z">
        <w:r>
          <w:t>6.5L</w:t>
        </w:r>
      </w:ins>
      <w:ins w:id="905" w:author="OPPO-JQ" w:date="2023-07-28T19:31:00Z">
        <w:r w:rsidR="00336338" w:rsidRPr="004C673B">
          <w:t>.3</w:t>
        </w:r>
        <w:r w:rsidR="00336338" w:rsidRPr="004C673B">
          <w:tab/>
          <w:t xml:space="preserve">Output RF spectrum emissions for inter-band UL CA with </w:t>
        </w:r>
      </w:ins>
      <w:ins w:id="906" w:author="OPPO-JQ" w:date="2023-08-10T15:03:00Z">
        <w:r w:rsidR="00F034AD" w:rsidRPr="004C673B">
          <w:t>Tx Diversity</w:t>
        </w:r>
      </w:ins>
    </w:p>
    <w:p w14:paraId="0D4EC31D" w14:textId="5A2F7675" w:rsidR="001F3D6C" w:rsidRPr="004C673B" w:rsidRDefault="00982336" w:rsidP="001F3D6C">
      <w:pPr>
        <w:pStyle w:val="40"/>
        <w:rPr>
          <w:ins w:id="907" w:author="OPPO-JQ" w:date="2023-07-28T20:05:00Z"/>
        </w:rPr>
      </w:pPr>
      <w:ins w:id="908" w:author="OPPO-JQ" w:date="2023-10-13T08:21:00Z">
        <w:r>
          <w:t>6.5L</w:t>
        </w:r>
      </w:ins>
      <w:ins w:id="909" w:author="OPPO-JQ" w:date="2023-07-28T20:05:00Z">
        <w:r w:rsidR="001F3D6C" w:rsidRPr="004C673B">
          <w:t>.3.1</w:t>
        </w:r>
        <w:r w:rsidR="001F3D6C" w:rsidRPr="004C673B">
          <w:tab/>
          <w:t xml:space="preserve">Occupied bandwidth for inter-band UL CA with </w:t>
        </w:r>
      </w:ins>
      <w:ins w:id="910" w:author="OPPO-JQ" w:date="2023-08-10T15:03:00Z">
        <w:r w:rsidR="00F034AD" w:rsidRPr="004C673B">
          <w:t>Tx Diversity</w:t>
        </w:r>
      </w:ins>
    </w:p>
    <w:p w14:paraId="219FE4F6" w14:textId="0DADF054" w:rsidR="001F3D6C" w:rsidRPr="004C673B" w:rsidRDefault="001F3D6C" w:rsidP="001F3D6C">
      <w:pPr>
        <w:rPr>
          <w:ins w:id="911" w:author="OPPO-JQ" w:date="2023-07-28T20:05:00Z"/>
        </w:rPr>
      </w:pPr>
      <w:ins w:id="912" w:author="OPPO-JQ" w:date="2023-07-28T20:05:00Z">
        <w:r w:rsidRPr="004C673B">
          <w:rPr>
            <w:lang w:val="en-US"/>
          </w:rPr>
          <w:t xml:space="preserve">For inter-band UL CA with </w:t>
        </w:r>
      </w:ins>
      <w:ins w:id="913" w:author="OPPO-JQ" w:date="2023-08-10T15:03:00Z">
        <w:r w:rsidR="00F034AD" w:rsidRPr="004C673B">
          <w:rPr>
            <w:lang w:val="en-US"/>
          </w:rPr>
          <w:t>Tx Diversity</w:t>
        </w:r>
      </w:ins>
      <w:ins w:id="914" w:author="OPPO-JQ" w:date="2023-07-28T20:05:00Z">
        <w:r w:rsidRPr="004C673B">
          <w:rPr>
            <w:lang w:val="en-US"/>
          </w:rPr>
          <w:t xml:space="preserve"> in one of the two frequency bands</w:t>
        </w:r>
        <w:r w:rsidRPr="004C673B">
          <w:t xml:space="preserve">, the occupied bandwidth is defined per component carrier. The requirement specified in clause 6.5.1 shall apply for the component carrier without </w:t>
        </w:r>
      </w:ins>
      <w:ins w:id="915" w:author="OPPO-JQ" w:date="2023-08-10T15:03:00Z">
        <w:r w:rsidR="00F034AD" w:rsidRPr="004C673B">
          <w:rPr>
            <w:lang w:val="en-US"/>
          </w:rPr>
          <w:t>Tx Diversity</w:t>
        </w:r>
      </w:ins>
      <w:ins w:id="916" w:author="OPPO-JQ" w:date="2023-07-28T20:05:00Z">
        <w:r w:rsidRPr="004C673B">
          <w:t xml:space="preserve"> and the requirement specified in clause 6.5</w:t>
        </w:r>
      </w:ins>
      <w:ins w:id="917" w:author="OPPO-JQ" w:date="2023-07-28T20:06:00Z">
        <w:r w:rsidR="00FE2864" w:rsidRPr="004C673B">
          <w:t>G</w:t>
        </w:r>
      </w:ins>
      <w:ins w:id="918" w:author="OPPO-JQ" w:date="2023-07-28T20:05:00Z">
        <w:r w:rsidRPr="004C673B">
          <w:t xml:space="preserve">.1 shall apply for the component carrier configured with </w:t>
        </w:r>
      </w:ins>
      <w:ins w:id="919" w:author="OPPO-JQ" w:date="2023-08-10T15:03:00Z">
        <w:r w:rsidR="00F034AD" w:rsidRPr="004C673B">
          <w:rPr>
            <w:lang w:val="en-US"/>
          </w:rPr>
          <w:t>Tx Diversity</w:t>
        </w:r>
      </w:ins>
      <w:ins w:id="920" w:author="OPPO-JQ" w:date="2023-07-28T20:05:00Z">
        <w:r w:rsidRPr="004C673B">
          <w:t>.</w:t>
        </w:r>
      </w:ins>
    </w:p>
    <w:p w14:paraId="0E1F7867" w14:textId="5D72A639" w:rsidR="001F3D6C" w:rsidRPr="004C673B" w:rsidRDefault="00982336" w:rsidP="001F3D6C">
      <w:pPr>
        <w:pStyle w:val="40"/>
        <w:rPr>
          <w:ins w:id="921" w:author="OPPO-JQ" w:date="2023-07-28T20:05:00Z"/>
        </w:rPr>
      </w:pPr>
      <w:ins w:id="922" w:author="OPPO-JQ" w:date="2023-10-13T08:21:00Z">
        <w:r>
          <w:t>6.5L</w:t>
        </w:r>
      </w:ins>
      <w:ins w:id="923" w:author="OPPO-JQ" w:date="2023-07-28T20:05:00Z">
        <w:r w:rsidR="001F3D6C" w:rsidRPr="004C673B">
          <w:t>.3.2</w:t>
        </w:r>
        <w:r w:rsidR="001F3D6C" w:rsidRPr="004C673B">
          <w:tab/>
          <w:t xml:space="preserve">Out of band emission for inter-band UL CA with </w:t>
        </w:r>
      </w:ins>
      <w:ins w:id="924" w:author="OPPO-JQ" w:date="2023-08-10T15:03:00Z">
        <w:r w:rsidR="00F034AD" w:rsidRPr="004C673B">
          <w:t>Tx Diversity</w:t>
        </w:r>
      </w:ins>
    </w:p>
    <w:p w14:paraId="685AC262" w14:textId="34AFACE7" w:rsidR="001F3D6C" w:rsidRPr="004C673B" w:rsidRDefault="001F3D6C" w:rsidP="001F3D6C">
      <w:pPr>
        <w:rPr>
          <w:ins w:id="925" w:author="OPPO-JQ" w:date="2023-07-28T20:05:00Z"/>
        </w:rPr>
      </w:pPr>
      <w:ins w:id="926" w:author="OPPO-JQ" w:date="2023-07-28T20:05:00Z">
        <w:r w:rsidRPr="004C673B">
          <w:rPr>
            <w:lang w:val="en-US"/>
          </w:rPr>
          <w:t xml:space="preserve">For inter-band UL CA with </w:t>
        </w:r>
      </w:ins>
      <w:ins w:id="927" w:author="OPPO-JQ" w:date="2023-08-10T15:03:00Z">
        <w:r w:rsidR="00F034AD" w:rsidRPr="004C673B">
          <w:rPr>
            <w:lang w:val="en-US"/>
          </w:rPr>
          <w:t>Tx Diversity</w:t>
        </w:r>
      </w:ins>
      <w:ins w:id="928" w:author="OPPO-JQ" w:date="2023-07-28T20:05:00Z">
        <w:r w:rsidRPr="004C673B">
          <w:rPr>
            <w:lang w:val="en-US"/>
          </w:rPr>
          <w:t xml:space="preserve"> in one of the two frequency bands</w:t>
        </w:r>
        <w:r w:rsidRPr="004C673B">
          <w:t xml:space="preserve">, the out of band emission requirement is defined per component carrier while both component carriers are active. The requirements specified in clauses 6.5.2.1 and 6.5.2.2 shall apply for the component carrier without </w:t>
        </w:r>
      </w:ins>
      <w:ins w:id="929" w:author="OPPO-JQ" w:date="2023-08-10T15:03:00Z">
        <w:r w:rsidR="00F034AD" w:rsidRPr="004C673B">
          <w:rPr>
            <w:lang w:val="en-US"/>
          </w:rPr>
          <w:t>Tx Diversity</w:t>
        </w:r>
      </w:ins>
      <w:ins w:id="930" w:author="OPPO-JQ" w:date="2023-07-28T20:05:00Z">
        <w:r w:rsidRPr="004C673B">
          <w:t xml:space="preserve"> and the requirements specified in clause 6.5</w:t>
        </w:r>
      </w:ins>
      <w:ins w:id="931" w:author="OPPO-JQ" w:date="2023-07-28T20:06:00Z">
        <w:r w:rsidR="00FE2864" w:rsidRPr="004C673B">
          <w:t>G</w:t>
        </w:r>
      </w:ins>
      <w:ins w:id="932" w:author="OPPO-JQ" w:date="2023-07-28T20:05:00Z">
        <w:r w:rsidRPr="004C673B">
          <w:t xml:space="preserve">.2 shall apply for the component carrier configured with </w:t>
        </w:r>
      </w:ins>
      <w:ins w:id="933" w:author="OPPO-JQ" w:date="2023-08-10T15:03:00Z">
        <w:r w:rsidR="00F034AD" w:rsidRPr="004C673B">
          <w:rPr>
            <w:lang w:val="en-US"/>
          </w:rPr>
          <w:t>Tx Diversity</w:t>
        </w:r>
      </w:ins>
      <w:ins w:id="934" w:author="OPPO-JQ" w:date="2023-07-28T20:05:00Z">
        <w:r w:rsidRPr="004C673B">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7D8DA84D" w:rsidR="001F3D6C" w:rsidRPr="004C673B" w:rsidRDefault="00982336" w:rsidP="001F3D6C">
      <w:pPr>
        <w:pStyle w:val="40"/>
        <w:rPr>
          <w:ins w:id="935" w:author="OPPO-JQ" w:date="2023-07-28T20:05:00Z"/>
        </w:rPr>
      </w:pPr>
      <w:ins w:id="936" w:author="OPPO-JQ" w:date="2023-10-13T08:21:00Z">
        <w:r>
          <w:lastRenderedPageBreak/>
          <w:t>6.5L</w:t>
        </w:r>
      </w:ins>
      <w:ins w:id="937" w:author="OPPO-JQ" w:date="2023-07-28T20:05:00Z">
        <w:r w:rsidR="001F3D6C" w:rsidRPr="004C673B">
          <w:t>.3.3</w:t>
        </w:r>
        <w:r w:rsidR="001F3D6C" w:rsidRPr="004C673B">
          <w:tab/>
          <w:t xml:space="preserve"> Spurious emission for inter-band UL CA with </w:t>
        </w:r>
      </w:ins>
      <w:ins w:id="938" w:author="OPPO-JQ" w:date="2023-08-10T15:03:00Z">
        <w:r w:rsidR="00F034AD" w:rsidRPr="004C673B">
          <w:t>Tx Diversity</w:t>
        </w:r>
      </w:ins>
    </w:p>
    <w:p w14:paraId="3E68B8BE" w14:textId="2BD7C2FB" w:rsidR="001F3D6C" w:rsidRPr="004C673B" w:rsidRDefault="001F3D6C" w:rsidP="001F3D6C">
      <w:pPr>
        <w:rPr>
          <w:ins w:id="939" w:author="OPPO-JQ" w:date="2023-07-28T20:05:00Z"/>
        </w:rPr>
      </w:pPr>
      <w:ins w:id="940" w:author="OPPO-JQ" w:date="2023-07-28T20:05:00Z">
        <w:r w:rsidRPr="004C673B">
          <w:rPr>
            <w:lang w:val="en-US"/>
          </w:rPr>
          <w:t xml:space="preserve">For inter-band UL CA with </w:t>
        </w:r>
      </w:ins>
      <w:ins w:id="941" w:author="OPPO-JQ" w:date="2023-08-10T15:03:00Z">
        <w:r w:rsidR="00F034AD" w:rsidRPr="004C673B">
          <w:rPr>
            <w:lang w:val="en-US"/>
          </w:rPr>
          <w:t>Tx Diversity</w:t>
        </w:r>
      </w:ins>
      <w:ins w:id="942" w:author="OPPO-JQ" w:date="2023-07-28T20:05:00Z">
        <w:r w:rsidRPr="004C673B">
          <w:rPr>
            <w:lang w:val="en-US"/>
          </w:rPr>
          <w:t xml:space="preserve"> in one of the two frequency bands</w:t>
        </w:r>
        <w:r w:rsidRPr="004C673B">
          <w:t>, the requirements in Table 6.5A.3.2.3-1 apply with all component carriers are active.</w:t>
        </w:r>
      </w:ins>
    </w:p>
    <w:p w14:paraId="52841E6C" w14:textId="19B78EB7" w:rsidR="001F3D6C" w:rsidRPr="004C673B" w:rsidRDefault="00982336" w:rsidP="001F3D6C">
      <w:pPr>
        <w:pStyle w:val="40"/>
        <w:rPr>
          <w:ins w:id="943" w:author="OPPO-JQ" w:date="2023-07-28T20:05:00Z"/>
        </w:rPr>
      </w:pPr>
      <w:ins w:id="944" w:author="OPPO-JQ" w:date="2023-10-13T08:21:00Z">
        <w:r>
          <w:t>6.5L</w:t>
        </w:r>
      </w:ins>
      <w:ins w:id="945" w:author="OPPO-JQ" w:date="2023-07-28T20:05:00Z">
        <w:r w:rsidR="001F3D6C" w:rsidRPr="004C673B">
          <w:t>.3.4</w:t>
        </w:r>
        <w:r w:rsidR="001F3D6C" w:rsidRPr="004C673B">
          <w:tab/>
          <w:t xml:space="preserve">Transmit intermodulation for inter-band UL CA with </w:t>
        </w:r>
      </w:ins>
      <w:ins w:id="946" w:author="OPPO-JQ" w:date="2023-08-10T15:03:00Z">
        <w:r w:rsidR="00F034AD" w:rsidRPr="004C673B">
          <w:t>Tx Diversity</w:t>
        </w:r>
      </w:ins>
    </w:p>
    <w:p w14:paraId="3190076D" w14:textId="63FAD636" w:rsidR="001F3D6C" w:rsidRPr="004C673B" w:rsidRDefault="001F3D6C" w:rsidP="001F3D6C">
      <w:pPr>
        <w:rPr>
          <w:ins w:id="947" w:author="OPPO-JQ" w:date="2023-07-28T20:05:00Z"/>
          <w:rFonts w:ascii="Arial" w:hAnsi="Arial"/>
          <w:noProof/>
          <w:color w:val="FF0000"/>
          <w:sz w:val="28"/>
          <w:szCs w:val="28"/>
          <w:lang w:eastAsia="ja-JP"/>
        </w:rPr>
      </w:pPr>
      <w:ins w:id="948" w:author="OPPO-JQ" w:date="2023-07-28T20:05:00Z">
        <w:r w:rsidRPr="004C673B">
          <w:rPr>
            <w:lang w:val="en-US"/>
          </w:rPr>
          <w:t xml:space="preserve">For inter-band UL CA with </w:t>
        </w:r>
      </w:ins>
      <w:ins w:id="949" w:author="OPPO-JQ" w:date="2023-08-10T15:03:00Z">
        <w:r w:rsidR="00F034AD" w:rsidRPr="004C673B">
          <w:rPr>
            <w:lang w:val="en-US"/>
          </w:rPr>
          <w:t>Tx Diversity</w:t>
        </w:r>
      </w:ins>
      <w:ins w:id="950" w:author="OPPO-JQ" w:date="2023-07-28T20:05:00Z">
        <w:r w:rsidRPr="004C673B">
          <w:rPr>
            <w:lang w:val="en-US"/>
          </w:rPr>
          <w:t xml:space="preserve"> in one of the two frequency bands</w:t>
        </w:r>
        <w:r w:rsidRPr="004C673B">
          <w:t xml:space="preserve">, the transmit intermodulation requirement specified in clause 6.5.4 shall apply for the component carrier without </w:t>
        </w:r>
      </w:ins>
      <w:ins w:id="951" w:author="OPPO-JQ" w:date="2023-08-10T15:03:00Z">
        <w:r w:rsidR="00F034AD" w:rsidRPr="004C673B">
          <w:rPr>
            <w:lang w:val="en-US"/>
          </w:rPr>
          <w:t>Tx Diversity</w:t>
        </w:r>
      </w:ins>
      <w:ins w:id="952" w:author="OPPO-JQ" w:date="2023-07-28T20:05:00Z">
        <w:r w:rsidRPr="004C673B">
          <w:t xml:space="preserve"> and the transmit intermodulation requirement specified in Table 6.5</w:t>
        </w:r>
      </w:ins>
      <w:ins w:id="953" w:author="OPPO-JQ" w:date="2023-07-28T20:07:00Z">
        <w:r w:rsidR="001B644B" w:rsidRPr="004C673B">
          <w:t>G</w:t>
        </w:r>
      </w:ins>
      <w:ins w:id="954" w:author="OPPO-JQ" w:date="2023-07-28T20:05:00Z">
        <w:r w:rsidRPr="004C673B">
          <w:t xml:space="preserve">.4 shall apply for the component carrier configured with </w:t>
        </w:r>
      </w:ins>
      <w:ins w:id="955" w:author="OPPO-JQ" w:date="2023-08-10T15:03:00Z">
        <w:r w:rsidR="00F034AD" w:rsidRPr="004C673B">
          <w:rPr>
            <w:lang w:val="en-US"/>
          </w:rPr>
          <w:t>Tx Diversity</w:t>
        </w:r>
      </w:ins>
      <w:ins w:id="956" w:author="OPPO-JQ" w:date="2023-07-28T20:05:00Z">
        <w:r w:rsidRPr="004C673B">
          <w:t xml:space="preserve"> with all component carriers active.</w:t>
        </w:r>
      </w:ins>
    </w:p>
    <w:p w14:paraId="68AB11BD" w14:textId="5288359F"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FC460CA" w14:textId="77777777" w:rsidR="00F1555C" w:rsidRPr="004C673B" w:rsidRDefault="00F1555C" w:rsidP="00F1555C">
      <w:pPr>
        <w:pStyle w:val="11"/>
      </w:pPr>
      <w:bookmarkStart w:id="957" w:name="_Toc21344424"/>
      <w:bookmarkStart w:id="958" w:name="_Toc29801911"/>
      <w:bookmarkStart w:id="959" w:name="_Toc29802335"/>
      <w:bookmarkStart w:id="960" w:name="_Toc29802960"/>
      <w:bookmarkStart w:id="961" w:name="_Toc36107702"/>
      <w:bookmarkStart w:id="962" w:name="_Toc37251476"/>
      <w:bookmarkStart w:id="963" w:name="_Toc45888383"/>
      <w:bookmarkStart w:id="964" w:name="_Toc45888982"/>
      <w:bookmarkStart w:id="965" w:name="_Toc61367700"/>
      <w:bookmarkStart w:id="966" w:name="_Toc61373083"/>
      <w:bookmarkStart w:id="967" w:name="_Toc68231033"/>
      <w:bookmarkStart w:id="968" w:name="_Toc69084446"/>
      <w:bookmarkStart w:id="969" w:name="_Toc75467456"/>
      <w:bookmarkStart w:id="970" w:name="_Toc76509478"/>
      <w:bookmarkStart w:id="971" w:name="_Toc76718468"/>
      <w:bookmarkStart w:id="972" w:name="_Toc83580815"/>
      <w:bookmarkStart w:id="973" w:name="_Toc84405324"/>
      <w:bookmarkStart w:id="974" w:name="_Toc84413933"/>
      <w:r w:rsidRPr="004C673B">
        <w:t>7</w:t>
      </w:r>
      <w:r w:rsidRPr="004C673B">
        <w:tab/>
        <w:t>Receiver characteristics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BC20A29" w14:textId="77777777" w:rsidR="00F1555C" w:rsidRPr="004C673B" w:rsidRDefault="00F1555C" w:rsidP="00F1555C">
      <w:pPr>
        <w:pStyle w:val="2"/>
      </w:pPr>
      <w:bookmarkStart w:id="975" w:name="_Toc21344425"/>
      <w:bookmarkStart w:id="976" w:name="_Toc29801912"/>
      <w:bookmarkStart w:id="977" w:name="_Toc29802336"/>
      <w:bookmarkStart w:id="978" w:name="_Toc29802961"/>
      <w:bookmarkStart w:id="979" w:name="_Toc36107703"/>
      <w:bookmarkStart w:id="980" w:name="_Toc37251477"/>
      <w:bookmarkStart w:id="981" w:name="_Toc45888384"/>
      <w:bookmarkStart w:id="982" w:name="_Toc45888983"/>
      <w:bookmarkStart w:id="983" w:name="_Toc61367701"/>
      <w:bookmarkStart w:id="984" w:name="_Toc61373084"/>
      <w:bookmarkStart w:id="985" w:name="_Toc68231034"/>
      <w:bookmarkStart w:id="986" w:name="_Toc69084447"/>
      <w:bookmarkStart w:id="987" w:name="_Toc75467457"/>
      <w:bookmarkStart w:id="988" w:name="_Toc76509479"/>
      <w:bookmarkStart w:id="989" w:name="_Toc76718469"/>
      <w:bookmarkStart w:id="990" w:name="_Toc83580816"/>
      <w:bookmarkStart w:id="991" w:name="_Toc84405325"/>
      <w:bookmarkStart w:id="992" w:name="_Toc84413934"/>
      <w:r w:rsidRPr="004C673B">
        <w:t>7.1</w:t>
      </w:r>
      <w:r w:rsidRPr="004C673B">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29EFE370" w14:textId="77777777" w:rsidR="00E42983" w:rsidRPr="00A1115A" w:rsidRDefault="00E42983" w:rsidP="00E42983">
      <w:pPr>
        <w:rPr>
          <w:rFonts w:cs="v5.0.0"/>
          <w:snapToGrid w:val="0"/>
        </w:rPr>
      </w:pPr>
      <w:bookmarkStart w:id="993" w:name="_Hlk146127311"/>
      <w:r w:rsidRPr="00A1115A">
        <w:rPr>
          <w:rFonts w:cs="v5.0.0"/>
        </w:rPr>
        <w:t xml:space="preserve">Unless otherwise stated the </w:t>
      </w:r>
      <w:proofErr w:type="gramStart"/>
      <w:r w:rsidRPr="00A1115A">
        <w:rPr>
          <w:rFonts w:cs="v5.0.0"/>
        </w:rPr>
        <w:t>receiver</w:t>
      </w:r>
      <w:proofErr w:type="gramEnd"/>
      <w:r w:rsidRPr="00A1115A">
        <w:rPr>
          <w:rFonts w:cs="v5.0.0"/>
        </w:rPr>
        <w:t xml:space="preserve">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72F51481" w14:textId="77777777" w:rsidR="00E42983" w:rsidRPr="00A1115A" w:rsidRDefault="00E42983" w:rsidP="00E42983">
      <w:pPr>
        <w:rPr>
          <w:snapToGrid w:val="0"/>
        </w:rPr>
      </w:pPr>
      <w:r w:rsidRPr="00A1115A">
        <w:rPr>
          <w:snapToGrid w:val="0"/>
        </w:rPr>
        <w:t>The levels of the test signal applied to each of the antenna connectors shall be as defined in the respective clauses below.</w:t>
      </w:r>
    </w:p>
    <w:p w14:paraId="3F208A61" w14:textId="77777777" w:rsidR="00E42983" w:rsidRPr="00A1115A" w:rsidRDefault="00E42983" w:rsidP="00E42983">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5E698C45" w14:textId="77777777" w:rsidR="00E42983" w:rsidRPr="00A1115A" w:rsidRDefault="00E42983" w:rsidP="00E42983">
      <w:pPr>
        <w:rPr>
          <w:snapToGrid w:val="0"/>
        </w:rPr>
      </w:pPr>
      <w:r w:rsidRPr="00A1115A">
        <w:rPr>
          <w:snapToGrid w:val="0"/>
        </w:rPr>
        <w:t>With the exception of clause 7.3, the requirements shall be verified with the network signalling value NS_01 configured (Table 6.2.3-1).</w:t>
      </w:r>
    </w:p>
    <w:p w14:paraId="12371586" w14:textId="77777777" w:rsidR="00E42983" w:rsidRPr="00CB17F5" w:rsidRDefault="00E42983" w:rsidP="00E42983">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66418314" w14:textId="77777777" w:rsidR="00E42983" w:rsidRPr="00A1115A" w:rsidRDefault="00E42983" w:rsidP="00E42983">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7A4E8874" w14:textId="77777777" w:rsidR="00E42983" w:rsidRPr="00A1115A" w:rsidRDefault="00E42983" w:rsidP="00E42983">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1D5C373" w14:textId="77777777" w:rsidR="00E42983" w:rsidRPr="00A1115A" w:rsidRDefault="00E42983" w:rsidP="00E42983">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B7EF9C" w14:textId="77777777" w:rsidR="00E42983" w:rsidRPr="00A1115A" w:rsidRDefault="00E42983" w:rsidP="00E42983">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5B7035E5" w14:textId="77777777" w:rsidR="00E42983" w:rsidRPr="00A1115A" w:rsidRDefault="00E42983" w:rsidP="00E42983">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7AD086B4" w14:textId="77777777" w:rsidR="00E42983" w:rsidRPr="00A1115A" w:rsidRDefault="00E42983" w:rsidP="00E42983">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w:t>
      </w:r>
      <w:r w:rsidRPr="00A1115A">
        <w:rPr>
          <w:rFonts w:cs="v5.0.0"/>
        </w:rPr>
        <w:lastRenderedPageBreak/>
        <w:t>7.6A.3. The interferer frequency offsets for adjacent channel selectivity, each in-band blocking case and narrow- band blocking shall be tested separately with a single in-gap interferer at a time.</w:t>
      </w:r>
    </w:p>
    <w:p w14:paraId="2CCC928A" w14:textId="77777777" w:rsidR="00E42983" w:rsidRPr="00A1115A" w:rsidRDefault="00E42983" w:rsidP="00E42983">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11914AB5" w:rsidR="00F1555C" w:rsidRPr="004C673B" w:rsidRDefault="00F1555C" w:rsidP="00F1555C">
      <w:pPr>
        <w:rPr>
          <w:ins w:id="994" w:author="OPPO-JQ" w:date="2023-07-31T19:46:00Z"/>
          <w:lang w:eastAsia="zh-CN"/>
        </w:rPr>
      </w:pPr>
      <w:ins w:id="995" w:author="OPPO-JQ" w:date="2023-07-31T19:48:00Z">
        <w:r w:rsidRPr="004C673B">
          <w:rPr>
            <w:rFonts w:cs="v5.0.0"/>
          </w:rPr>
          <w:t>Unless otherwise stated</w:t>
        </w:r>
      </w:ins>
      <w:ins w:id="996" w:author="OPPO-JQ" w:date="2023-09-20T19:45:00Z">
        <w:r w:rsidR="002E1EE7" w:rsidRPr="004C673B">
          <w:rPr>
            <w:rFonts w:cs="v5.0.0"/>
          </w:rPr>
          <w:t>,</w:t>
        </w:r>
      </w:ins>
      <w:ins w:id="997" w:author="OPPO-JQ" w:date="2023-07-31T19:48:00Z">
        <w:r w:rsidRPr="004C673B">
          <w:rPr>
            <w:rFonts w:cs="v5.0.0"/>
          </w:rPr>
          <w:t xml:space="preserve"> the receiver requirements of </w:t>
        </w:r>
      </w:ins>
      <w:ins w:id="998" w:author="OPPO-JQ" w:date="2023-07-31T19:46:00Z">
        <w:r w:rsidRPr="004C673B">
          <w:rPr>
            <w:lang w:eastAsia="zh-CN"/>
          </w:rPr>
          <w:t>inter-band UL CA</w:t>
        </w:r>
      </w:ins>
      <w:ins w:id="999" w:author="OPPO-JQ" w:date="2023-07-31T19:48:00Z">
        <w:r w:rsidRPr="004C673B">
          <w:rPr>
            <w:lang w:eastAsia="zh-CN"/>
          </w:rPr>
          <w:t xml:space="preserve"> are applicable to </w:t>
        </w:r>
      </w:ins>
      <w:ins w:id="1000" w:author="OPPO-JQ" w:date="2023-09-20T19:45:00Z">
        <w:r w:rsidR="002E1EE7" w:rsidRPr="004C673B">
          <w:rPr>
            <w:lang w:eastAsia="zh-CN"/>
          </w:rPr>
          <w:t xml:space="preserve">UE with </w:t>
        </w:r>
      </w:ins>
      <w:ins w:id="1001" w:author="OPPO-JQ" w:date="2023-09-21T14:50:00Z">
        <w:r w:rsidR="0065750F" w:rsidRPr="004C673B">
          <w:rPr>
            <w:lang w:eastAsia="zh-CN"/>
          </w:rPr>
          <w:t>one</w:t>
        </w:r>
      </w:ins>
      <w:ins w:id="1002" w:author="OPPO-JQ" w:date="2023-09-20T19:45:00Z">
        <w:r w:rsidR="002E1EE7" w:rsidRPr="004C673B">
          <w:rPr>
            <w:lang w:eastAsia="zh-CN"/>
          </w:rPr>
          <w:t xml:space="preserve"> </w:t>
        </w:r>
      </w:ins>
      <w:ins w:id="1003" w:author="OPPO-JQ" w:date="2023-09-20T20:01:00Z">
        <w:r w:rsidR="00E50BCB" w:rsidRPr="004C673B">
          <w:rPr>
            <w:lang w:eastAsia="zh-CN"/>
          </w:rPr>
          <w:t xml:space="preserve">Tx </w:t>
        </w:r>
      </w:ins>
      <w:ins w:id="1004" w:author="OPPO-JQ" w:date="2023-09-20T19:45:00Z">
        <w:r w:rsidR="002E1EE7" w:rsidRPr="004C673B">
          <w:rPr>
            <w:lang w:eastAsia="zh-CN"/>
          </w:rPr>
          <w:t xml:space="preserve">antenna </w:t>
        </w:r>
      </w:ins>
      <w:ins w:id="1005" w:author="OPPO-JQ" w:date="2023-09-20T19:54:00Z">
        <w:r w:rsidR="005241E2" w:rsidRPr="004C673B">
          <w:rPr>
            <w:lang w:eastAsia="zh-CN"/>
          </w:rPr>
          <w:t>connector</w:t>
        </w:r>
      </w:ins>
      <w:ins w:id="1006" w:author="OPPO-JQ" w:date="2023-09-20T19:45:00Z">
        <w:r w:rsidR="002E1EE7" w:rsidRPr="004C673B">
          <w:rPr>
            <w:lang w:eastAsia="zh-CN"/>
          </w:rPr>
          <w:t xml:space="preserve"> in </w:t>
        </w:r>
      </w:ins>
      <w:ins w:id="1007" w:author="OPPO-JQ" w:date="2023-09-20T19:46:00Z">
        <w:r w:rsidR="002E1EE7" w:rsidRPr="004C673B">
          <w:rPr>
            <w:lang w:eastAsia="zh-CN"/>
          </w:rPr>
          <w:t>each</w:t>
        </w:r>
      </w:ins>
      <w:ins w:id="1008" w:author="OPPO-JQ" w:date="2023-09-20T20:05:00Z">
        <w:r w:rsidR="00F808D9" w:rsidRPr="004C673B">
          <w:rPr>
            <w:lang w:eastAsia="zh-CN"/>
          </w:rPr>
          <w:t xml:space="preserve"> of</w:t>
        </w:r>
      </w:ins>
      <w:ins w:id="1009" w:author="OPPO-JQ" w:date="2023-09-20T19:45:00Z">
        <w:r w:rsidR="002E1EE7" w:rsidRPr="004C673B">
          <w:rPr>
            <w:lang w:eastAsia="zh-CN"/>
          </w:rPr>
          <w:t xml:space="preserve"> the two bands, </w:t>
        </w:r>
      </w:ins>
      <w:ins w:id="1010" w:author="OPPO-JQ" w:date="2023-09-20T19:46:00Z">
        <w:r w:rsidR="002E1EE7" w:rsidRPr="004C673B">
          <w:rPr>
            <w:lang w:eastAsia="zh-CN"/>
          </w:rPr>
          <w:t xml:space="preserve">or </w:t>
        </w:r>
      </w:ins>
      <w:ins w:id="1011" w:author="OPPO-JQ" w:date="2023-07-31T19:46:00Z">
        <w:r w:rsidRPr="004C673B">
          <w:rPr>
            <w:lang w:eastAsia="zh-CN"/>
          </w:rPr>
          <w:t>UE with</w:t>
        </w:r>
      </w:ins>
      <w:ins w:id="1012" w:author="OPPO-JQ" w:date="2023-09-20T18:29:00Z">
        <w:r w:rsidR="008F0C91" w:rsidRPr="004C673B">
          <w:rPr>
            <w:lang w:eastAsia="zh-CN"/>
          </w:rPr>
          <w:t xml:space="preserve"> </w:t>
        </w:r>
      </w:ins>
      <w:ins w:id="1013" w:author="OPPO-JQ" w:date="2023-09-20T19:55:00Z">
        <w:r w:rsidR="00D30889" w:rsidRPr="004C673B">
          <w:rPr>
            <w:lang w:eastAsia="zh-CN"/>
          </w:rPr>
          <w:t xml:space="preserve">one </w:t>
        </w:r>
      </w:ins>
      <w:ins w:id="1014" w:author="OPPO-JQ" w:date="2023-09-20T20:02:00Z">
        <w:r w:rsidR="00E50BCB" w:rsidRPr="004C673B">
          <w:rPr>
            <w:lang w:eastAsia="zh-CN"/>
          </w:rPr>
          <w:t xml:space="preserve">Tx </w:t>
        </w:r>
      </w:ins>
      <w:ins w:id="1015" w:author="OPPO-JQ" w:date="2023-09-20T19:55:00Z">
        <w:r w:rsidR="00D30889" w:rsidRPr="004C673B">
          <w:rPr>
            <w:lang w:eastAsia="zh-CN"/>
          </w:rPr>
          <w:t xml:space="preserve">antenna connector in one band and </w:t>
        </w:r>
      </w:ins>
      <w:ins w:id="1016" w:author="OPPO-JQ" w:date="2023-09-20T19:54:00Z">
        <w:r w:rsidR="005241E2" w:rsidRPr="004C673B">
          <w:rPr>
            <w:lang w:eastAsia="zh-CN"/>
          </w:rPr>
          <w:t xml:space="preserve">two </w:t>
        </w:r>
      </w:ins>
      <w:ins w:id="1017" w:author="OPPO-JQ" w:date="2023-09-20T20:02:00Z">
        <w:r w:rsidR="00E50BCB" w:rsidRPr="004C673B">
          <w:rPr>
            <w:lang w:eastAsia="zh-CN"/>
          </w:rPr>
          <w:t xml:space="preserve">Tx </w:t>
        </w:r>
      </w:ins>
      <w:ins w:id="1018" w:author="OPPO-JQ" w:date="2023-09-20T19:54:00Z">
        <w:r w:rsidR="005241E2" w:rsidRPr="004C673B">
          <w:rPr>
            <w:lang w:eastAsia="zh-CN"/>
          </w:rPr>
          <w:t>antenna connectors</w:t>
        </w:r>
      </w:ins>
      <w:ins w:id="1019" w:author="OPPO-JQ" w:date="2023-09-20T18:29:00Z">
        <w:r w:rsidR="008F0C91" w:rsidRPr="004C673B">
          <w:rPr>
            <w:lang w:eastAsia="zh-CN"/>
          </w:rPr>
          <w:t xml:space="preserve"> in </w:t>
        </w:r>
      </w:ins>
      <w:ins w:id="1020" w:author="OPPO-JQ" w:date="2023-09-20T19:55:00Z">
        <w:r w:rsidR="00D30889" w:rsidRPr="004C673B">
          <w:rPr>
            <w:lang w:eastAsia="zh-CN"/>
          </w:rPr>
          <w:t>the other band</w:t>
        </w:r>
      </w:ins>
      <w:ins w:id="1021" w:author="OPPO-JQ" w:date="2023-09-20T18:30:00Z">
        <w:r w:rsidR="008F0C91" w:rsidRPr="004C673B">
          <w:rPr>
            <w:lang w:eastAsia="zh-CN"/>
          </w:rPr>
          <w:t>.</w:t>
        </w:r>
      </w:ins>
    </w:p>
    <w:bookmarkEnd w:id="993"/>
    <w:p w14:paraId="0719D535" w14:textId="0E128C56" w:rsidR="008966B6" w:rsidRPr="004C673B" w:rsidRDefault="00954A8A" w:rsidP="00587AA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426837E" w14:textId="77777777" w:rsidR="00E4167C" w:rsidRPr="00A1115A" w:rsidRDefault="00E4167C" w:rsidP="00E4167C">
      <w:pPr>
        <w:pStyle w:val="40"/>
      </w:pPr>
      <w:r w:rsidRPr="00A1115A">
        <w:t>7.3A.2.3</w:t>
      </w:r>
      <w:r w:rsidRPr="00A1115A">
        <w:tab/>
        <w:t>Reference sensitivity power level for Inter-band CA</w:t>
      </w:r>
    </w:p>
    <w:p w14:paraId="248F32B2" w14:textId="77777777" w:rsidR="00E4167C" w:rsidRDefault="00E4167C" w:rsidP="00E4167C">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249899CD" w14:textId="77777777" w:rsidR="00E4167C" w:rsidRDefault="00E4167C" w:rsidP="00E4167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t xml:space="preserve">, </w:t>
      </w:r>
      <w:r>
        <w:rPr>
          <w:rFonts w:eastAsia="宋体"/>
          <w:lang w:val="en-US" w:eastAsia="zh-CN"/>
        </w:rPr>
        <w:t>are</w:t>
      </w:r>
      <w:r>
        <w:t xml:space="preserve"> also applied according to the clause 7.3A.2.1 and 7.3A.2.2.</w:t>
      </w:r>
    </w:p>
    <w:p w14:paraId="45AE3DA7" w14:textId="247643C5" w:rsidR="00587AA3" w:rsidRPr="004C673B" w:rsidRDefault="00587AA3" w:rsidP="008966B6">
      <w:ins w:id="1022" w:author="OPPO-JQ" w:date="2023-09-21T14:48:00Z">
        <w:r w:rsidRPr="004C673B">
          <w:t xml:space="preserve">The </w:t>
        </w:r>
      </w:ins>
      <w:ins w:id="1023" w:author="OPPO-JQ" w:date="2023-09-21T14:51:00Z">
        <w:r w:rsidR="00AE0F07" w:rsidRPr="004C673B">
          <w:t xml:space="preserve">reference sensitivity </w:t>
        </w:r>
      </w:ins>
      <w:ins w:id="1024" w:author="OPPO-JQ" w:date="2023-09-21T14:48:00Z">
        <w:r w:rsidRPr="004C673B">
          <w:t xml:space="preserve">exceptions </w:t>
        </w:r>
      </w:ins>
      <w:ins w:id="1025" w:author="OPPO-JQ" w:date="2023-09-21T14:52:00Z">
        <w:r w:rsidR="00AE0F07" w:rsidRPr="004C673B">
          <w:t xml:space="preserve">due to </w:t>
        </w:r>
      </w:ins>
      <w:ins w:id="1026" w:author="OPPO-JQ" w:date="2023-09-21T14:53:00Z">
        <w:r w:rsidR="00AE0F07" w:rsidRPr="004C673B">
          <w:t>harmonic, harmonic mixing</w:t>
        </w:r>
      </w:ins>
      <w:ins w:id="1027" w:author="OPPO-JQ" w:date="2023-09-22T08:46:00Z">
        <w:r w:rsidR="005C322A" w:rsidRPr="004C673B">
          <w:t xml:space="preserve">, </w:t>
        </w:r>
      </w:ins>
      <w:ins w:id="1028" w:author="OPPO-JQ" w:date="2023-09-21T14:53:00Z">
        <w:r w:rsidR="00AE0F07" w:rsidRPr="004C673B">
          <w:t>cross band isolation</w:t>
        </w:r>
      </w:ins>
      <w:ins w:id="1029" w:author="OPPO-JQ" w:date="2023-09-22T08:46:00Z">
        <w:r w:rsidR="005C322A" w:rsidRPr="004C673B">
          <w:t xml:space="preserve"> and </w:t>
        </w:r>
      </w:ins>
      <w:ins w:id="1030" w:author="OPPO-JQ" w:date="2023-09-22T14:58:00Z">
        <w:r w:rsidR="00001A60" w:rsidRPr="004C673B">
          <w:t xml:space="preserve">power class 2 or </w:t>
        </w:r>
        <w:r w:rsidR="0045122E" w:rsidRPr="004C673B">
          <w:t xml:space="preserve">power class </w:t>
        </w:r>
      </w:ins>
      <w:ins w:id="1031" w:author="OPPO-JQ" w:date="2023-09-22T14:57:00Z">
        <w:r w:rsidR="00312F4E" w:rsidRPr="004C673B">
          <w:t>3</w:t>
        </w:r>
      </w:ins>
      <w:ins w:id="1032" w:author="OPPO-JQ" w:date="2023-09-22T08:48:00Z">
        <w:r w:rsidR="00661BEE" w:rsidRPr="004C673B">
          <w:t xml:space="preserve"> CA </w:t>
        </w:r>
      </w:ins>
      <w:ins w:id="1033" w:author="OPPO-JQ" w:date="2023-09-22T08:47:00Z">
        <w:r w:rsidR="005C322A" w:rsidRPr="004C673B">
          <w:t xml:space="preserve">intermodulation </w:t>
        </w:r>
      </w:ins>
      <w:ins w:id="1034" w:author="OPPO-JQ" w:date="2023-09-22T08:48:00Z">
        <w:r w:rsidR="00A15805" w:rsidRPr="004C673B">
          <w:t>interference</w:t>
        </w:r>
        <w:r w:rsidR="008F77DC" w:rsidRPr="004C673B">
          <w:t>s</w:t>
        </w:r>
        <w:r w:rsidR="00A15805" w:rsidRPr="004C673B">
          <w:t xml:space="preserve"> </w:t>
        </w:r>
      </w:ins>
      <w:ins w:id="1035" w:author="OPPO-JQ" w:date="2023-09-21T14:51:00Z">
        <w:r w:rsidR="00AE0F07" w:rsidRPr="004C673B">
          <w:t>are applica</w:t>
        </w:r>
      </w:ins>
      <w:ins w:id="1036" w:author="OPPO-JQ" w:date="2023-09-21T14:52:00Z">
        <w:r w:rsidR="00AE0F07" w:rsidRPr="004C673B">
          <w:t xml:space="preserve">ble to </w:t>
        </w:r>
      </w:ins>
      <w:ins w:id="1037" w:author="OPPO-JQ" w:date="2023-09-21T14:54:00Z">
        <w:r w:rsidR="00E659A5" w:rsidRPr="004C673B">
          <w:t xml:space="preserve">the </w:t>
        </w:r>
      </w:ins>
      <w:ins w:id="1038" w:author="OPPO-JQ" w:date="2023-09-21T14:48:00Z">
        <w:r w:rsidRPr="004C673B">
          <w:t xml:space="preserve">UL aggressor </w:t>
        </w:r>
      </w:ins>
      <w:ins w:id="1039" w:author="OPPO-JQ" w:date="2023-09-21T14:55:00Z">
        <w:r w:rsidR="00E659A5" w:rsidRPr="004C673B">
          <w:t xml:space="preserve">band </w:t>
        </w:r>
      </w:ins>
      <w:ins w:id="1040" w:author="OPPO-JQ" w:date="2023-09-21T14:48:00Z">
        <w:r w:rsidRPr="004C673B">
          <w:t xml:space="preserve">configured with either </w:t>
        </w:r>
      </w:ins>
      <w:ins w:id="1041" w:author="OPPO-JQ" w:date="2023-09-21T14:55:00Z">
        <w:r w:rsidR="00E659A5" w:rsidRPr="004C673B">
          <w:t xml:space="preserve">one </w:t>
        </w:r>
      </w:ins>
      <w:ins w:id="1042" w:author="OPPO-JQ" w:date="2023-09-21T14:48:00Z">
        <w:r w:rsidRPr="004C673B">
          <w:t>Tx</w:t>
        </w:r>
      </w:ins>
      <w:ins w:id="1043" w:author="OPPO-JQ" w:date="2023-09-21T14:54:00Z">
        <w:r w:rsidR="00E659A5" w:rsidRPr="004C673B">
          <w:t xml:space="preserve"> antenna connector</w:t>
        </w:r>
      </w:ins>
      <w:ins w:id="1044" w:author="OPPO-JQ" w:date="2023-09-21T14:55:00Z">
        <w:r w:rsidR="00E659A5" w:rsidRPr="004C673B">
          <w:t xml:space="preserve"> </w:t>
        </w:r>
      </w:ins>
      <w:ins w:id="1045" w:author="OPPO-JQ" w:date="2023-09-21T14:48:00Z">
        <w:r w:rsidRPr="004C673B">
          <w:t xml:space="preserve">or </w:t>
        </w:r>
      </w:ins>
      <w:ins w:id="1046" w:author="OPPO-JQ" w:date="2023-09-21T14:55:00Z">
        <w:r w:rsidR="00E659A5" w:rsidRPr="004C673B">
          <w:t xml:space="preserve">two </w:t>
        </w:r>
      </w:ins>
      <w:ins w:id="1047" w:author="OPPO-JQ" w:date="2023-09-21T14:48:00Z">
        <w:r w:rsidRPr="004C673B">
          <w:t>Tx</w:t>
        </w:r>
      </w:ins>
      <w:ins w:id="1048" w:author="OPPO-JQ" w:date="2023-09-21T14:55:00Z">
        <w:r w:rsidR="00E659A5" w:rsidRPr="004C673B">
          <w:t xml:space="preserve"> antenna connectors</w:t>
        </w:r>
      </w:ins>
      <w:ins w:id="1049" w:author="OPPO-JQ" w:date="2023-09-21T14:48:00Z">
        <w:r w:rsidRPr="004C673B">
          <w:t xml:space="preserve"> </w:t>
        </w:r>
      </w:ins>
      <w:ins w:id="1050" w:author="OPPO-JQ" w:date="2023-09-21T14:56:00Z">
        <w:r w:rsidR="00E659A5" w:rsidRPr="004C673B">
          <w:t>with</w:t>
        </w:r>
      </w:ins>
      <w:ins w:id="1051" w:author="OPPO-JQ" w:date="2023-09-21T14:48:00Z">
        <w:r w:rsidRPr="004C673B">
          <w:t xml:space="preserve"> UL MIMO or Tx diversity operation</w:t>
        </w:r>
      </w:ins>
      <w:ins w:id="1052" w:author="OPPO-JQ" w:date="2023-09-21T14:56:00Z">
        <w:r w:rsidR="00E659A5" w:rsidRPr="004C673B">
          <w:t>.</w:t>
        </w:r>
      </w:ins>
    </w:p>
    <w:p w14:paraId="1330611C" w14:textId="137B884A" w:rsidR="008966B6" w:rsidRPr="004C673B" w:rsidRDefault="008966B6" w:rsidP="008966B6">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5BD17AEC" w14:textId="77777777" w:rsidR="004C234F" w:rsidRPr="004C673B" w:rsidRDefault="004C234F" w:rsidP="004C234F">
      <w:pPr>
        <w:pStyle w:val="30"/>
        <w:rPr>
          <w:lang w:eastAsia="zh-CN"/>
        </w:rPr>
      </w:pPr>
      <w:r w:rsidRPr="004C673B">
        <w:rPr>
          <w:lang w:eastAsia="zh-CN"/>
        </w:rPr>
        <w:t>7.3A.5</w:t>
      </w:r>
      <w:r w:rsidRPr="004C673B">
        <w:rPr>
          <w:lang w:eastAsia="zh-CN"/>
        </w:rPr>
        <w:tab/>
        <w:t>Reference sensitivity exceptions due to intermodulation interference due to 2UL CA</w:t>
      </w:r>
    </w:p>
    <w:p w14:paraId="5643E4FD" w14:textId="77777777"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D4C5E84" w14:textId="67A73528" w:rsidR="008A3924" w:rsidRDefault="008A3924" w:rsidP="00E4167C">
      <w:pPr>
        <w:pStyle w:val="TH"/>
        <w:rPr>
          <w:lang w:eastAsia="zh-CN"/>
        </w:rPr>
      </w:pPr>
      <w:r w:rsidRPr="004C673B">
        <w:rPr>
          <w:lang w:eastAsia="zh-CN"/>
        </w:rPr>
        <w:t>Table 7.3A.5-1</w:t>
      </w:r>
      <w:r w:rsidRPr="004C673B">
        <w:rPr>
          <w:rFonts w:hint="eastAsia"/>
          <w:lang w:eastAsia="zh-CN"/>
        </w:rPr>
        <w:t>a</w:t>
      </w:r>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4167C" w:rsidRPr="00E31945" w14:paraId="47E12FE3" w14:textId="77777777" w:rsidTr="006D61D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95371" w14:textId="77777777" w:rsidR="00E4167C" w:rsidRPr="00E31945" w:rsidRDefault="00E4167C" w:rsidP="006D61DA">
            <w:pPr>
              <w:pStyle w:val="TAH"/>
              <w:rPr>
                <w:lang w:val="en-US"/>
              </w:rPr>
            </w:pPr>
            <w:r w:rsidRPr="00E31945">
              <w:lastRenderedPageBreak/>
              <w:t>Band / Channel bandwidth / N</w:t>
            </w:r>
            <w:r w:rsidRPr="00E31945">
              <w:rPr>
                <w:vertAlign w:val="subscript"/>
              </w:rPr>
              <w:t>RB</w:t>
            </w:r>
            <w:r w:rsidRPr="00E31945">
              <w:t xml:space="preserve"> / Duplex mode</w:t>
            </w:r>
          </w:p>
        </w:tc>
        <w:tc>
          <w:tcPr>
            <w:tcW w:w="1056" w:type="dxa"/>
            <w:tcBorders>
              <w:top w:val="single" w:sz="4" w:space="0" w:color="auto"/>
              <w:left w:val="single" w:sz="4" w:space="0" w:color="auto"/>
              <w:bottom w:val="nil"/>
              <w:right w:val="single" w:sz="4" w:space="0" w:color="auto"/>
            </w:tcBorders>
            <w:hideMark/>
          </w:tcPr>
          <w:p w14:paraId="09F2EFAB" w14:textId="77777777" w:rsidR="00E4167C" w:rsidRPr="00E31945" w:rsidRDefault="00E4167C" w:rsidP="006D61DA">
            <w:pPr>
              <w:pStyle w:val="TAH"/>
            </w:pPr>
            <w:r w:rsidRPr="00E31945">
              <w:t>Source of IMD</w:t>
            </w:r>
          </w:p>
        </w:tc>
      </w:tr>
      <w:tr w:rsidR="00E4167C" w:rsidRPr="00E31945" w14:paraId="4E2D95CE" w14:textId="77777777" w:rsidTr="006D61D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4F6FD38" w14:textId="77777777" w:rsidR="00E4167C" w:rsidRPr="00E31945" w:rsidRDefault="00E4167C" w:rsidP="006D61DA">
            <w:pPr>
              <w:pStyle w:val="TAH"/>
            </w:pPr>
            <w:r w:rsidRPr="00E31945">
              <w:rPr>
                <w:lang w:eastAsia="ja-JP"/>
              </w:rPr>
              <w:t>NR</w:t>
            </w:r>
            <w:r w:rsidRPr="00E31945">
              <w:t xml:space="preserve"> </w:t>
            </w:r>
            <w:r w:rsidRPr="00E31945">
              <w:rPr>
                <w:lang w:val="en-US" w:eastAsia="zh-CN"/>
              </w:rPr>
              <w:t>CA</w:t>
            </w:r>
          </w:p>
          <w:p w14:paraId="325D1A72" w14:textId="77777777" w:rsidR="00E4167C" w:rsidRPr="00E31945" w:rsidRDefault="00E4167C" w:rsidP="006D61DA">
            <w:pPr>
              <w:pStyle w:val="TAH"/>
            </w:pPr>
            <w:r w:rsidRPr="00E31945">
              <w:t>Configuration</w:t>
            </w:r>
          </w:p>
        </w:tc>
        <w:tc>
          <w:tcPr>
            <w:tcW w:w="1145" w:type="dxa"/>
            <w:tcBorders>
              <w:top w:val="single" w:sz="4" w:space="0" w:color="auto"/>
              <w:left w:val="single" w:sz="4" w:space="0" w:color="auto"/>
              <w:bottom w:val="single" w:sz="4" w:space="0" w:color="auto"/>
              <w:right w:val="single" w:sz="4" w:space="0" w:color="auto"/>
            </w:tcBorders>
            <w:hideMark/>
          </w:tcPr>
          <w:p w14:paraId="38CC5DBB" w14:textId="77777777" w:rsidR="00E4167C" w:rsidRPr="00E31945" w:rsidRDefault="00E4167C" w:rsidP="006D61DA">
            <w:pPr>
              <w:pStyle w:val="TAH"/>
            </w:pPr>
            <w:r w:rsidRPr="00E31945">
              <w:rPr>
                <w:lang w:eastAsia="ja-JP"/>
              </w:rPr>
              <w:t>NR</w:t>
            </w:r>
            <w:r w:rsidRPr="00E31945">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334B25E" w14:textId="77777777" w:rsidR="00E4167C" w:rsidRPr="00E31945" w:rsidRDefault="00E4167C" w:rsidP="006D61DA">
            <w:pPr>
              <w:pStyle w:val="TAH"/>
            </w:pPr>
            <w:r w:rsidRPr="00E31945">
              <w:t>UL F</w:t>
            </w:r>
            <w:r w:rsidRPr="00E31945">
              <w:rPr>
                <w:vertAlign w:val="subscript"/>
              </w:rPr>
              <w:t>c</w:t>
            </w:r>
            <w:r w:rsidRPr="00E31945">
              <w:t xml:space="preserve"> </w:t>
            </w:r>
            <w:r w:rsidRPr="00E31945">
              <w:br/>
              <w:t>(MHz)</w:t>
            </w:r>
          </w:p>
        </w:tc>
        <w:tc>
          <w:tcPr>
            <w:tcW w:w="964" w:type="dxa"/>
            <w:tcBorders>
              <w:top w:val="single" w:sz="4" w:space="0" w:color="auto"/>
              <w:left w:val="single" w:sz="4" w:space="0" w:color="auto"/>
              <w:bottom w:val="single" w:sz="4" w:space="0" w:color="auto"/>
              <w:right w:val="single" w:sz="4" w:space="0" w:color="auto"/>
            </w:tcBorders>
            <w:hideMark/>
          </w:tcPr>
          <w:p w14:paraId="67AB750C" w14:textId="77777777" w:rsidR="00E4167C" w:rsidRPr="00E31945" w:rsidRDefault="00E4167C" w:rsidP="006D61DA">
            <w:pPr>
              <w:pStyle w:val="TAH"/>
            </w:pPr>
            <w:r w:rsidRPr="00E31945">
              <w:t xml:space="preserve">UL/DL BW </w:t>
            </w:r>
            <w:r w:rsidRPr="00E31945">
              <w:br/>
              <w:t>(MHz)</w:t>
            </w:r>
          </w:p>
        </w:tc>
        <w:tc>
          <w:tcPr>
            <w:tcW w:w="960" w:type="dxa"/>
            <w:tcBorders>
              <w:top w:val="single" w:sz="4" w:space="0" w:color="auto"/>
              <w:left w:val="single" w:sz="4" w:space="0" w:color="auto"/>
              <w:bottom w:val="single" w:sz="4" w:space="0" w:color="auto"/>
              <w:right w:val="single" w:sz="4" w:space="0" w:color="auto"/>
            </w:tcBorders>
            <w:hideMark/>
          </w:tcPr>
          <w:p w14:paraId="37B63057" w14:textId="77777777" w:rsidR="00E4167C" w:rsidRPr="00E31945" w:rsidRDefault="00E4167C" w:rsidP="006D61DA">
            <w:pPr>
              <w:pStyle w:val="TAH"/>
            </w:pPr>
            <w:r w:rsidRPr="00E31945">
              <w:t xml:space="preserve">UL </w:t>
            </w:r>
            <w:r w:rsidRPr="00E31945">
              <w:br/>
              <w:t>L</w:t>
            </w:r>
            <w:r w:rsidRPr="00C11AC8">
              <w:rPr>
                <w:vertAlign w:val="subscript"/>
              </w:rPr>
              <w:t>C</w:t>
            </w:r>
            <w:r w:rsidRPr="00E31945">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369516B" w14:textId="77777777" w:rsidR="00E4167C" w:rsidRPr="00E31945" w:rsidRDefault="00E4167C" w:rsidP="006D61DA">
            <w:pPr>
              <w:pStyle w:val="TAH"/>
            </w:pPr>
            <w:r w:rsidRPr="00E31945">
              <w:t>DL F</w:t>
            </w:r>
            <w:r w:rsidRPr="00E31945">
              <w:rPr>
                <w:vertAlign w:val="subscript"/>
              </w:rPr>
              <w:t>c</w:t>
            </w:r>
            <w:r w:rsidRPr="00E3194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657194" w14:textId="77777777" w:rsidR="00E4167C" w:rsidRPr="00E31945" w:rsidRDefault="00E4167C" w:rsidP="006D61DA">
            <w:pPr>
              <w:pStyle w:val="TAH"/>
            </w:pPr>
            <w:r w:rsidRPr="00E31945">
              <w:t xml:space="preserve">MSD </w:t>
            </w:r>
            <w:r w:rsidRPr="00E31945">
              <w:br/>
              <w:t>(dB)</w:t>
            </w:r>
          </w:p>
        </w:tc>
        <w:tc>
          <w:tcPr>
            <w:tcW w:w="828" w:type="dxa"/>
            <w:tcBorders>
              <w:top w:val="single" w:sz="4" w:space="0" w:color="auto"/>
              <w:left w:val="single" w:sz="4" w:space="0" w:color="auto"/>
              <w:bottom w:val="single" w:sz="4" w:space="0" w:color="auto"/>
              <w:right w:val="single" w:sz="4" w:space="0" w:color="auto"/>
            </w:tcBorders>
            <w:hideMark/>
          </w:tcPr>
          <w:p w14:paraId="00C31057" w14:textId="77777777" w:rsidR="00E4167C" w:rsidRPr="00E31945" w:rsidRDefault="00E4167C" w:rsidP="006D61DA">
            <w:pPr>
              <w:pStyle w:val="TAH"/>
            </w:pPr>
            <w:r w:rsidRPr="00E31945">
              <w:t>Duplex mode</w:t>
            </w:r>
          </w:p>
        </w:tc>
        <w:tc>
          <w:tcPr>
            <w:tcW w:w="1056" w:type="dxa"/>
            <w:tcBorders>
              <w:top w:val="nil"/>
              <w:left w:val="single" w:sz="4" w:space="0" w:color="auto"/>
              <w:bottom w:val="single" w:sz="4" w:space="0" w:color="auto"/>
              <w:right w:val="single" w:sz="4" w:space="0" w:color="auto"/>
            </w:tcBorders>
          </w:tcPr>
          <w:p w14:paraId="5656775A" w14:textId="77777777" w:rsidR="00E4167C" w:rsidRPr="00E31945" w:rsidRDefault="00E4167C" w:rsidP="006D61DA">
            <w:pPr>
              <w:pStyle w:val="TAH"/>
            </w:pPr>
          </w:p>
        </w:tc>
      </w:tr>
      <w:tr w:rsidR="00E4167C" w:rsidRPr="00E31945" w14:paraId="78035005"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45D8EA89" w14:textId="77777777" w:rsidR="00E4167C" w:rsidRPr="00E31945" w:rsidRDefault="00E4167C" w:rsidP="006D61DA">
            <w:pPr>
              <w:pStyle w:val="TAC"/>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DAA566C" w14:textId="77777777" w:rsidR="00E4167C" w:rsidRPr="00E31945" w:rsidRDefault="00E4167C" w:rsidP="006D61DA">
            <w:pPr>
              <w:pStyle w:val="TAC"/>
              <w:rPr>
                <w:lang w:val="en-US" w:eastAsia="zh-CN"/>
              </w:rPr>
            </w:pPr>
            <w:r w:rsidRPr="00E31945">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7AC2401A" w14:textId="77777777" w:rsidR="00E4167C" w:rsidRPr="00E31945" w:rsidRDefault="00E4167C" w:rsidP="006D61DA">
            <w:pPr>
              <w:pStyle w:val="TAC"/>
              <w:rPr>
                <w:lang w:val="en-US" w:eastAsia="zh-CN"/>
              </w:rPr>
            </w:pPr>
            <w:r w:rsidRPr="00E31945">
              <w:t>1950</w:t>
            </w:r>
          </w:p>
        </w:tc>
        <w:tc>
          <w:tcPr>
            <w:tcW w:w="964" w:type="dxa"/>
            <w:tcBorders>
              <w:top w:val="single" w:sz="4" w:space="0" w:color="auto"/>
              <w:left w:val="single" w:sz="4" w:space="0" w:color="auto"/>
              <w:bottom w:val="single" w:sz="4" w:space="0" w:color="auto"/>
              <w:right w:val="single" w:sz="4" w:space="0" w:color="auto"/>
            </w:tcBorders>
          </w:tcPr>
          <w:p w14:paraId="0922219B"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D6FEA08"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497233FC" w14:textId="77777777" w:rsidR="00E4167C" w:rsidRPr="00E31945" w:rsidRDefault="00E4167C" w:rsidP="006D61DA">
            <w:pPr>
              <w:pStyle w:val="TAC"/>
              <w:rPr>
                <w:lang w:val="en-US" w:eastAsia="zh-CN"/>
              </w:rPr>
            </w:pPr>
            <w:r w:rsidRPr="00E31945">
              <w:t>2140</w:t>
            </w:r>
          </w:p>
        </w:tc>
        <w:tc>
          <w:tcPr>
            <w:tcW w:w="977" w:type="dxa"/>
            <w:tcBorders>
              <w:top w:val="single" w:sz="4" w:space="0" w:color="auto"/>
              <w:left w:val="single" w:sz="4" w:space="0" w:color="auto"/>
              <w:bottom w:val="single" w:sz="4" w:space="0" w:color="auto"/>
              <w:right w:val="single" w:sz="4" w:space="0" w:color="auto"/>
            </w:tcBorders>
          </w:tcPr>
          <w:p w14:paraId="3D4126C9" w14:textId="77777777" w:rsidR="00E4167C" w:rsidRPr="00E31945" w:rsidRDefault="00E4167C" w:rsidP="006D61DA">
            <w:pPr>
              <w:pStyle w:val="TAC"/>
              <w:rPr>
                <w:lang w:val="en-US" w:eastAsia="zh-CN"/>
              </w:rPr>
            </w:pPr>
            <w:r w:rsidRPr="00E31945">
              <w:rPr>
                <w:lang w:eastAsia="zh-CN"/>
              </w:rPr>
              <w:t>35</w:t>
            </w:r>
            <w:r w:rsidRPr="00E31945">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779B781"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6381721B" w14:textId="77777777" w:rsidR="00E4167C" w:rsidRPr="00E31945" w:rsidRDefault="00E4167C" w:rsidP="006D61DA">
            <w:pPr>
              <w:pStyle w:val="TAC"/>
              <w:rPr>
                <w:lang w:eastAsia="zh-CN"/>
              </w:rPr>
            </w:pPr>
            <w:r w:rsidRPr="00E31945">
              <w:t>IMD</w:t>
            </w:r>
            <w:r w:rsidRPr="00E31945">
              <w:rPr>
                <w:rFonts w:hint="eastAsia"/>
                <w:lang w:eastAsia="zh-CN"/>
              </w:rPr>
              <w:t>2</w:t>
            </w:r>
          </w:p>
        </w:tc>
      </w:tr>
      <w:tr w:rsidR="00E4167C" w:rsidRPr="00E31945" w14:paraId="0B872AC1" w14:textId="77777777" w:rsidTr="006D61DA">
        <w:trPr>
          <w:trHeight w:val="187"/>
          <w:jc w:val="center"/>
        </w:trPr>
        <w:tc>
          <w:tcPr>
            <w:tcW w:w="2006" w:type="dxa"/>
            <w:tcBorders>
              <w:top w:val="nil"/>
              <w:left w:val="single" w:sz="4" w:space="0" w:color="auto"/>
              <w:bottom w:val="nil"/>
              <w:right w:val="single" w:sz="4" w:space="0" w:color="auto"/>
            </w:tcBorders>
          </w:tcPr>
          <w:p w14:paraId="3221C455"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75B5BD" w14:textId="77777777" w:rsidR="00E4167C" w:rsidRPr="00E31945" w:rsidRDefault="00E4167C" w:rsidP="006D61DA">
            <w:pPr>
              <w:pStyle w:val="TAC"/>
              <w:rPr>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2C9EABA" w14:textId="77777777" w:rsidR="00E4167C" w:rsidRPr="00E31945" w:rsidRDefault="00E4167C" w:rsidP="006D61DA">
            <w:pPr>
              <w:pStyle w:val="TAC"/>
              <w:rPr>
                <w:lang w:val="en-US" w:eastAsia="zh-CN"/>
              </w:rPr>
            </w:pPr>
            <w:r w:rsidRPr="00E31945">
              <w:t>4090</w:t>
            </w:r>
          </w:p>
        </w:tc>
        <w:tc>
          <w:tcPr>
            <w:tcW w:w="964" w:type="dxa"/>
            <w:tcBorders>
              <w:top w:val="single" w:sz="4" w:space="0" w:color="auto"/>
              <w:left w:val="single" w:sz="4" w:space="0" w:color="auto"/>
              <w:bottom w:val="single" w:sz="4" w:space="0" w:color="auto"/>
              <w:right w:val="single" w:sz="4" w:space="0" w:color="auto"/>
            </w:tcBorders>
          </w:tcPr>
          <w:p w14:paraId="573EBDF5"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D0A386C" w14:textId="77777777" w:rsidR="00E4167C" w:rsidRPr="00E31945" w:rsidRDefault="00E4167C" w:rsidP="006D61DA">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2C234799" w14:textId="77777777" w:rsidR="00E4167C" w:rsidRPr="00E31945" w:rsidRDefault="00E4167C" w:rsidP="006D61DA">
            <w:pPr>
              <w:pStyle w:val="TAC"/>
              <w:rPr>
                <w:lang w:val="en-US" w:eastAsia="zh-CN"/>
              </w:rPr>
            </w:pPr>
            <w:r w:rsidRPr="00E31945">
              <w:t>4090</w:t>
            </w:r>
          </w:p>
        </w:tc>
        <w:tc>
          <w:tcPr>
            <w:tcW w:w="977" w:type="dxa"/>
            <w:tcBorders>
              <w:top w:val="single" w:sz="4" w:space="0" w:color="auto"/>
              <w:left w:val="single" w:sz="4" w:space="0" w:color="auto"/>
              <w:bottom w:val="single" w:sz="4" w:space="0" w:color="auto"/>
              <w:right w:val="single" w:sz="4" w:space="0" w:color="auto"/>
            </w:tcBorders>
          </w:tcPr>
          <w:p w14:paraId="607E938B" w14:textId="77777777" w:rsidR="00E4167C" w:rsidRPr="00E31945" w:rsidRDefault="00E4167C" w:rsidP="006D61DA">
            <w:pPr>
              <w:pStyle w:val="TAC"/>
              <w:rPr>
                <w:lang w:val="en-US"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2EF28F7" w14:textId="77777777" w:rsidR="00E4167C" w:rsidRPr="00E31945" w:rsidRDefault="00E4167C" w:rsidP="006D61DA">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037407" w14:textId="77777777" w:rsidR="00E4167C" w:rsidRPr="00E31945" w:rsidRDefault="00E4167C" w:rsidP="006D61DA">
            <w:pPr>
              <w:pStyle w:val="TAC"/>
              <w:rPr>
                <w:lang w:eastAsia="zh-CN"/>
              </w:rPr>
            </w:pPr>
            <w:r w:rsidRPr="00E31945">
              <w:t>N/A</w:t>
            </w:r>
          </w:p>
        </w:tc>
      </w:tr>
      <w:tr w:rsidR="00E4167C" w:rsidRPr="00E31945" w14:paraId="24B7C5B0" w14:textId="77777777" w:rsidTr="006D61DA">
        <w:trPr>
          <w:trHeight w:val="187"/>
          <w:jc w:val="center"/>
        </w:trPr>
        <w:tc>
          <w:tcPr>
            <w:tcW w:w="2006" w:type="dxa"/>
            <w:tcBorders>
              <w:top w:val="nil"/>
              <w:left w:val="single" w:sz="4" w:space="0" w:color="auto"/>
              <w:bottom w:val="nil"/>
              <w:right w:val="single" w:sz="4" w:space="0" w:color="auto"/>
            </w:tcBorders>
          </w:tcPr>
          <w:p w14:paraId="5B7FEB6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6BE96" w14:textId="77777777" w:rsidR="00E4167C" w:rsidRPr="00E31945" w:rsidRDefault="00E4167C" w:rsidP="006D61DA">
            <w:pPr>
              <w:pStyle w:val="TAC"/>
              <w:rPr>
                <w:lang w:val="en-US" w:eastAsia="zh-CN"/>
              </w:rPr>
            </w:pPr>
            <w:r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477A571C" w14:textId="77777777" w:rsidR="00E4167C" w:rsidRPr="00E31945" w:rsidRDefault="00E4167C" w:rsidP="006D61DA">
            <w:pPr>
              <w:pStyle w:val="TAC"/>
              <w:rPr>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B6CA61D" w14:textId="77777777" w:rsidR="00E4167C" w:rsidRPr="00E31945" w:rsidRDefault="00E4167C" w:rsidP="006D61DA">
            <w:pPr>
              <w:pStyle w:val="TAC"/>
              <w:rPr>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522D7150" w14:textId="77777777" w:rsidR="00E4167C" w:rsidRPr="00E31945" w:rsidRDefault="00E4167C" w:rsidP="006D61DA">
            <w:pPr>
              <w:pStyle w:val="TAC"/>
              <w:rPr>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460EE8B" w14:textId="77777777" w:rsidR="00E4167C" w:rsidRPr="00E31945" w:rsidRDefault="00E4167C" w:rsidP="006D61DA">
            <w:pPr>
              <w:pStyle w:val="TAC"/>
              <w:rPr>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5AC143B" w14:textId="77777777" w:rsidR="00E4167C" w:rsidRPr="00E31945" w:rsidRDefault="00E4167C" w:rsidP="006D61DA">
            <w:pPr>
              <w:pStyle w:val="TAC"/>
              <w:rPr>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3590C4B8"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DD7A3E8" w14:textId="77777777" w:rsidR="00E4167C" w:rsidRPr="00E31945" w:rsidRDefault="00E4167C" w:rsidP="006D61DA">
            <w:pPr>
              <w:pStyle w:val="TAC"/>
              <w:rPr>
                <w:lang w:eastAsia="zh-CN"/>
              </w:rPr>
            </w:pPr>
            <w:r w:rsidRPr="00E31945">
              <w:rPr>
                <w:rFonts w:eastAsia="Yu Mincho" w:hint="eastAsia"/>
                <w:lang w:eastAsia="ja-JP"/>
              </w:rPr>
              <w:t>I</w:t>
            </w:r>
            <w:r w:rsidRPr="00E31945">
              <w:rPr>
                <w:rFonts w:eastAsia="Yu Mincho"/>
                <w:lang w:eastAsia="ja-JP"/>
              </w:rPr>
              <w:t>MD4</w:t>
            </w:r>
          </w:p>
        </w:tc>
      </w:tr>
      <w:tr w:rsidR="00E4167C" w:rsidRPr="00E31945" w14:paraId="15244E8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927B293"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FA8FBD" w14:textId="77777777" w:rsidR="00E4167C" w:rsidRPr="00E31945" w:rsidRDefault="00E4167C" w:rsidP="006D61DA">
            <w:pPr>
              <w:pStyle w:val="TAC"/>
              <w:rPr>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21691370" w14:textId="77777777" w:rsidR="00E4167C" w:rsidRPr="00E31945" w:rsidRDefault="00E4167C" w:rsidP="006D61DA">
            <w:pPr>
              <w:pStyle w:val="TAC"/>
              <w:rPr>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571B77FE" w14:textId="77777777" w:rsidR="00E4167C" w:rsidRPr="00E31945" w:rsidRDefault="00E4167C" w:rsidP="006D61DA">
            <w:pPr>
              <w:pStyle w:val="TAC"/>
              <w:rPr>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53D72FFA" w14:textId="77777777" w:rsidR="00E4167C" w:rsidRPr="00E31945" w:rsidRDefault="00E4167C" w:rsidP="006D61DA">
            <w:pPr>
              <w:pStyle w:val="TAC"/>
              <w:rPr>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1586875" w14:textId="77777777" w:rsidR="00E4167C" w:rsidRPr="00E31945" w:rsidRDefault="00E4167C" w:rsidP="006D61DA">
            <w:pPr>
              <w:pStyle w:val="TAC"/>
              <w:rPr>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37AC13CA" w14:textId="77777777" w:rsidR="00E4167C" w:rsidRPr="00E31945" w:rsidRDefault="00E4167C" w:rsidP="006D61DA">
            <w:pPr>
              <w:pStyle w:val="TAC"/>
              <w:rPr>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5F800A91" w14:textId="77777777" w:rsidR="00E4167C" w:rsidRPr="00E31945" w:rsidRDefault="00E4167C" w:rsidP="006D61DA">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224E57" w14:textId="77777777" w:rsidR="00E4167C" w:rsidRPr="00E31945" w:rsidRDefault="00E4167C" w:rsidP="006D61DA">
            <w:pPr>
              <w:pStyle w:val="TAC"/>
              <w:rPr>
                <w:lang w:eastAsia="zh-CN"/>
              </w:rPr>
            </w:pPr>
            <w:r w:rsidRPr="00E31945">
              <w:rPr>
                <w:rFonts w:eastAsia="Yu Mincho"/>
              </w:rPr>
              <w:t>N/A</w:t>
            </w:r>
          </w:p>
        </w:tc>
      </w:tr>
      <w:tr w:rsidR="00E4167C" w:rsidRPr="00E31945" w14:paraId="00F1CD9F" w14:textId="77777777" w:rsidTr="006D61DA">
        <w:trPr>
          <w:trHeight w:val="187"/>
          <w:jc w:val="center"/>
        </w:trPr>
        <w:tc>
          <w:tcPr>
            <w:tcW w:w="2006" w:type="dxa"/>
            <w:tcBorders>
              <w:top w:val="nil"/>
              <w:left w:val="single" w:sz="4" w:space="0" w:color="auto"/>
              <w:bottom w:val="nil"/>
              <w:right w:val="single" w:sz="4" w:space="0" w:color="auto"/>
            </w:tcBorders>
          </w:tcPr>
          <w:p w14:paraId="2CE457BF"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70CA8" w14:textId="77777777" w:rsidR="00E4167C" w:rsidRPr="00E31945" w:rsidRDefault="00E4167C" w:rsidP="006D61DA">
            <w:pPr>
              <w:pStyle w:val="TAC"/>
              <w:rPr>
                <w:rFonts w:eastAsia="Yu Mincho"/>
              </w:rPr>
            </w:pPr>
            <w:r w:rsidRPr="00E31945">
              <w:t>n1</w:t>
            </w:r>
          </w:p>
        </w:tc>
        <w:tc>
          <w:tcPr>
            <w:tcW w:w="959" w:type="dxa"/>
            <w:tcBorders>
              <w:top w:val="single" w:sz="4" w:space="0" w:color="auto"/>
              <w:left w:val="single" w:sz="4" w:space="0" w:color="auto"/>
              <w:bottom w:val="single" w:sz="4" w:space="0" w:color="auto"/>
              <w:right w:val="single" w:sz="4" w:space="0" w:color="auto"/>
            </w:tcBorders>
            <w:vAlign w:val="center"/>
          </w:tcPr>
          <w:p w14:paraId="5C7D73CD" w14:textId="77777777" w:rsidR="00E4167C" w:rsidRPr="00E31945" w:rsidRDefault="00E4167C" w:rsidP="006D61DA">
            <w:pPr>
              <w:pStyle w:val="TAC"/>
              <w:rPr>
                <w:rFonts w:eastAsia="Yu Mincho"/>
              </w:rPr>
            </w:pPr>
            <w:r w:rsidRPr="00E31945">
              <w:t>N/A</w:t>
            </w:r>
          </w:p>
        </w:tc>
        <w:tc>
          <w:tcPr>
            <w:tcW w:w="964" w:type="dxa"/>
            <w:tcBorders>
              <w:top w:val="single" w:sz="4" w:space="0" w:color="auto"/>
              <w:left w:val="single" w:sz="4" w:space="0" w:color="auto"/>
              <w:bottom w:val="single" w:sz="4" w:space="0" w:color="auto"/>
              <w:right w:val="single" w:sz="4" w:space="0" w:color="auto"/>
            </w:tcBorders>
            <w:vAlign w:val="center"/>
          </w:tcPr>
          <w:p w14:paraId="53D07974" w14:textId="77777777" w:rsidR="00E4167C" w:rsidRPr="00E31945" w:rsidRDefault="00E4167C" w:rsidP="006D61DA">
            <w:pPr>
              <w:pStyle w:val="TAC"/>
              <w:rPr>
                <w:rFonts w:eastAsia="Yu Mincho"/>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7FD04C40" w14:textId="77777777" w:rsidR="00E4167C" w:rsidRPr="00E31945" w:rsidRDefault="00E4167C" w:rsidP="006D61DA">
            <w:pPr>
              <w:pStyle w:val="TAC"/>
              <w:rPr>
                <w:rFonts w:eastAsia="Yu Mincho"/>
              </w:rPr>
            </w:pPr>
            <w:r w:rsidRPr="00E31945">
              <w:t>N/A</w:t>
            </w:r>
          </w:p>
        </w:tc>
        <w:tc>
          <w:tcPr>
            <w:tcW w:w="960" w:type="dxa"/>
            <w:tcBorders>
              <w:top w:val="single" w:sz="4" w:space="0" w:color="auto"/>
              <w:left w:val="single" w:sz="4" w:space="0" w:color="auto"/>
              <w:bottom w:val="single" w:sz="4" w:space="0" w:color="auto"/>
              <w:right w:val="single" w:sz="4" w:space="0" w:color="auto"/>
            </w:tcBorders>
            <w:vAlign w:val="center"/>
          </w:tcPr>
          <w:p w14:paraId="750A2FC7" w14:textId="77777777" w:rsidR="00E4167C" w:rsidRPr="00E31945" w:rsidRDefault="00E4167C" w:rsidP="006D61DA">
            <w:pPr>
              <w:pStyle w:val="TAC"/>
              <w:rPr>
                <w:rFonts w:eastAsia="Yu Mincho"/>
              </w:rPr>
            </w:pPr>
            <w:r w:rsidRPr="00E31945">
              <w:t>2130</w:t>
            </w:r>
          </w:p>
        </w:tc>
        <w:tc>
          <w:tcPr>
            <w:tcW w:w="977" w:type="dxa"/>
            <w:tcBorders>
              <w:top w:val="single" w:sz="4" w:space="0" w:color="auto"/>
              <w:left w:val="single" w:sz="4" w:space="0" w:color="auto"/>
              <w:bottom w:val="single" w:sz="4" w:space="0" w:color="auto"/>
              <w:right w:val="single" w:sz="4" w:space="0" w:color="auto"/>
            </w:tcBorders>
            <w:vAlign w:val="center"/>
          </w:tcPr>
          <w:p w14:paraId="22D7E14D" w14:textId="77777777" w:rsidR="00E4167C" w:rsidRPr="00E31945" w:rsidRDefault="00E4167C" w:rsidP="006D61DA">
            <w:pPr>
              <w:pStyle w:val="TAC"/>
              <w:rPr>
                <w:rFonts w:eastAsia="Yu Mincho"/>
              </w:rPr>
            </w:pPr>
            <w:r w:rsidRPr="00E31945">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4EEB1220" w14:textId="77777777" w:rsidR="00E4167C" w:rsidRPr="00E31945" w:rsidRDefault="00E4167C" w:rsidP="006D61DA">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233695" w14:textId="77777777" w:rsidR="00E4167C" w:rsidRPr="00E31945" w:rsidRDefault="00E4167C" w:rsidP="006D61DA">
            <w:pPr>
              <w:pStyle w:val="TAC"/>
              <w:rPr>
                <w:rFonts w:eastAsia="Yu Mincho"/>
              </w:rPr>
            </w:pPr>
            <w:r w:rsidRPr="00E31945">
              <w:t>IMD5</w:t>
            </w:r>
            <w:r w:rsidRPr="00E31945">
              <w:rPr>
                <w:color w:val="FF0000"/>
                <w:vertAlign w:val="superscript"/>
              </w:rPr>
              <w:t>15</w:t>
            </w:r>
          </w:p>
        </w:tc>
      </w:tr>
      <w:tr w:rsidR="00E4167C" w:rsidRPr="00E31945" w14:paraId="6915324B" w14:textId="77777777" w:rsidTr="006D61DA">
        <w:trPr>
          <w:trHeight w:val="187"/>
          <w:jc w:val="center"/>
        </w:trPr>
        <w:tc>
          <w:tcPr>
            <w:tcW w:w="2006" w:type="dxa"/>
            <w:tcBorders>
              <w:top w:val="nil"/>
              <w:left w:val="single" w:sz="4" w:space="0" w:color="auto"/>
              <w:bottom w:val="nil"/>
              <w:right w:val="single" w:sz="4" w:space="0" w:color="auto"/>
            </w:tcBorders>
          </w:tcPr>
          <w:p w14:paraId="5769F7EB"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1758E431" w14:textId="77777777" w:rsidR="00E4167C" w:rsidRPr="00E31945" w:rsidRDefault="00E4167C" w:rsidP="006D61DA">
            <w:pPr>
              <w:pStyle w:val="TAC"/>
              <w:rPr>
                <w:rFonts w:eastAsia="Yu Mincho"/>
              </w:rPr>
            </w:pPr>
            <w:r w:rsidRPr="00E31945">
              <w:t>n77</w:t>
            </w:r>
            <w:r w:rsidRPr="00E31945">
              <w:rPr>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836E75E" w14:textId="77777777" w:rsidR="00E4167C" w:rsidRPr="00E31945" w:rsidRDefault="00E4167C" w:rsidP="006D61DA">
            <w:pPr>
              <w:pStyle w:val="TAC"/>
              <w:rPr>
                <w:rFonts w:eastAsia="Yu Mincho"/>
              </w:rPr>
            </w:pPr>
            <w:r w:rsidRPr="00E31945">
              <w:t>3310</w:t>
            </w:r>
          </w:p>
        </w:tc>
        <w:tc>
          <w:tcPr>
            <w:tcW w:w="964" w:type="dxa"/>
            <w:tcBorders>
              <w:top w:val="single" w:sz="4" w:space="0" w:color="auto"/>
              <w:left w:val="single" w:sz="4" w:space="0" w:color="auto"/>
              <w:bottom w:val="single" w:sz="4" w:space="0" w:color="auto"/>
              <w:right w:val="single" w:sz="4" w:space="0" w:color="auto"/>
            </w:tcBorders>
            <w:vAlign w:val="center"/>
          </w:tcPr>
          <w:p w14:paraId="7D56EA7F" w14:textId="77777777" w:rsidR="00E4167C" w:rsidRPr="00E31945" w:rsidRDefault="00E4167C" w:rsidP="006D61DA">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0A6EF2D1" w14:textId="77777777" w:rsidR="00E4167C" w:rsidRPr="00E31945" w:rsidRDefault="00E4167C" w:rsidP="006D61DA">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5D65E5F6" w14:textId="77777777" w:rsidR="00E4167C" w:rsidRPr="00E31945" w:rsidRDefault="00E4167C" w:rsidP="006D61DA">
            <w:pPr>
              <w:pStyle w:val="TAC"/>
              <w:rPr>
                <w:rFonts w:eastAsia="Yu Mincho"/>
              </w:rPr>
            </w:pPr>
            <w:r w:rsidRPr="00E31945">
              <w:t>3310</w:t>
            </w:r>
          </w:p>
        </w:tc>
        <w:tc>
          <w:tcPr>
            <w:tcW w:w="977" w:type="dxa"/>
            <w:tcBorders>
              <w:top w:val="single" w:sz="4" w:space="0" w:color="auto"/>
              <w:left w:val="single" w:sz="4" w:space="0" w:color="auto"/>
              <w:bottom w:val="single" w:sz="4" w:space="0" w:color="auto"/>
              <w:right w:val="single" w:sz="4" w:space="0" w:color="auto"/>
            </w:tcBorders>
            <w:vAlign w:val="center"/>
          </w:tcPr>
          <w:p w14:paraId="2933E463" w14:textId="77777777" w:rsidR="00E4167C" w:rsidRPr="00E31945" w:rsidRDefault="00E4167C" w:rsidP="006D61DA">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46CD7185" w14:textId="77777777" w:rsidR="00E4167C" w:rsidRPr="00E31945" w:rsidRDefault="00E4167C" w:rsidP="006D61DA">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88E710" w14:textId="77777777" w:rsidR="00E4167C" w:rsidRPr="00E31945" w:rsidRDefault="00E4167C" w:rsidP="006D61DA">
            <w:pPr>
              <w:pStyle w:val="TAC"/>
              <w:rPr>
                <w:rFonts w:eastAsia="Yu Mincho"/>
              </w:rPr>
            </w:pPr>
            <w:r w:rsidRPr="00E31945">
              <w:t>N/A</w:t>
            </w:r>
          </w:p>
        </w:tc>
      </w:tr>
      <w:tr w:rsidR="00E4167C" w:rsidRPr="00E31945" w14:paraId="26903230"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D374D25" w14:textId="77777777" w:rsidR="00E4167C" w:rsidRPr="00E31945" w:rsidRDefault="00E4167C" w:rsidP="006D61DA">
            <w:pPr>
              <w:pStyle w:val="TAC"/>
              <w:rPr>
                <w:rFonts w:eastAsia="等线"/>
                <w:lang w:val="en-US" w:eastAsia="zh-CN"/>
              </w:rPr>
            </w:pPr>
          </w:p>
        </w:tc>
        <w:tc>
          <w:tcPr>
            <w:tcW w:w="1145" w:type="dxa"/>
            <w:tcBorders>
              <w:top w:val="nil"/>
              <w:left w:val="single" w:sz="4" w:space="0" w:color="auto"/>
              <w:bottom w:val="single" w:sz="4" w:space="0" w:color="auto"/>
              <w:right w:val="single" w:sz="4" w:space="0" w:color="auto"/>
            </w:tcBorders>
            <w:vAlign w:val="center"/>
          </w:tcPr>
          <w:p w14:paraId="7D9785D7" w14:textId="77777777" w:rsidR="00E4167C" w:rsidRPr="00E31945" w:rsidRDefault="00E4167C" w:rsidP="006D61DA">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8F67D9F" w14:textId="77777777" w:rsidR="00E4167C" w:rsidRPr="00E31945" w:rsidRDefault="00E4167C" w:rsidP="006D61DA">
            <w:pPr>
              <w:pStyle w:val="TAC"/>
              <w:rPr>
                <w:rFonts w:eastAsia="Yu Mincho"/>
              </w:rPr>
            </w:pPr>
            <w:r w:rsidRPr="00E31945">
              <w:t>3900</w:t>
            </w:r>
          </w:p>
        </w:tc>
        <w:tc>
          <w:tcPr>
            <w:tcW w:w="964" w:type="dxa"/>
            <w:tcBorders>
              <w:top w:val="single" w:sz="4" w:space="0" w:color="auto"/>
              <w:left w:val="single" w:sz="4" w:space="0" w:color="auto"/>
              <w:bottom w:val="single" w:sz="4" w:space="0" w:color="auto"/>
              <w:right w:val="single" w:sz="4" w:space="0" w:color="auto"/>
            </w:tcBorders>
            <w:vAlign w:val="center"/>
          </w:tcPr>
          <w:p w14:paraId="633E019E" w14:textId="77777777" w:rsidR="00E4167C" w:rsidRPr="00E31945" w:rsidRDefault="00E4167C" w:rsidP="006D61DA">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5CD107D4" w14:textId="77777777" w:rsidR="00E4167C" w:rsidRPr="00E31945" w:rsidRDefault="00E4167C" w:rsidP="006D61DA">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5A262C67" w14:textId="77777777" w:rsidR="00E4167C" w:rsidRPr="00E31945" w:rsidRDefault="00E4167C" w:rsidP="006D61DA">
            <w:pPr>
              <w:pStyle w:val="TAC"/>
              <w:rPr>
                <w:rFonts w:eastAsia="Yu Mincho"/>
              </w:rPr>
            </w:pPr>
            <w:r w:rsidRPr="00E31945">
              <w:t>3900</w:t>
            </w:r>
          </w:p>
        </w:tc>
        <w:tc>
          <w:tcPr>
            <w:tcW w:w="977" w:type="dxa"/>
            <w:tcBorders>
              <w:top w:val="single" w:sz="4" w:space="0" w:color="auto"/>
              <w:left w:val="single" w:sz="4" w:space="0" w:color="auto"/>
              <w:bottom w:val="single" w:sz="4" w:space="0" w:color="auto"/>
              <w:right w:val="single" w:sz="4" w:space="0" w:color="auto"/>
            </w:tcBorders>
            <w:vAlign w:val="center"/>
          </w:tcPr>
          <w:p w14:paraId="058243D6" w14:textId="77777777" w:rsidR="00E4167C" w:rsidRPr="00E31945" w:rsidRDefault="00E4167C" w:rsidP="006D61DA">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7171291A" w14:textId="77777777" w:rsidR="00E4167C" w:rsidRPr="00E31945" w:rsidRDefault="00E4167C" w:rsidP="006D61DA">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42CBC6" w14:textId="77777777" w:rsidR="00E4167C" w:rsidRPr="00E31945" w:rsidRDefault="00E4167C" w:rsidP="006D61DA">
            <w:pPr>
              <w:pStyle w:val="TAC"/>
              <w:rPr>
                <w:rFonts w:eastAsia="Yu Mincho"/>
              </w:rPr>
            </w:pPr>
            <w:r w:rsidRPr="00E31945">
              <w:t>N/A</w:t>
            </w:r>
          </w:p>
        </w:tc>
      </w:tr>
      <w:tr w:rsidR="00E4167C" w:rsidRPr="00E31945" w14:paraId="4D50451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04E22B51" w14:textId="77777777" w:rsidR="00E4167C" w:rsidRPr="00E31945" w:rsidRDefault="00E4167C" w:rsidP="006D61DA">
            <w:pPr>
              <w:pStyle w:val="TAC"/>
              <w:rPr>
                <w:lang w:val="en-US" w:eastAsia="zh-CN"/>
              </w:rPr>
            </w:pPr>
            <w:r w:rsidRPr="00E31945">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3A467AA" w14:textId="77777777" w:rsidR="00E4167C" w:rsidRPr="00E31945" w:rsidRDefault="00E4167C" w:rsidP="006D61DA">
            <w:pPr>
              <w:pStyle w:val="TAC"/>
              <w:rPr>
                <w:lang w:val="en-US" w:eastAsia="zh-CN"/>
              </w:rPr>
            </w:pPr>
            <w:r w:rsidRPr="00E31945">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529C92A" w14:textId="77777777" w:rsidR="00E4167C" w:rsidRPr="00E31945" w:rsidRDefault="00E4167C" w:rsidP="006D61DA">
            <w:pPr>
              <w:pStyle w:val="TAC"/>
              <w:rPr>
                <w:lang w:val="en-US" w:eastAsia="zh-CN"/>
              </w:rPr>
            </w:pPr>
            <w:r w:rsidRPr="00E31945">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F171305"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417A97"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08A92E" w14:textId="77777777" w:rsidR="00E4167C" w:rsidRPr="00E31945" w:rsidRDefault="00E4167C" w:rsidP="006D61DA">
            <w:pPr>
              <w:pStyle w:val="TAC"/>
              <w:rPr>
                <w:lang w:val="en-US" w:eastAsia="zh-CN"/>
              </w:rPr>
            </w:pPr>
            <w:r w:rsidRPr="00E31945">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14F17A3" w14:textId="77777777" w:rsidR="00E4167C" w:rsidRPr="00E31945" w:rsidRDefault="00E4167C" w:rsidP="006D61DA">
            <w:pPr>
              <w:pStyle w:val="TAC"/>
              <w:rPr>
                <w:lang w:val="en-US" w:eastAsia="zh-CN"/>
              </w:rPr>
            </w:pPr>
            <w:r w:rsidRPr="00E31945">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24A9E76"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ADCAF7" w14:textId="77777777" w:rsidR="00E4167C" w:rsidRPr="00E31945" w:rsidRDefault="00E4167C" w:rsidP="006D61DA">
            <w:pPr>
              <w:pStyle w:val="TAC"/>
            </w:pPr>
            <w:r w:rsidRPr="00E31945">
              <w:rPr>
                <w:lang w:eastAsia="zh-CN"/>
              </w:rPr>
              <w:t>IMD4</w:t>
            </w:r>
          </w:p>
        </w:tc>
      </w:tr>
      <w:tr w:rsidR="00E4167C" w:rsidRPr="00E31945" w14:paraId="26962E7C"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1B784C25"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0DDC6A" w14:textId="77777777" w:rsidR="00E4167C" w:rsidRPr="00E31945" w:rsidRDefault="00E4167C" w:rsidP="006D61DA">
            <w:pPr>
              <w:pStyle w:val="TAC"/>
              <w:rPr>
                <w:lang w:val="en-US" w:eastAsia="zh-CN"/>
              </w:rPr>
            </w:pPr>
            <w:r w:rsidRPr="00E31945">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BCDB875" w14:textId="77777777" w:rsidR="00E4167C" w:rsidRPr="00E31945" w:rsidRDefault="00E4167C" w:rsidP="006D61DA">
            <w:pPr>
              <w:pStyle w:val="TAC"/>
              <w:rPr>
                <w:lang w:val="en-US" w:eastAsia="zh-CN"/>
              </w:rPr>
            </w:pPr>
            <w:r w:rsidRPr="00E31945">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E2A3459"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271DFD"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B63CB7" w14:textId="77777777" w:rsidR="00E4167C" w:rsidRPr="00E31945" w:rsidRDefault="00E4167C" w:rsidP="006D61DA">
            <w:pPr>
              <w:pStyle w:val="TAC"/>
              <w:rPr>
                <w:lang w:val="en-US" w:eastAsia="zh-CN"/>
              </w:rPr>
            </w:pPr>
            <w:r w:rsidRPr="00E31945">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9440F19" w14:textId="77777777" w:rsidR="00E4167C" w:rsidRPr="00E31945" w:rsidRDefault="00E4167C" w:rsidP="006D61DA">
            <w:pPr>
              <w:pStyle w:val="TAC"/>
              <w:rPr>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40B06"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27AFF5" w14:textId="77777777" w:rsidR="00E4167C" w:rsidRPr="00E31945" w:rsidRDefault="00E4167C" w:rsidP="006D61DA">
            <w:pPr>
              <w:pStyle w:val="TAC"/>
            </w:pPr>
            <w:r w:rsidRPr="00E31945">
              <w:rPr>
                <w:lang w:eastAsia="ja-JP"/>
              </w:rPr>
              <w:t>N/A</w:t>
            </w:r>
          </w:p>
        </w:tc>
      </w:tr>
      <w:tr w:rsidR="00E4167C" w:rsidRPr="00E31945" w14:paraId="46DAF18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6A8214D9" w14:textId="77777777" w:rsidR="00E4167C" w:rsidRPr="00E31945" w:rsidRDefault="00E4167C" w:rsidP="006D61DA">
            <w:pPr>
              <w:pStyle w:val="TAC"/>
              <w:rPr>
                <w:lang w:val="en-US" w:eastAsia="zh-CN"/>
              </w:rPr>
            </w:pPr>
            <w:r w:rsidRPr="00E31945">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B66C5D1" w14:textId="77777777" w:rsidR="00E4167C" w:rsidRPr="00E31945" w:rsidRDefault="00E4167C" w:rsidP="006D61DA">
            <w:pPr>
              <w:pStyle w:val="TAC"/>
              <w:rPr>
                <w:lang w:val="en-US" w:eastAsia="zh-CN"/>
              </w:rPr>
            </w:pPr>
            <w:r w:rsidRPr="00E31945">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0BF9580" w14:textId="77777777" w:rsidR="00E4167C" w:rsidRPr="00E31945" w:rsidRDefault="00E4167C" w:rsidP="006D61DA">
            <w:pPr>
              <w:pStyle w:val="TAC"/>
              <w:rPr>
                <w:lang w:val="en-US" w:eastAsia="zh-CN"/>
              </w:rPr>
            </w:pPr>
            <w:r w:rsidRPr="00E31945">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60D740A4"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D7B80F"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BCE12E" w14:textId="77777777" w:rsidR="00E4167C" w:rsidRPr="00E31945" w:rsidRDefault="00E4167C" w:rsidP="006D61DA">
            <w:pPr>
              <w:pStyle w:val="TAC"/>
              <w:rPr>
                <w:lang w:val="en-US" w:eastAsia="zh-CN"/>
              </w:rPr>
            </w:pPr>
            <w:r w:rsidRPr="00E31945">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B17715B" w14:textId="77777777" w:rsidR="00E4167C" w:rsidRPr="00E31945" w:rsidRDefault="00E4167C" w:rsidP="006D61DA">
            <w:pPr>
              <w:pStyle w:val="TAC"/>
              <w:rPr>
                <w:lang w:eastAsia="ja-JP"/>
              </w:rPr>
            </w:pPr>
            <w:r w:rsidRPr="00E31945">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D64B37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46669A" w14:textId="77777777" w:rsidR="00E4167C" w:rsidRPr="00E31945" w:rsidRDefault="00E4167C" w:rsidP="006D61DA">
            <w:pPr>
              <w:pStyle w:val="TAC"/>
              <w:rPr>
                <w:lang w:eastAsia="ja-JP"/>
              </w:rPr>
            </w:pPr>
            <w:r w:rsidRPr="00E31945">
              <w:rPr>
                <w:lang w:eastAsia="ja-JP"/>
              </w:rPr>
              <w:t>IMD4</w:t>
            </w:r>
          </w:p>
        </w:tc>
      </w:tr>
      <w:tr w:rsidR="00E4167C" w:rsidRPr="00E31945" w14:paraId="0E1E3F4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5870516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EFF7AB" w14:textId="77777777" w:rsidR="00E4167C" w:rsidRPr="00E31945" w:rsidRDefault="00E4167C" w:rsidP="006D61DA">
            <w:pPr>
              <w:pStyle w:val="TAC"/>
              <w:rPr>
                <w:lang w:val="en-US" w:eastAsia="zh-CN"/>
              </w:rPr>
            </w:pPr>
            <w:r w:rsidRPr="00E31945">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BFD42BE" w14:textId="77777777" w:rsidR="00E4167C" w:rsidRPr="00E31945" w:rsidRDefault="00E4167C" w:rsidP="006D61DA">
            <w:pPr>
              <w:pStyle w:val="TAC"/>
              <w:rPr>
                <w:lang w:val="en-US" w:eastAsia="zh-CN"/>
              </w:rPr>
            </w:pPr>
            <w:r w:rsidRPr="00E31945">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DF67B3E"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E2DC0E"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20D975" w14:textId="77777777" w:rsidR="00E4167C" w:rsidRPr="00E31945" w:rsidRDefault="00E4167C" w:rsidP="006D61DA">
            <w:pPr>
              <w:pStyle w:val="TAC"/>
              <w:rPr>
                <w:lang w:val="en-US" w:eastAsia="zh-CN"/>
              </w:rPr>
            </w:pPr>
            <w:r w:rsidRPr="00E31945">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4432537"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F75BF1"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8EDF6E" w14:textId="77777777" w:rsidR="00E4167C" w:rsidRPr="00E31945" w:rsidRDefault="00E4167C" w:rsidP="006D61DA">
            <w:pPr>
              <w:pStyle w:val="TAC"/>
              <w:rPr>
                <w:lang w:eastAsia="ja-JP"/>
              </w:rPr>
            </w:pPr>
            <w:r w:rsidRPr="00E31945">
              <w:rPr>
                <w:lang w:eastAsia="ja-JP"/>
              </w:rPr>
              <w:t>N/A</w:t>
            </w:r>
          </w:p>
        </w:tc>
      </w:tr>
      <w:tr w:rsidR="00E4167C" w:rsidRPr="00E31945" w14:paraId="02B2BED4"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396D4E3F" w14:textId="77777777" w:rsidR="00E4167C" w:rsidRPr="00E31945" w:rsidRDefault="00E4167C" w:rsidP="006D61DA">
            <w:pPr>
              <w:pStyle w:val="TAC"/>
              <w:rPr>
                <w:rFonts w:cs="Arial"/>
                <w:szCs w:val="18"/>
                <w:lang w:val="en-US" w:eastAsia="zh-CN"/>
              </w:rPr>
            </w:pPr>
            <w:r w:rsidRPr="00E31945">
              <w:rPr>
                <w:rFonts w:eastAsia="等线"/>
                <w:lang w:val="en-US" w:eastAsia="zh-CN"/>
              </w:rPr>
              <w:t>CA_n3-n77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15F921E" w14:textId="77777777" w:rsidR="00E4167C" w:rsidRPr="00E31945" w:rsidRDefault="00E4167C" w:rsidP="006D61DA">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A754A76" w14:textId="77777777" w:rsidR="00E4167C" w:rsidRPr="00E31945" w:rsidRDefault="00E4167C" w:rsidP="006D61DA">
            <w:pPr>
              <w:pStyle w:val="TAC"/>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tcPr>
          <w:p w14:paraId="40B6683C"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30C997B2" w14:textId="77777777" w:rsidR="00E4167C" w:rsidRPr="00E31945" w:rsidRDefault="00E4167C" w:rsidP="006D61DA">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40CD4F98" w14:textId="77777777" w:rsidR="00E4167C" w:rsidRPr="00E31945" w:rsidRDefault="00E4167C" w:rsidP="006D61DA">
            <w:pPr>
              <w:pStyle w:val="TAC"/>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tcPr>
          <w:p w14:paraId="1F736272" w14:textId="77777777" w:rsidR="00E4167C" w:rsidRPr="00E31945" w:rsidRDefault="00E4167C" w:rsidP="006D61DA">
            <w:pPr>
              <w:pStyle w:val="TAC"/>
              <w:rPr>
                <w:lang w:val="en-US"/>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28947C4B" w14:textId="77777777" w:rsidR="00E4167C" w:rsidRPr="00E31945" w:rsidRDefault="00E4167C" w:rsidP="006D61DA">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710AA8" w14:textId="77777777" w:rsidR="00E4167C" w:rsidRPr="00E31945" w:rsidRDefault="00E4167C" w:rsidP="006D61DA">
            <w:pPr>
              <w:pStyle w:val="TAC"/>
            </w:pPr>
            <w:r w:rsidRPr="00E31945">
              <w:rPr>
                <w:rFonts w:eastAsia="等线"/>
                <w:lang w:eastAsia="zh-CN"/>
              </w:rPr>
              <w:t>IMD2</w:t>
            </w:r>
          </w:p>
        </w:tc>
      </w:tr>
      <w:tr w:rsidR="00E4167C" w:rsidRPr="00E31945" w14:paraId="1D2F797F" w14:textId="77777777" w:rsidTr="006D61DA">
        <w:trPr>
          <w:trHeight w:val="187"/>
          <w:jc w:val="center"/>
        </w:trPr>
        <w:tc>
          <w:tcPr>
            <w:tcW w:w="2006" w:type="dxa"/>
            <w:tcBorders>
              <w:top w:val="nil"/>
              <w:left w:val="single" w:sz="4" w:space="0" w:color="auto"/>
              <w:bottom w:val="nil"/>
              <w:right w:val="single" w:sz="4" w:space="0" w:color="auto"/>
            </w:tcBorders>
          </w:tcPr>
          <w:p w14:paraId="1E4F7ECB"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BFF8EE" w14:textId="77777777" w:rsidR="00E4167C" w:rsidRPr="00E31945" w:rsidRDefault="00E4167C" w:rsidP="006D61DA">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BDA25E" w14:textId="77777777" w:rsidR="00E4167C" w:rsidRPr="00E31945" w:rsidRDefault="00E4167C" w:rsidP="006D61DA">
            <w:pPr>
              <w:pStyle w:val="TAC"/>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30ADD2B"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12D39F7A" w14:textId="77777777" w:rsidR="00E4167C" w:rsidRPr="00E31945" w:rsidRDefault="00E4167C" w:rsidP="006D61DA">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99D187" w14:textId="77777777" w:rsidR="00E4167C" w:rsidRPr="00E31945" w:rsidRDefault="00E4167C" w:rsidP="006D61DA">
            <w:pPr>
              <w:pStyle w:val="TAC"/>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7080973" w14:textId="77777777" w:rsidR="00E4167C" w:rsidRPr="00E31945" w:rsidRDefault="00E4167C" w:rsidP="006D61DA">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A5F5FB6" w14:textId="77777777" w:rsidR="00E4167C" w:rsidRPr="00E31945" w:rsidRDefault="00E4167C" w:rsidP="006D61DA">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E7A847" w14:textId="77777777" w:rsidR="00E4167C" w:rsidRPr="00E31945" w:rsidRDefault="00E4167C" w:rsidP="006D61DA">
            <w:pPr>
              <w:pStyle w:val="TAC"/>
            </w:pPr>
            <w:r w:rsidRPr="00E31945">
              <w:rPr>
                <w:rFonts w:eastAsia="等线"/>
                <w:lang w:eastAsia="ja-JP"/>
              </w:rPr>
              <w:t>N/A</w:t>
            </w:r>
          </w:p>
        </w:tc>
      </w:tr>
      <w:tr w:rsidR="00E4167C" w:rsidRPr="00E31945" w14:paraId="42215DCC" w14:textId="77777777" w:rsidTr="006D61DA">
        <w:trPr>
          <w:trHeight w:val="187"/>
          <w:jc w:val="center"/>
        </w:trPr>
        <w:tc>
          <w:tcPr>
            <w:tcW w:w="2006" w:type="dxa"/>
            <w:tcBorders>
              <w:top w:val="nil"/>
              <w:left w:val="single" w:sz="4" w:space="0" w:color="auto"/>
              <w:bottom w:val="nil"/>
              <w:right w:val="single" w:sz="4" w:space="0" w:color="auto"/>
            </w:tcBorders>
          </w:tcPr>
          <w:p w14:paraId="4154BE79"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1C10C8" w14:textId="77777777" w:rsidR="00E4167C" w:rsidRPr="00E31945" w:rsidRDefault="00E4167C" w:rsidP="006D61DA">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BCA6EB" w14:textId="77777777" w:rsidR="00E4167C" w:rsidRPr="00E31945" w:rsidRDefault="00E4167C" w:rsidP="006D61DA">
            <w:pPr>
              <w:pStyle w:val="TAC"/>
            </w:pPr>
            <w:r w:rsidRPr="00E31945">
              <w:rPr>
                <w:rFonts w:hint="eastAsia"/>
                <w:lang w:val="en-US" w:eastAsia="zh-CN"/>
              </w:rPr>
              <w:t>1</w:t>
            </w:r>
            <w:r w:rsidRPr="00E31945">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65C4C55"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DE90CE0" w14:textId="77777777" w:rsidR="00E4167C" w:rsidRPr="00E31945" w:rsidRDefault="00E4167C" w:rsidP="006D61DA">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209FEFD4" w14:textId="77777777" w:rsidR="00E4167C" w:rsidRPr="00E31945" w:rsidRDefault="00E4167C" w:rsidP="006D61DA">
            <w:pPr>
              <w:pStyle w:val="TAC"/>
            </w:pPr>
            <w:r w:rsidRPr="00E31945">
              <w:rPr>
                <w:rFonts w:hint="eastAsia"/>
                <w:lang w:val="en-US" w:eastAsia="zh-CN"/>
              </w:rPr>
              <w:t>1</w:t>
            </w:r>
            <w:r w:rsidRPr="00E31945">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2C054A2" w14:textId="77777777" w:rsidR="00E4167C" w:rsidRPr="00E31945" w:rsidRDefault="00E4167C" w:rsidP="006D61DA">
            <w:pPr>
              <w:pStyle w:val="TAC"/>
              <w:rPr>
                <w:lang w:val="en-US"/>
              </w:rPr>
            </w:pPr>
            <w:r w:rsidRPr="00E31945">
              <w:rPr>
                <w:rFonts w:hint="eastAsia"/>
                <w:lang w:val="en-US" w:eastAsia="zh-CN"/>
              </w:rPr>
              <w:t>1</w:t>
            </w:r>
            <w:r w:rsidRPr="00E31945">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77BA2AC" w14:textId="77777777" w:rsidR="00E4167C" w:rsidRPr="00E31945" w:rsidRDefault="00E4167C" w:rsidP="006D61DA">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D1C4F76" w14:textId="77777777" w:rsidR="00E4167C" w:rsidRPr="00E31945" w:rsidRDefault="00E4167C" w:rsidP="006D61DA">
            <w:pPr>
              <w:pStyle w:val="TAC"/>
            </w:pPr>
            <w:r w:rsidRPr="00E31945">
              <w:rPr>
                <w:rFonts w:eastAsia="等线"/>
                <w:lang w:eastAsia="zh-CN"/>
              </w:rPr>
              <w:t>IMD4</w:t>
            </w:r>
          </w:p>
        </w:tc>
      </w:tr>
      <w:tr w:rsidR="00E4167C" w:rsidRPr="00E31945" w14:paraId="4546A81A" w14:textId="77777777" w:rsidTr="006D61DA">
        <w:trPr>
          <w:trHeight w:val="187"/>
          <w:jc w:val="center"/>
        </w:trPr>
        <w:tc>
          <w:tcPr>
            <w:tcW w:w="2006" w:type="dxa"/>
            <w:tcBorders>
              <w:top w:val="nil"/>
              <w:left w:val="single" w:sz="4" w:space="0" w:color="auto"/>
              <w:bottom w:val="nil"/>
              <w:right w:val="single" w:sz="4" w:space="0" w:color="auto"/>
            </w:tcBorders>
          </w:tcPr>
          <w:p w14:paraId="151845BC"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3802FB" w14:textId="77777777" w:rsidR="00E4167C" w:rsidRPr="00E31945" w:rsidRDefault="00E4167C" w:rsidP="006D61DA">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D72E2E" w14:textId="77777777" w:rsidR="00E4167C" w:rsidRPr="00E31945" w:rsidRDefault="00E4167C" w:rsidP="006D61DA">
            <w:pPr>
              <w:pStyle w:val="TAC"/>
            </w:pPr>
            <w:r w:rsidRPr="00E31945">
              <w:rPr>
                <w:rFonts w:hint="eastAsia"/>
                <w:lang w:val="en-US" w:eastAsia="zh-CN"/>
              </w:rPr>
              <w:t>3</w:t>
            </w:r>
            <w:r w:rsidRPr="00E31945">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141349C5"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4301C0BE" w14:textId="77777777" w:rsidR="00E4167C" w:rsidRPr="00E31945" w:rsidRDefault="00E4167C" w:rsidP="006D61DA">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4C1004" w14:textId="77777777" w:rsidR="00E4167C" w:rsidRPr="00E31945" w:rsidRDefault="00E4167C" w:rsidP="006D61DA">
            <w:pPr>
              <w:pStyle w:val="TAC"/>
            </w:pPr>
            <w:r w:rsidRPr="00E31945">
              <w:rPr>
                <w:rFonts w:hint="eastAsia"/>
                <w:lang w:val="en-US" w:eastAsia="zh-CN"/>
              </w:rPr>
              <w:t>3</w:t>
            </w:r>
            <w:r w:rsidRPr="00E31945">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20F3EDF" w14:textId="77777777" w:rsidR="00E4167C" w:rsidRPr="00E31945" w:rsidRDefault="00E4167C" w:rsidP="006D61DA">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DEBCD8C" w14:textId="77777777" w:rsidR="00E4167C" w:rsidRPr="00E31945" w:rsidRDefault="00E4167C" w:rsidP="006D61DA">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A395A36" w14:textId="77777777" w:rsidR="00E4167C" w:rsidRPr="00E31945" w:rsidRDefault="00E4167C" w:rsidP="006D61DA">
            <w:pPr>
              <w:pStyle w:val="TAC"/>
            </w:pPr>
            <w:r w:rsidRPr="00E31945">
              <w:rPr>
                <w:rFonts w:eastAsia="等线"/>
                <w:lang w:eastAsia="ja-JP"/>
              </w:rPr>
              <w:t>N/A</w:t>
            </w:r>
          </w:p>
        </w:tc>
      </w:tr>
      <w:tr w:rsidR="00E4167C" w:rsidRPr="00E31945" w14:paraId="02AED328" w14:textId="77777777" w:rsidTr="006D61DA">
        <w:trPr>
          <w:trHeight w:val="187"/>
          <w:jc w:val="center"/>
        </w:trPr>
        <w:tc>
          <w:tcPr>
            <w:tcW w:w="2006" w:type="dxa"/>
            <w:tcBorders>
              <w:top w:val="nil"/>
              <w:left w:val="single" w:sz="4" w:space="0" w:color="auto"/>
              <w:bottom w:val="nil"/>
              <w:right w:val="single" w:sz="4" w:space="0" w:color="auto"/>
            </w:tcBorders>
          </w:tcPr>
          <w:p w14:paraId="42ABC928"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350E9F5" w14:textId="77777777" w:rsidR="00E4167C" w:rsidRPr="00E31945" w:rsidRDefault="00E4167C" w:rsidP="006D61DA">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622C4174"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6D7FD18"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7156885"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4B57983F" w14:textId="77777777" w:rsidR="00E4167C" w:rsidRPr="00E31945" w:rsidRDefault="00E4167C" w:rsidP="006D61DA">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7A78923C" w14:textId="77777777" w:rsidR="00E4167C" w:rsidRPr="00E31945" w:rsidRDefault="00E4167C" w:rsidP="006D61DA">
            <w:pPr>
              <w:pStyle w:val="TAC"/>
              <w:rPr>
                <w:lang w:val="en-US"/>
              </w:rPr>
            </w:pPr>
            <w:r w:rsidRPr="00E31945">
              <w:t>N/A</w:t>
            </w:r>
            <w:r w:rsidRPr="00E3194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E8EF078" w14:textId="77777777" w:rsidR="00E4167C" w:rsidRPr="00E31945" w:rsidRDefault="00E4167C" w:rsidP="006D61DA">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CAC225B" w14:textId="77777777" w:rsidR="00E4167C" w:rsidRPr="00E31945" w:rsidRDefault="00E4167C" w:rsidP="006D61DA">
            <w:pPr>
              <w:pStyle w:val="TAC"/>
              <w:rPr>
                <w:rFonts w:eastAsia="等线"/>
                <w:lang w:eastAsia="ja-JP"/>
              </w:rPr>
            </w:pPr>
            <w:r w:rsidRPr="00E31945">
              <w:t>IMD5</w:t>
            </w:r>
          </w:p>
        </w:tc>
      </w:tr>
      <w:tr w:rsidR="00E4167C" w:rsidRPr="00E31945" w14:paraId="632100A8" w14:textId="77777777" w:rsidTr="006D61DA">
        <w:trPr>
          <w:trHeight w:val="187"/>
          <w:jc w:val="center"/>
        </w:trPr>
        <w:tc>
          <w:tcPr>
            <w:tcW w:w="2006" w:type="dxa"/>
            <w:tcBorders>
              <w:top w:val="nil"/>
              <w:left w:val="single" w:sz="4" w:space="0" w:color="auto"/>
              <w:bottom w:val="nil"/>
              <w:right w:val="single" w:sz="4" w:space="0" w:color="auto"/>
            </w:tcBorders>
          </w:tcPr>
          <w:p w14:paraId="07E74DB2"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F9C66EE" w14:textId="77777777" w:rsidR="00E4167C" w:rsidRPr="00E31945" w:rsidRDefault="00E4167C" w:rsidP="006D61DA">
            <w:pPr>
              <w:pStyle w:val="TAC"/>
              <w:rPr>
                <w:rFonts w:eastAsia="等线"/>
                <w:lang w:val="en-US" w:eastAsia="zh-CN"/>
              </w:rPr>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3E258AF3"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150564F"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420BD9DC"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5BB1997F" w14:textId="77777777" w:rsidR="00E4167C" w:rsidRPr="00E31945" w:rsidRDefault="00E4167C" w:rsidP="006D61DA">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475A8F67" w14:textId="77777777" w:rsidR="00E4167C" w:rsidRPr="00E31945" w:rsidRDefault="00E4167C" w:rsidP="006D61DA">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83C3C54" w14:textId="77777777" w:rsidR="00E4167C" w:rsidRPr="00E31945" w:rsidRDefault="00E4167C" w:rsidP="006D61DA">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39E36185" w14:textId="77777777" w:rsidR="00E4167C" w:rsidRPr="00E31945" w:rsidRDefault="00E4167C" w:rsidP="006D61DA">
            <w:pPr>
              <w:pStyle w:val="TAC"/>
              <w:rPr>
                <w:rFonts w:eastAsia="等线"/>
                <w:lang w:eastAsia="ja-JP"/>
              </w:rPr>
            </w:pPr>
            <w:r w:rsidRPr="00E31945">
              <w:t>N/A</w:t>
            </w:r>
          </w:p>
        </w:tc>
      </w:tr>
      <w:tr w:rsidR="00E4167C" w:rsidRPr="00E31945" w14:paraId="1D30C6C8" w14:textId="77777777" w:rsidTr="006D61DA">
        <w:trPr>
          <w:trHeight w:val="187"/>
          <w:jc w:val="center"/>
        </w:trPr>
        <w:tc>
          <w:tcPr>
            <w:tcW w:w="2006" w:type="dxa"/>
            <w:tcBorders>
              <w:top w:val="nil"/>
              <w:left w:val="single" w:sz="4" w:space="0" w:color="auto"/>
              <w:bottom w:val="nil"/>
              <w:right w:val="single" w:sz="4" w:space="0" w:color="auto"/>
            </w:tcBorders>
          </w:tcPr>
          <w:p w14:paraId="042328F7"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3E74FD7" w14:textId="77777777" w:rsidR="00E4167C" w:rsidRPr="00E31945" w:rsidRDefault="00E4167C" w:rsidP="006D61DA">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6BEEC937"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2AA2237"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tcPr>
          <w:p w14:paraId="13EF6CBA"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632ADFC1" w14:textId="77777777" w:rsidR="00E4167C" w:rsidRPr="00E31945" w:rsidRDefault="00E4167C" w:rsidP="006D61DA">
            <w:pPr>
              <w:pStyle w:val="TAC"/>
              <w:rPr>
                <w:lang w:val="en-US" w:eastAsia="zh-CN"/>
              </w:rPr>
            </w:pPr>
            <w:r w:rsidRPr="00E31945">
              <w:t>1877.5</w:t>
            </w:r>
          </w:p>
        </w:tc>
        <w:tc>
          <w:tcPr>
            <w:tcW w:w="977" w:type="dxa"/>
            <w:tcBorders>
              <w:top w:val="single" w:sz="4" w:space="0" w:color="auto"/>
              <w:left w:val="single" w:sz="4" w:space="0" w:color="auto"/>
              <w:bottom w:val="single" w:sz="4" w:space="0" w:color="auto"/>
              <w:right w:val="single" w:sz="4" w:space="0" w:color="auto"/>
            </w:tcBorders>
          </w:tcPr>
          <w:p w14:paraId="7ED6D430" w14:textId="77777777" w:rsidR="00E4167C" w:rsidRPr="00E31945" w:rsidRDefault="00E4167C" w:rsidP="006D61DA">
            <w:pPr>
              <w:pStyle w:val="TAC"/>
              <w:rPr>
                <w:lang w:val="en-US"/>
              </w:rPr>
            </w:pPr>
            <w:r w:rsidRPr="00E31945">
              <w:t>13.6</w:t>
            </w:r>
          </w:p>
        </w:tc>
        <w:tc>
          <w:tcPr>
            <w:tcW w:w="828" w:type="dxa"/>
            <w:tcBorders>
              <w:top w:val="single" w:sz="4" w:space="0" w:color="auto"/>
              <w:left w:val="single" w:sz="4" w:space="0" w:color="auto"/>
              <w:bottom w:val="single" w:sz="4" w:space="0" w:color="auto"/>
              <w:right w:val="single" w:sz="4" w:space="0" w:color="auto"/>
            </w:tcBorders>
          </w:tcPr>
          <w:p w14:paraId="129736EB" w14:textId="77777777" w:rsidR="00E4167C" w:rsidRPr="00E31945" w:rsidRDefault="00E4167C" w:rsidP="006D61DA">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E22840D" w14:textId="77777777" w:rsidR="00E4167C" w:rsidRPr="00E31945" w:rsidRDefault="00E4167C" w:rsidP="006D61DA">
            <w:pPr>
              <w:pStyle w:val="TAC"/>
              <w:rPr>
                <w:rFonts w:eastAsia="等线"/>
                <w:lang w:eastAsia="ja-JP"/>
              </w:rPr>
            </w:pPr>
            <w:r w:rsidRPr="00E31945">
              <w:t>IMD7</w:t>
            </w:r>
          </w:p>
        </w:tc>
      </w:tr>
      <w:tr w:rsidR="00E4167C" w:rsidRPr="00E31945" w14:paraId="12A87170" w14:textId="77777777" w:rsidTr="006D61DA">
        <w:trPr>
          <w:trHeight w:val="187"/>
          <w:jc w:val="center"/>
        </w:trPr>
        <w:tc>
          <w:tcPr>
            <w:tcW w:w="2006" w:type="dxa"/>
            <w:tcBorders>
              <w:top w:val="nil"/>
              <w:left w:val="single" w:sz="4" w:space="0" w:color="auto"/>
              <w:bottom w:val="nil"/>
              <w:right w:val="single" w:sz="4" w:space="0" w:color="auto"/>
            </w:tcBorders>
          </w:tcPr>
          <w:p w14:paraId="7346BB3F"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nil"/>
              <w:right w:val="single" w:sz="4" w:space="0" w:color="auto"/>
            </w:tcBorders>
          </w:tcPr>
          <w:p w14:paraId="7B8A62DC" w14:textId="77777777" w:rsidR="00E4167C" w:rsidRPr="00E31945" w:rsidRDefault="00E4167C" w:rsidP="006D61DA">
            <w:pPr>
              <w:pStyle w:val="TAC"/>
              <w:rPr>
                <w:rFonts w:eastAsia="等线"/>
                <w:lang w:val="en-US" w:eastAsia="zh-CN"/>
              </w:rPr>
            </w:pPr>
            <w:r w:rsidRPr="00E31945">
              <w:rPr>
                <w:rFonts w:eastAsia="等线"/>
                <w:lang w:val="en-US" w:eastAsia="zh-CN"/>
              </w:rPr>
              <w:t>n77</w:t>
            </w:r>
            <w:r w:rsidRPr="00E31945">
              <w:rPr>
                <w:rFonts w:eastAsia="等线"/>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6FF7F3F" w14:textId="77777777" w:rsidR="00E4167C" w:rsidRPr="00E31945" w:rsidRDefault="00E4167C" w:rsidP="006D61DA">
            <w:pPr>
              <w:pStyle w:val="TAC"/>
              <w:rPr>
                <w:lang w:val="en-US" w:eastAsia="zh-CN"/>
              </w:rPr>
            </w:pPr>
            <w:r w:rsidRPr="00E31945">
              <w:t>3427.5</w:t>
            </w:r>
          </w:p>
        </w:tc>
        <w:tc>
          <w:tcPr>
            <w:tcW w:w="964" w:type="dxa"/>
            <w:tcBorders>
              <w:top w:val="single" w:sz="4" w:space="0" w:color="auto"/>
              <w:left w:val="single" w:sz="4" w:space="0" w:color="auto"/>
              <w:bottom w:val="single" w:sz="4" w:space="0" w:color="auto"/>
              <w:right w:val="single" w:sz="4" w:space="0" w:color="auto"/>
            </w:tcBorders>
          </w:tcPr>
          <w:p w14:paraId="12C147F7" w14:textId="77777777" w:rsidR="00E4167C" w:rsidRPr="00E31945" w:rsidRDefault="00E4167C" w:rsidP="006D61DA">
            <w:pPr>
              <w:pStyle w:val="TAC"/>
              <w:rPr>
                <w:lang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tcPr>
          <w:p w14:paraId="1BF28B6D" w14:textId="77777777" w:rsidR="00E4167C" w:rsidRPr="00E31945" w:rsidRDefault="00E4167C" w:rsidP="006D61DA">
            <w:pPr>
              <w:pStyle w:val="TAC"/>
              <w:rPr>
                <w:lang w:val="en-US"/>
              </w:rPr>
            </w:pPr>
            <w:r w:rsidRPr="00E31945">
              <w:t>1 (</w:t>
            </w:r>
            <w:proofErr w:type="spellStart"/>
            <w:r w:rsidRPr="00E31945">
              <w:t>RBstart</w:t>
            </w:r>
            <w:proofErr w:type="spellEnd"/>
            <w:r w:rsidRPr="00E31945">
              <w:t>=10)</w:t>
            </w:r>
          </w:p>
        </w:tc>
        <w:tc>
          <w:tcPr>
            <w:tcW w:w="960" w:type="dxa"/>
            <w:tcBorders>
              <w:top w:val="single" w:sz="4" w:space="0" w:color="auto"/>
              <w:left w:val="single" w:sz="4" w:space="0" w:color="auto"/>
              <w:bottom w:val="single" w:sz="4" w:space="0" w:color="auto"/>
              <w:right w:val="single" w:sz="4" w:space="0" w:color="auto"/>
            </w:tcBorders>
          </w:tcPr>
          <w:p w14:paraId="42DB8D05" w14:textId="77777777" w:rsidR="00E4167C" w:rsidRPr="00E31945" w:rsidRDefault="00E4167C" w:rsidP="006D61DA">
            <w:pPr>
              <w:pStyle w:val="TAC"/>
              <w:rPr>
                <w:lang w:val="en-US" w:eastAsia="zh-CN"/>
              </w:rPr>
            </w:pPr>
            <w:r w:rsidRPr="00E31945">
              <w:t>3427.5</w:t>
            </w:r>
          </w:p>
        </w:tc>
        <w:tc>
          <w:tcPr>
            <w:tcW w:w="977" w:type="dxa"/>
            <w:tcBorders>
              <w:top w:val="single" w:sz="4" w:space="0" w:color="auto"/>
              <w:left w:val="single" w:sz="4" w:space="0" w:color="auto"/>
              <w:bottom w:val="single" w:sz="4" w:space="0" w:color="auto"/>
              <w:right w:val="single" w:sz="4" w:space="0" w:color="auto"/>
            </w:tcBorders>
          </w:tcPr>
          <w:p w14:paraId="7BBDCA09" w14:textId="77777777" w:rsidR="00E4167C" w:rsidRPr="00E31945" w:rsidRDefault="00E4167C" w:rsidP="006D61DA">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3AFCB794" w14:textId="77777777" w:rsidR="00E4167C" w:rsidRPr="00E31945" w:rsidRDefault="00E4167C" w:rsidP="006D61DA">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C1B696F" w14:textId="77777777" w:rsidR="00E4167C" w:rsidRPr="00E31945" w:rsidRDefault="00E4167C" w:rsidP="006D61DA">
            <w:pPr>
              <w:pStyle w:val="TAC"/>
              <w:rPr>
                <w:rFonts w:eastAsia="等线"/>
                <w:lang w:eastAsia="ja-JP"/>
              </w:rPr>
            </w:pPr>
            <w:r w:rsidRPr="00E31945">
              <w:t>N/A</w:t>
            </w:r>
          </w:p>
        </w:tc>
      </w:tr>
      <w:tr w:rsidR="00E4167C" w:rsidRPr="00E31945" w14:paraId="2F3D13FD"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3148C4F" w14:textId="77777777" w:rsidR="00E4167C" w:rsidRPr="00E31945" w:rsidRDefault="00E4167C" w:rsidP="006D61DA">
            <w:pPr>
              <w:pStyle w:val="TAC"/>
              <w:rPr>
                <w:rFonts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6579C80" w14:textId="77777777" w:rsidR="00E4167C" w:rsidRPr="00E31945" w:rsidRDefault="00E4167C" w:rsidP="006D61DA">
            <w:pPr>
              <w:pStyle w:val="TAC"/>
            </w:pPr>
          </w:p>
        </w:tc>
        <w:tc>
          <w:tcPr>
            <w:tcW w:w="959" w:type="dxa"/>
            <w:tcBorders>
              <w:top w:val="single" w:sz="4" w:space="0" w:color="auto"/>
              <w:left w:val="single" w:sz="4" w:space="0" w:color="auto"/>
              <w:bottom w:val="single" w:sz="4" w:space="0" w:color="auto"/>
              <w:right w:val="single" w:sz="4" w:space="0" w:color="auto"/>
            </w:tcBorders>
          </w:tcPr>
          <w:p w14:paraId="0A1BA043" w14:textId="77777777" w:rsidR="00E4167C" w:rsidRPr="00E31945" w:rsidRDefault="00E4167C" w:rsidP="006D61DA">
            <w:pPr>
              <w:pStyle w:val="TAC"/>
            </w:pPr>
            <w:r w:rsidRPr="00E31945">
              <w:t>3945</w:t>
            </w:r>
          </w:p>
        </w:tc>
        <w:tc>
          <w:tcPr>
            <w:tcW w:w="964" w:type="dxa"/>
            <w:tcBorders>
              <w:top w:val="single" w:sz="4" w:space="0" w:color="auto"/>
              <w:left w:val="single" w:sz="4" w:space="0" w:color="auto"/>
              <w:bottom w:val="single" w:sz="4" w:space="0" w:color="auto"/>
              <w:right w:val="single" w:sz="4" w:space="0" w:color="auto"/>
            </w:tcBorders>
          </w:tcPr>
          <w:p w14:paraId="60DFE1EF"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7EB857D" w14:textId="77777777" w:rsidR="00E4167C" w:rsidRPr="00E31945" w:rsidRDefault="00E4167C" w:rsidP="006D61DA">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single" w:sz="4" w:space="0" w:color="auto"/>
              <w:right w:val="single" w:sz="4" w:space="0" w:color="auto"/>
            </w:tcBorders>
          </w:tcPr>
          <w:p w14:paraId="716CC2F5" w14:textId="77777777" w:rsidR="00E4167C" w:rsidRPr="00E31945" w:rsidRDefault="00E4167C" w:rsidP="006D61DA">
            <w:pPr>
              <w:pStyle w:val="TAC"/>
            </w:pPr>
            <w:r w:rsidRPr="00E31945">
              <w:t>3945</w:t>
            </w:r>
          </w:p>
        </w:tc>
        <w:tc>
          <w:tcPr>
            <w:tcW w:w="977" w:type="dxa"/>
            <w:tcBorders>
              <w:top w:val="single" w:sz="4" w:space="0" w:color="auto"/>
              <w:left w:val="single" w:sz="4" w:space="0" w:color="auto"/>
              <w:bottom w:val="single" w:sz="4" w:space="0" w:color="auto"/>
              <w:right w:val="single" w:sz="4" w:space="0" w:color="auto"/>
            </w:tcBorders>
          </w:tcPr>
          <w:p w14:paraId="748013D5" w14:textId="77777777" w:rsidR="00E4167C" w:rsidRPr="00E31945" w:rsidRDefault="00E4167C" w:rsidP="006D61DA">
            <w:pPr>
              <w:pStyle w:val="TAC"/>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085C2B2" w14:textId="77777777" w:rsidR="00E4167C" w:rsidRPr="00E31945" w:rsidRDefault="00E4167C" w:rsidP="006D61DA">
            <w:pPr>
              <w:pStyle w:val="TAC"/>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568B0B4B" w14:textId="77777777" w:rsidR="00E4167C" w:rsidRPr="00E31945" w:rsidRDefault="00E4167C" w:rsidP="006D61DA">
            <w:pPr>
              <w:pStyle w:val="TAC"/>
            </w:pPr>
            <w:r w:rsidRPr="00E31945">
              <w:t>N/A</w:t>
            </w:r>
          </w:p>
        </w:tc>
      </w:tr>
      <w:tr w:rsidR="00E4167C" w:rsidRPr="00E31945" w14:paraId="461D5F8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5349F49" w14:textId="77777777" w:rsidR="00E4167C" w:rsidRPr="00E31945" w:rsidRDefault="00E4167C" w:rsidP="006D61DA">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ECF8D35" w14:textId="77777777" w:rsidR="00E4167C" w:rsidRPr="00E31945" w:rsidRDefault="00E4167C" w:rsidP="006D61DA">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145A" w14:textId="77777777" w:rsidR="00E4167C" w:rsidRPr="00E31945" w:rsidRDefault="00E4167C" w:rsidP="006D61DA">
            <w:pPr>
              <w:pStyle w:val="TAC"/>
              <w:rPr>
                <w:lang w:val="en-US" w:eastAsia="zh-CN"/>
              </w:rPr>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3EA253"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63DFE"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50C11" w14:textId="77777777" w:rsidR="00E4167C" w:rsidRPr="00E31945" w:rsidRDefault="00E4167C" w:rsidP="006D61DA">
            <w:pPr>
              <w:pStyle w:val="TAC"/>
              <w:rPr>
                <w:lang w:val="en-US" w:eastAsia="zh-CN"/>
              </w:rPr>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0CDD5C" w14:textId="77777777" w:rsidR="00E4167C" w:rsidRPr="00E31945" w:rsidRDefault="00E4167C" w:rsidP="006D61DA">
            <w:pPr>
              <w:pStyle w:val="TAC"/>
              <w:rPr>
                <w:lang w:eastAsia="ja-JP"/>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B9515EB"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76D030" w14:textId="77777777" w:rsidR="00E4167C" w:rsidRPr="00E31945" w:rsidRDefault="00E4167C" w:rsidP="006D61DA">
            <w:pPr>
              <w:pStyle w:val="TAC"/>
              <w:rPr>
                <w:lang w:eastAsia="ja-JP"/>
              </w:rPr>
            </w:pPr>
            <w:r w:rsidRPr="00E31945">
              <w:t>IMD2</w:t>
            </w:r>
          </w:p>
        </w:tc>
      </w:tr>
      <w:tr w:rsidR="00E4167C" w:rsidRPr="00E31945" w14:paraId="7C0D4A0D" w14:textId="77777777" w:rsidTr="006D61DA">
        <w:trPr>
          <w:trHeight w:val="187"/>
          <w:jc w:val="center"/>
        </w:trPr>
        <w:tc>
          <w:tcPr>
            <w:tcW w:w="2006" w:type="dxa"/>
            <w:tcBorders>
              <w:top w:val="nil"/>
              <w:left w:val="single" w:sz="4" w:space="0" w:color="auto"/>
              <w:bottom w:val="nil"/>
              <w:right w:val="single" w:sz="4" w:space="0" w:color="auto"/>
            </w:tcBorders>
          </w:tcPr>
          <w:p w14:paraId="6FE7CB89"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8433A" w14:textId="77777777" w:rsidR="00E4167C" w:rsidRPr="00E31945" w:rsidRDefault="00E4167C" w:rsidP="006D61DA">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7D6AB" w14:textId="77777777" w:rsidR="00E4167C" w:rsidRPr="00E31945" w:rsidRDefault="00E4167C" w:rsidP="006D61DA">
            <w:pPr>
              <w:pStyle w:val="TAC"/>
              <w:rPr>
                <w:lang w:val="en-US" w:eastAsia="zh-CN"/>
              </w:rPr>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B34CB7"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2E638" w14:textId="77777777" w:rsidR="00E4167C" w:rsidRPr="00E31945" w:rsidRDefault="00E4167C" w:rsidP="006D61DA">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6AEBD" w14:textId="77777777" w:rsidR="00E4167C" w:rsidRPr="00E31945" w:rsidRDefault="00E4167C" w:rsidP="006D61DA">
            <w:pPr>
              <w:pStyle w:val="TAC"/>
              <w:rPr>
                <w:lang w:val="en-US" w:eastAsia="zh-CN"/>
              </w:rPr>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A4B92" w14:textId="77777777" w:rsidR="00E4167C" w:rsidRPr="00E31945" w:rsidRDefault="00E4167C" w:rsidP="006D61DA">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F201C0"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39D0D5" w14:textId="77777777" w:rsidR="00E4167C" w:rsidRPr="00E31945" w:rsidRDefault="00E4167C" w:rsidP="006D61DA">
            <w:pPr>
              <w:pStyle w:val="TAC"/>
              <w:rPr>
                <w:lang w:eastAsia="ja-JP"/>
              </w:rPr>
            </w:pPr>
            <w:r w:rsidRPr="00E31945">
              <w:rPr>
                <w:lang w:val="en-US"/>
              </w:rPr>
              <w:t>N/A</w:t>
            </w:r>
          </w:p>
        </w:tc>
      </w:tr>
      <w:tr w:rsidR="00E4167C" w:rsidRPr="00E31945" w14:paraId="4EB97EB0" w14:textId="77777777" w:rsidTr="006D61DA">
        <w:trPr>
          <w:trHeight w:val="187"/>
          <w:jc w:val="center"/>
        </w:trPr>
        <w:tc>
          <w:tcPr>
            <w:tcW w:w="2006" w:type="dxa"/>
            <w:tcBorders>
              <w:top w:val="nil"/>
              <w:left w:val="single" w:sz="4" w:space="0" w:color="auto"/>
              <w:bottom w:val="nil"/>
              <w:right w:val="single" w:sz="4" w:space="0" w:color="auto"/>
            </w:tcBorders>
          </w:tcPr>
          <w:p w14:paraId="24DECA4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032C36" w14:textId="77777777" w:rsidR="00E4167C" w:rsidRPr="00E31945" w:rsidRDefault="00E4167C" w:rsidP="006D61DA">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3D75B" w14:textId="77777777" w:rsidR="00E4167C" w:rsidRPr="00E31945" w:rsidRDefault="00E4167C" w:rsidP="006D61DA">
            <w:pPr>
              <w:pStyle w:val="TAC"/>
              <w:rPr>
                <w:lang w:val="en-US" w:eastAsia="zh-CN"/>
              </w:rPr>
            </w:pPr>
            <w:r w:rsidRPr="00E31945">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297953"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058FF"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2DB11" w14:textId="77777777" w:rsidR="00E4167C" w:rsidRPr="00E31945" w:rsidRDefault="00E4167C" w:rsidP="006D61DA">
            <w:pPr>
              <w:pStyle w:val="TAC"/>
              <w:rPr>
                <w:lang w:val="en-US" w:eastAsia="zh-CN"/>
              </w:rPr>
            </w:pPr>
            <w:r w:rsidRPr="00E31945">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9B105D" w14:textId="77777777" w:rsidR="00E4167C" w:rsidRPr="00E31945" w:rsidRDefault="00E4167C" w:rsidP="006D61DA">
            <w:pPr>
              <w:pStyle w:val="TAC"/>
              <w:rPr>
                <w:lang w:eastAsia="ja-JP"/>
              </w:rPr>
            </w:pPr>
            <w:r w:rsidRPr="00E31945">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7CF9CEB"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C3DB1C" w14:textId="77777777" w:rsidR="00E4167C" w:rsidRPr="00E31945" w:rsidRDefault="00E4167C" w:rsidP="006D61DA">
            <w:pPr>
              <w:pStyle w:val="TAC"/>
              <w:rPr>
                <w:lang w:eastAsia="ja-JP"/>
              </w:rPr>
            </w:pPr>
            <w:r w:rsidRPr="00E31945">
              <w:t>IMD4</w:t>
            </w:r>
          </w:p>
        </w:tc>
      </w:tr>
      <w:tr w:rsidR="00E4167C" w:rsidRPr="00E31945" w14:paraId="21DE4BBF"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D3E04A6"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51E90" w14:textId="77777777" w:rsidR="00E4167C" w:rsidRPr="00E31945" w:rsidRDefault="00E4167C" w:rsidP="006D61DA">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22E03" w14:textId="77777777" w:rsidR="00E4167C" w:rsidRPr="00E31945" w:rsidRDefault="00E4167C" w:rsidP="006D61DA">
            <w:pPr>
              <w:pStyle w:val="TAC"/>
              <w:rPr>
                <w:lang w:val="en-US" w:eastAsia="zh-CN"/>
              </w:rPr>
            </w:pPr>
            <w:r w:rsidRPr="00E31945">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9C0FAA"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1E026" w14:textId="77777777" w:rsidR="00E4167C" w:rsidRPr="00E31945" w:rsidRDefault="00E4167C" w:rsidP="006D61DA">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0E127" w14:textId="77777777" w:rsidR="00E4167C" w:rsidRPr="00E31945" w:rsidRDefault="00E4167C" w:rsidP="006D61DA">
            <w:pPr>
              <w:pStyle w:val="TAC"/>
              <w:rPr>
                <w:lang w:val="en-US" w:eastAsia="zh-CN"/>
              </w:rPr>
            </w:pPr>
            <w:r w:rsidRPr="00E31945">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5A7CB8" w14:textId="77777777" w:rsidR="00E4167C" w:rsidRPr="00E31945" w:rsidRDefault="00E4167C" w:rsidP="006D61DA">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6F79BB"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9DE16F" w14:textId="77777777" w:rsidR="00E4167C" w:rsidRPr="00E31945" w:rsidRDefault="00E4167C" w:rsidP="006D61DA">
            <w:pPr>
              <w:pStyle w:val="TAC"/>
              <w:rPr>
                <w:lang w:eastAsia="ja-JP"/>
              </w:rPr>
            </w:pPr>
            <w:r w:rsidRPr="00E31945">
              <w:rPr>
                <w:lang w:val="en-US"/>
              </w:rPr>
              <w:t>N/A</w:t>
            </w:r>
          </w:p>
        </w:tc>
      </w:tr>
      <w:tr w:rsidR="00E4167C" w:rsidRPr="00E31945" w14:paraId="4595A110"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680CB1EE" w14:textId="77777777" w:rsidR="00E4167C" w:rsidRPr="00E31945" w:rsidRDefault="00E4167C" w:rsidP="006D61DA">
            <w:pPr>
              <w:pStyle w:val="TAC"/>
              <w:rPr>
                <w:lang w:val="en-US" w:eastAsia="zh-CN"/>
              </w:rPr>
            </w:pPr>
            <w:r w:rsidRPr="00E31945">
              <w:rPr>
                <w:lang w:val="en-US" w:eastAsia="zh-CN"/>
              </w:rPr>
              <w:t>CA_n2-n77</w:t>
            </w:r>
            <w:r w:rsidRPr="00E31945">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A12E59B" w14:textId="77777777" w:rsidR="00E4167C" w:rsidRPr="00E31945" w:rsidRDefault="00E4167C" w:rsidP="006D61DA">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1FF4599" w14:textId="77777777" w:rsidR="00E4167C" w:rsidRPr="00E31945" w:rsidRDefault="00E4167C" w:rsidP="006D61DA">
            <w:pPr>
              <w:pStyle w:val="TAC"/>
              <w:rPr>
                <w:lang w:val="en-US" w:eastAsia="zh-CN"/>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91DD3B3"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4F610E"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4B268F" w14:textId="77777777" w:rsidR="00E4167C" w:rsidRPr="00E31945" w:rsidRDefault="00E4167C" w:rsidP="006D61DA">
            <w:pPr>
              <w:pStyle w:val="TAC"/>
              <w:rPr>
                <w:lang w:val="en-US" w:eastAsia="zh-CN"/>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61318F0" w14:textId="77777777" w:rsidR="00E4167C" w:rsidRPr="00E31945" w:rsidRDefault="00E4167C" w:rsidP="006D61DA">
            <w:pPr>
              <w:pStyle w:val="TAC"/>
              <w:rPr>
                <w:lang w:eastAsia="ja-JP"/>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5B072A0"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2A29E2" w14:textId="77777777" w:rsidR="00E4167C" w:rsidRPr="00E31945" w:rsidRDefault="00E4167C" w:rsidP="006D61DA">
            <w:pPr>
              <w:pStyle w:val="TAC"/>
              <w:rPr>
                <w:lang w:eastAsia="ja-JP"/>
              </w:rPr>
            </w:pPr>
            <w:r w:rsidRPr="00E31945">
              <w:rPr>
                <w:lang w:eastAsia="ja-JP"/>
              </w:rPr>
              <w:t>IMD2</w:t>
            </w:r>
          </w:p>
        </w:tc>
      </w:tr>
      <w:tr w:rsidR="00E4167C" w:rsidRPr="00E31945" w14:paraId="7EDAF8F8" w14:textId="77777777" w:rsidTr="006D61DA">
        <w:trPr>
          <w:trHeight w:val="187"/>
          <w:jc w:val="center"/>
        </w:trPr>
        <w:tc>
          <w:tcPr>
            <w:tcW w:w="2006" w:type="dxa"/>
            <w:tcBorders>
              <w:top w:val="nil"/>
              <w:left w:val="single" w:sz="4" w:space="0" w:color="auto"/>
              <w:bottom w:val="nil"/>
              <w:right w:val="single" w:sz="4" w:space="0" w:color="auto"/>
            </w:tcBorders>
          </w:tcPr>
          <w:p w14:paraId="1850B41D"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1A7315" w14:textId="77777777" w:rsidR="00E4167C" w:rsidRPr="00E31945" w:rsidRDefault="00E4167C" w:rsidP="006D61DA">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0BDCF75" w14:textId="77777777" w:rsidR="00E4167C" w:rsidRPr="00E31945" w:rsidRDefault="00E4167C" w:rsidP="006D61DA">
            <w:pPr>
              <w:pStyle w:val="TAC"/>
              <w:rPr>
                <w:lang w:val="en-US" w:eastAsia="zh-CN"/>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CCCABD2"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E87BEC"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E6BE09" w14:textId="77777777" w:rsidR="00E4167C" w:rsidRPr="00E31945" w:rsidRDefault="00E4167C" w:rsidP="006D61DA">
            <w:pPr>
              <w:pStyle w:val="TAC"/>
              <w:rPr>
                <w:lang w:val="en-US" w:eastAsia="zh-CN"/>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E154D0A"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395684"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B8F6A6" w14:textId="77777777" w:rsidR="00E4167C" w:rsidRPr="00E31945" w:rsidRDefault="00E4167C" w:rsidP="006D61DA">
            <w:pPr>
              <w:pStyle w:val="TAC"/>
              <w:rPr>
                <w:lang w:eastAsia="ja-JP"/>
              </w:rPr>
            </w:pPr>
            <w:r w:rsidRPr="00E31945">
              <w:rPr>
                <w:lang w:eastAsia="ja-JP"/>
              </w:rPr>
              <w:t>N/A</w:t>
            </w:r>
          </w:p>
        </w:tc>
      </w:tr>
      <w:tr w:rsidR="00E4167C" w:rsidRPr="00E31945" w14:paraId="22AF59ED" w14:textId="77777777" w:rsidTr="006D61DA">
        <w:trPr>
          <w:trHeight w:val="187"/>
          <w:jc w:val="center"/>
        </w:trPr>
        <w:tc>
          <w:tcPr>
            <w:tcW w:w="2006" w:type="dxa"/>
            <w:tcBorders>
              <w:top w:val="nil"/>
              <w:left w:val="single" w:sz="4" w:space="0" w:color="auto"/>
              <w:bottom w:val="nil"/>
              <w:right w:val="single" w:sz="4" w:space="0" w:color="auto"/>
            </w:tcBorders>
          </w:tcPr>
          <w:p w14:paraId="318E4AE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CC08F" w14:textId="77777777" w:rsidR="00E4167C" w:rsidRPr="00E31945" w:rsidRDefault="00E4167C" w:rsidP="006D61DA">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1D407B7" w14:textId="77777777" w:rsidR="00E4167C" w:rsidRPr="00E31945" w:rsidRDefault="00E4167C" w:rsidP="006D61DA">
            <w:pPr>
              <w:pStyle w:val="TAC"/>
              <w:rPr>
                <w:lang w:val="en-US" w:eastAsia="zh-CN"/>
              </w:rPr>
            </w:pPr>
            <w:r w:rsidRPr="00E31945">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E38C22E"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7E6295"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98E258" w14:textId="77777777" w:rsidR="00E4167C" w:rsidRPr="00E31945" w:rsidRDefault="00E4167C" w:rsidP="006D61DA">
            <w:pPr>
              <w:pStyle w:val="TAC"/>
              <w:rPr>
                <w:lang w:val="en-US" w:eastAsia="zh-CN"/>
              </w:rPr>
            </w:pPr>
            <w:r w:rsidRPr="00E31945">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530193D" w14:textId="77777777" w:rsidR="00E4167C" w:rsidRPr="00E31945" w:rsidRDefault="00E4167C" w:rsidP="006D61DA">
            <w:pPr>
              <w:pStyle w:val="TAC"/>
              <w:rPr>
                <w:lang w:eastAsia="ja-JP"/>
              </w:rPr>
            </w:pPr>
            <w:r w:rsidRPr="00E3194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145401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B92AE4" w14:textId="77777777" w:rsidR="00E4167C" w:rsidRPr="00E31945" w:rsidRDefault="00E4167C" w:rsidP="006D61DA">
            <w:pPr>
              <w:pStyle w:val="TAC"/>
              <w:rPr>
                <w:lang w:eastAsia="ja-JP"/>
              </w:rPr>
            </w:pPr>
            <w:r w:rsidRPr="00E31945">
              <w:rPr>
                <w:lang w:eastAsia="ja-JP"/>
              </w:rPr>
              <w:t>IMD4</w:t>
            </w:r>
          </w:p>
        </w:tc>
      </w:tr>
      <w:tr w:rsidR="00E4167C" w:rsidRPr="00E31945" w14:paraId="07226ADA"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C199E8F"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E49609" w14:textId="77777777" w:rsidR="00E4167C" w:rsidRPr="00E31945" w:rsidRDefault="00E4167C" w:rsidP="006D61DA">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5CB90E" w14:textId="77777777" w:rsidR="00E4167C" w:rsidRPr="00E31945" w:rsidRDefault="00E4167C" w:rsidP="006D61DA">
            <w:pPr>
              <w:pStyle w:val="TAC"/>
              <w:rPr>
                <w:lang w:val="en-US" w:eastAsia="zh-CN"/>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1340322"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692045"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07C6A5" w14:textId="77777777" w:rsidR="00E4167C" w:rsidRPr="00E31945" w:rsidRDefault="00E4167C" w:rsidP="006D61DA">
            <w:pPr>
              <w:pStyle w:val="TAC"/>
              <w:rPr>
                <w:lang w:val="en-US" w:eastAsia="zh-CN"/>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C5C57AB"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9C3003"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EABB5B" w14:textId="77777777" w:rsidR="00E4167C" w:rsidRPr="00E31945" w:rsidRDefault="00E4167C" w:rsidP="006D61DA">
            <w:pPr>
              <w:pStyle w:val="TAC"/>
              <w:rPr>
                <w:lang w:eastAsia="ja-JP"/>
              </w:rPr>
            </w:pPr>
            <w:r w:rsidRPr="00E31945">
              <w:rPr>
                <w:lang w:eastAsia="ja-JP"/>
              </w:rPr>
              <w:t>N/A</w:t>
            </w:r>
          </w:p>
        </w:tc>
      </w:tr>
      <w:tr w:rsidR="00E4167C" w:rsidRPr="00E31945" w14:paraId="287AD40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4E69EA09" w14:textId="77777777" w:rsidR="00E4167C" w:rsidRPr="00E31945" w:rsidRDefault="00E4167C" w:rsidP="006D61DA">
            <w:pPr>
              <w:pStyle w:val="TAC"/>
              <w:rPr>
                <w:lang w:val="en-US" w:eastAsia="zh-CN"/>
              </w:rPr>
            </w:pPr>
            <w:r w:rsidRPr="00E31945">
              <w:rPr>
                <w:szCs w:val="18"/>
              </w:rPr>
              <w:t>CA_n5</w:t>
            </w:r>
            <w:r w:rsidRPr="00E31945">
              <w:rPr>
                <w:szCs w:val="18"/>
                <w:lang w:val="en-US" w:eastAsia="zh-CN"/>
              </w:rPr>
              <w:t>-</w:t>
            </w:r>
            <w:r w:rsidRPr="00E31945">
              <w:rPr>
                <w:szCs w:val="18"/>
              </w:rPr>
              <w:t>n77</w:t>
            </w:r>
            <w:r w:rsidRPr="00E31945">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504447FD" w14:textId="77777777" w:rsidR="00E4167C" w:rsidRPr="00E31945" w:rsidRDefault="00E4167C" w:rsidP="006D61DA">
            <w:pPr>
              <w:pStyle w:val="TAC"/>
              <w:rPr>
                <w:lang w:val="en-US" w:eastAsia="zh-CN"/>
              </w:rPr>
            </w:pPr>
            <w:r w:rsidRPr="00E31945">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68AA440" w14:textId="77777777" w:rsidR="00E4167C" w:rsidRPr="00E31945" w:rsidRDefault="00E4167C" w:rsidP="006D61DA">
            <w:pPr>
              <w:pStyle w:val="TAC"/>
              <w:rPr>
                <w:lang w:val="en-US" w:eastAsia="zh-CN"/>
              </w:rPr>
            </w:pPr>
            <w:r w:rsidRPr="00E31945">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FCC284D" w14:textId="77777777" w:rsidR="00E4167C" w:rsidRPr="00E31945" w:rsidRDefault="00E4167C" w:rsidP="006D61DA">
            <w:pPr>
              <w:pStyle w:val="TAC"/>
              <w:rPr>
                <w:lang w:val="en-US" w:eastAsia="zh-CN"/>
              </w:rPr>
            </w:pPr>
            <w:r w:rsidRPr="00E31945">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33183F" w14:textId="77777777" w:rsidR="00E4167C" w:rsidRPr="00E31945" w:rsidRDefault="00E4167C" w:rsidP="006D61DA">
            <w:pPr>
              <w:pStyle w:val="TAC"/>
              <w:rPr>
                <w:lang w:val="en-US" w:eastAsia="zh-CN"/>
              </w:rPr>
            </w:pPr>
            <w:r w:rsidRPr="00E31945">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35EF8B" w14:textId="77777777" w:rsidR="00E4167C" w:rsidRPr="00E31945" w:rsidRDefault="00E4167C" w:rsidP="006D61DA">
            <w:pPr>
              <w:pStyle w:val="TAC"/>
              <w:rPr>
                <w:lang w:val="en-US" w:eastAsia="zh-CN"/>
              </w:rPr>
            </w:pPr>
            <w:r w:rsidRPr="00E31945">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D338C5A" w14:textId="77777777" w:rsidR="00E4167C" w:rsidRPr="00E31945" w:rsidRDefault="00E4167C" w:rsidP="006D61DA">
            <w:pPr>
              <w:pStyle w:val="TAC"/>
              <w:rPr>
                <w:lang w:val="en-US" w:eastAsia="zh-CN"/>
              </w:rPr>
            </w:pPr>
            <w:r w:rsidRPr="00E3194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D9C1F0D"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602510" w14:textId="77777777" w:rsidR="00E4167C" w:rsidRPr="00E31945" w:rsidRDefault="00E4167C" w:rsidP="006D61DA">
            <w:pPr>
              <w:pStyle w:val="TAC"/>
              <w:rPr>
                <w:lang w:eastAsia="zh-CN"/>
              </w:rPr>
            </w:pPr>
            <w:r w:rsidRPr="00E31945">
              <w:rPr>
                <w:szCs w:val="18"/>
              </w:rPr>
              <w:t>IMD4</w:t>
            </w:r>
          </w:p>
        </w:tc>
      </w:tr>
      <w:tr w:rsidR="00E4167C" w:rsidRPr="00E31945" w14:paraId="3FDEA237"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0B248B4D"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00C764" w14:textId="77777777" w:rsidR="00E4167C" w:rsidRPr="00E31945" w:rsidRDefault="00E4167C" w:rsidP="006D61DA">
            <w:pPr>
              <w:pStyle w:val="TAC"/>
              <w:rPr>
                <w:lang w:val="en-US" w:eastAsia="zh-CN"/>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CEE0690" w14:textId="77777777" w:rsidR="00E4167C" w:rsidRPr="00E31945" w:rsidRDefault="00E4167C" w:rsidP="006D61DA">
            <w:pPr>
              <w:pStyle w:val="TAC"/>
              <w:rPr>
                <w:lang w:val="en-US" w:eastAsia="zh-CN"/>
              </w:rPr>
            </w:pPr>
            <w:r w:rsidRPr="00E31945">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27ECE34" w14:textId="77777777" w:rsidR="00E4167C" w:rsidRPr="00E31945" w:rsidRDefault="00E4167C" w:rsidP="006D61DA">
            <w:pPr>
              <w:pStyle w:val="TAC"/>
              <w:rPr>
                <w:lang w:val="en-US" w:eastAsia="zh-CN"/>
              </w:rPr>
            </w:pPr>
            <w:r w:rsidRPr="00E31945">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B97F86" w14:textId="77777777" w:rsidR="00E4167C" w:rsidRPr="00E31945" w:rsidRDefault="00E4167C" w:rsidP="006D61DA">
            <w:pPr>
              <w:pStyle w:val="TAC"/>
              <w:rPr>
                <w:lang w:val="en-US" w:eastAsia="zh-CN"/>
              </w:rPr>
            </w:pPr>
            <w:r w:rsidRPr="00E31945">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85E2155" w14:textId="77777777" w:rsidR="00E4167C" w:rsidRPr="00E31945" w:rsidRDefault="00E4167C" w:rsidP="006D61DA">
            <w:pPr>
              <w:pStyle w:val="TAC"/>
              <w:rPr>
                <w:lang w:val="en-US" w:eastAsia="zh-CN"/>
              </w:rPr>
            </w:pPr>
            <w:r w:rsidRPr="00E31945">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E3171B3" w14:textId="77777777" w:rsidR="00E4167C" w:rsidRPr="00E31945" w:rsidRDefault="00E4167C" w:rsidP="006D61DA">
            <w:pPr>
              <w:pStyle w:val="TAC"/>
              <w:rPr>
                <w:lang w:val="en-US" w:eastAsia="zh-CN"/>
              </w:rPr>
            </w:pPr>
            <w:r w:rsidRPr="00E31945">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9E3C63A"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3895FC" w14:textId="77777777" w:rsidR="00E4167C" w:rsidRPr="00E31945" w:rsidRDefault="00E4167C" w:rsidP="006D61DA">
            <w:pPr>
              <w:pStyle w:val="TAC"/>
              <w:rPr>
                <w:lang w:eastAsia="zh-CN"/>
              </w:rPr>
            </w:pPr>
            <w:r w:rsidRPr="00E31945">
              <w:rPr>
                <w:szCs w:val="18"/>
              </w:rPr>
              <w:t>N/A</w:t>
            </w:r>
          </w:p>
        </w:tc>
      </w:tr>
      <w:tr w:rsidR="00E4167C" w:rsidRPr="00E31945" w14:paraId="47564ED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B01DE43" w14:textId="77777777" w:rsidR="00E4167C" w:rsidRPr="00E31945" w:rsidRDefault="00E4167C" w:rsidP="006D61DA">
            <w:pPr>
              <w:pStyle w:val="TAC"/>
              <w:rPr>
                <w:lang w:val="en-US" w:eastAsia="zh-CN"/>
              </w:rPr>
            </w:pPr>
            <w:r w:rsidRPr="00E31945">
              <w:rPr>
                <w:szCs w:val="18"/>
              </w:rPr>
              <w:t>CA_n5</w:t>
            </w:r>
            <w:r w:rsidRPr="00E31945">
              <w:rPr>
                <w:szCs w:val="18"/>
                <w:lang w:val="en-US" w:eastAsia="zh-CN"/>
              </w:rPr>
              <w:t>-</w:t>
            </w:r>
            <w:r w:rsidRPr="00E31945">
              <w:rPr>
                <w:szCs w:val="18"/>
              </w:rPr>
              <w:t>n7</w:t>
            </w:r>
            <w:r w:rsidRPr="00E31945">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B898B6" w14:textId="77777777" w:rsidR="00E4167C" w:rsidRPr="00E31945" w:rsidRDefault="00E4167C" w:rsidP="006D61DA">
            <w:pPr>
              <w:pStyle w:val="TAC"/>
              <w:rPr>
                <w:lang w:val="en-US" w:eastAsia="zh-CN"/>
              </w:rPr>
            </w:pPr>
            <w:r w:rsidRPr="00E31945">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1C77F4B" w14:textId="77777777" w:rsidR="00E4167C" w:rsidRPr="00E31945" w:rsidRDefault="00E4167C" w:rsidP="006D61DA">
            <w:pPr>
              <w:pStyle w:val="TAC"/>
              <w:rPr>
                <w:lang w:val="en-US" w:eastAsia="zh-CN"/>
              </w:rPr>
            </w:pPr>
            <w:r w:rsidRPr="00E31945">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D6B3FC7" w14:textId="77777777" w:rsidR="00E4167C" w:rsidRPr="00E31945" w:rsidRDefault="00E4167C" w:rsidP="006D61DA">
            <w:pPr>
              <w:pStyle w:val="TAC"/>
              <w:rPr>
                <w:lang w:val="en-US" w:eastAsia="zh-CN"/>
              </w:rPr>
            </w:pPr>
            <w:r w:rsidRPr="00E3194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67AA5D6" w14:textId="77777777" w:rsidR="00E4167C" w:rsidRPr="00E31945" w:rsidRDefault="00E4167C" w:rsidP="006D61DA">
            <w:pPr>
              <w:pStyle w:val="TAC"/>
              <w:rPr>
                <w:lang w:val="en-US" w:eastAsia="zh-CN"/>
              </w:rPr>
            </w:pP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38D5FC" w14:textId="77777777" w:rsidR="00E4167C" w:rsidRPr="00E31945" w:rsidRDefault="00E4167C" w:rsidP="006D61DA">
            <w:pPr>
              <w:pStyle w:val="TAC"/>
              <w:rPr>
                <w:lang w:val="en-US" w:eastAsia="zh-CN"/>
              </w:rPr>
            </w:pPr>
            <w:r w:rsidRPr="00E31945">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1761D2F" w14:textId="77777777" w:rsidR="00E4167C" w:rsidRPr="00E31945" w:rsidRDefault="00E4167C" w:rsidP="006D61DA">
            <w:pPr>
              <w:pStyle w:val="TAC"/>
              <w:rPr>
                <w:lang w:val="en-US" w:eastAsia="zh-CN"/>
              </w:rPr>
            </w:pPr>
            <w:r w:rsidRPr="00E31945">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B4A587C" w14:textId="77777777" w:rsidR="00E4167C" w:rsidRPr="00E31945" w:rsidRDefault="00E4167C" w:rsidP="006D61DA">
            <w:pPr>
              <w:pStyle w:val="TAC"/>
              <w:rPr>
                <w:lang w:val="en-US" w:eastAsia="zh-CN"/>
              </w:rPr>
            </w:pPr>
            <w:r w:rsidRPr="00E31945">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E3160AA" w14:textId="77777777" w:rsidR="00E4167C" w:rsidRPr="00E31945" w:rsidRDefault="00E4167C" w:rsidP="006D61DA">
            <w:pPr>
              <w:pStyle w:val="TAC"/>
              <w:rPr>
                <w:lang w:eastAsia="zh-CN"/>
              </w:rPr>
            </w:pPr>
            <w:r w:rsidRPr="00E31945">
              <w:rPr>
                <w:rFonts w:cs="Arial"/>
                <w:color w:val="000000"/>
                <w:szCs w:val="18"/>
              </w:rPr>
              <w:t>IMD4</w:t>
            </w:r>
          </w:p>
        </w:tc>
      </w:tr>
      <w:tr w:rsidR="00E4167C" w:rsidRPr="00E31945" w14:paraId="54AF0A60"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551C9741"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E37513" w14:textId="77777777" w:rsidR="00E4167C" w:rsidRPr="00E31945" w:rsidRDefault="00E4167C" w:rsidP="006D61DA">
            <w:pPr>
              <w:pStyle w:val="TAC"/>
              <w:rPr>
                <w:lang w:val="en-US" w:eastAsia="zh-CN"/>
              </w:rPr>
            </w:pPr>
            <w:r w:rsidRPr="00E31945">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50F3949" w14:textId="77777777" w:rsidR="00E4167C" w:rsidRPr="00E31945" w:rsidRDefault="00E4167C" w:rsidP="006D61DA">
            <w:pPr>
              <w:pStyle w:val="TAC"/>
              <w:rPr>
                <w:lang w:val="en-US" w:eastAsia="zh-CN"/>
              </w:rPr>
            </w:pPr>
            <w:r w:rsidRPr="00E31945">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4158821" w14:textId="77777777" w:rsidR="00E4167C" w:rsidRPr="00E31945" w:rsidRDefault="00E4167C" w:rsidP="006D61DA">
            <w:pPr>
              <w:pStyle w:val="TAC"/>
              <w:rPr>
                <w:lang w:val="en-US" w:eastAsia="zh-CN"/>
              </w:rPr>
            </w:pPr>
            <w:r w:rsidRPr="00E31945">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9140EF7" w14:textId="77777777" w:rsidR="00E4167C" w:rsidRPr="00E31945" w:rsidRDefault="00E4167C" w:rsidP="006D61DA">
            <w:pPr>
              <w:pStyle w:val="TAC"/>
              <w:rPr>
                <w:lang w:val="en-US" w:eastAsia="zh-CN"/>
              </w:rPr>
            </w:pPr>
            <w:r w:rsidRPr="00E31945">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18EDD51" w14:textId="77777777" w:rsidR="00E4167C" w:rsidRPr="00E31945" w:rsidRDefault="00E4167C" w:rsidP="006D61DA">
            <w:pPr>
              <w:pStyle w:val="TAC"/>
              <w:rPr>
                <w:lang w:val="en-US" w:eastAsia="zh-CN"/>
              </w:rPr>
            </w:pPr>
            <w:r w:rsidRPr="00E31945">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0CD401F" w14:textId="77777777" w:rsidR="00E4167C" w:rsidRPr="00E31945" w:rsidRDefault="00E4167C" w:rsidP="006D61DA">
            <w:pPr>
              <w:pStyle w:val="TAC"/>
              <w:rPr>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21BAFA" w14:textId="77777777" w:rsidR="00E4167C" w:rsidRPr="00E31945" w:rsidRDefault="00E4167C" w:rsidP="006D61DA">
            <w:pPr>
              <w:pStyle w:val="TAC"/>
              <w:rPr>
                <w:lang w:val="en-US" w:eastAsia="zh-CN"/>
              </w:rPr>
            </w:pPr>
            <w:r w:rsidRPr="00E31945">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20F013B" w14:textId="77777777" w:rsidR="00E4167C" w:rsidRPr="00E31945" w:rsidRDefault="00E4167C" w:rsidP="006D61DA">
            <w:pPr>
              <w:pStyle w:val="TAC"/>
              <w:rPr>
                <w:lang w:eastAsia="zh-CN"/>
              </w:rPr>
            </w:pPr>
            <w:r w:rsidRPr="00E31945">
              <w:rPr>
                <w:rFonts w:cs="Arial"/>
                <w:color w:val="000000"/>
                <w:szCs w:val="18"/>
              </w:rPr>
              <w:t>N/A</w:t>
            </w:r>
          </w:p>
        </w:tc>
      </w:tr>
      <w:tr w:rsidR="00E4167C" w:rsidRPr="00E31945" w14:paraId="50216319"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A2DEBD3" w14:textId="77777777" w:rsidR="00E4167C" w:rsidRPr="00E31945" w:rsidRDefault="00E4167C" w:rsidP="006D61DA">
            <w:pPr>
              <w:pStyle w:val="TAC"/>
              <w:rPr>
                <w:rFonts w:eastAsia="等线"/>
                <w:lang w:val="en-US" w:eastAsia="zh-CN"/>
              </w:rPr>
            </w:pPr>
            <w:r w:rsidRPr="00E31945">
              <w:rPr>
                <w:rFonts w:eastAsia="等线"/>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EBCED86" w14:textId="77777777" w:rsidR="00E4167C" w:rsidRPr="00E31945" w:rsidRDefault="00E4167C" w:rsidP="006D61DA">
            <w:pPr>
              <w:pStyle w:val="TAC"/>
              <w:rPr>
                <w:rFonts w:eastAsia="等线"/>
                <w:lang w:val="en-US" w:eastAsia="zh-CN"/>
              </w:rPr>
            </w:pPr>
            <w:r w:rsidRPr="00E31945">
              <w:rPr>
                <w:rFonts w:eastAsia="等线"/>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20F0E86D" w14:textId="77777777" w:rsidR="00E4167C" w:rsidRPr="00E31945" w:rsidRDefault="00E4167C" w:rsidP="006D61DA">
            <w:pPr>
              <w:pStyle w:val="TAC"/>
              <w:rPr>
                <w:rFonts w:eastAsia="等线"/>
                <w:lang w:val="en-US" w:eastAsia="zh-CN"/>
              </w:rPr>
            </w:pPr>
            <w:r w:rsidRPr="00E31945">
              <w:rPr>
                <w:rFonts w:eastAsia="等线"/>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551160A8" w14:textId="77777777" w:rsidR="00E4167C" w:rsidRPr="00E31945" w:rsidRDefault="00E4167C" w:rsidP="006D61DA">
            <w:pPr>
              <w:pStyle w:val="TAC"/>
              <w:rPr>
                <w:rFonts w:eastAsia="等线"/>
                <w:lang w:val="en-US" w:eastAsia="zh-CN"/>
              </w:rPr>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B5FCAD" w14:textId="77777777" w:rsidR="00E4167C" w:rsidRPr="00E31945" w:rsidRDefault="00E4167C" w:rsidP="006D61DA">
            <w:pPr>
              <w:pStyle w:val="TAC"/>
              <w:rPr>
                <w:rFonts w:eastAsia="等线"/>
                <w:lang w:val="en-US" w:eastAsia="zh-CN"/>
              </w:rPr>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B450C" w14:textId="77777777" w:rsidR="00E4167C" w:rsidRPr="00E31945" w:rsidRDefault="00E4167C" w:rsidP="006D61DA">
            <w:pPr>
              <w:pStyle w:val="TAC"/>
              <w:rPr>
                <w:rFonts w:eastAsia="等线"/>
                <w:lang w:val="en-US" w:eastAsia="zh-CN"/>
              </w:rPr>
            </w:pPr>
            <w:r w:rsidRPr="00E31945">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B84D325" w14:textId="77777777" w:rsidR="00E4167C" w:rsidRPr="00E31945" w:rsidRDefault="00E4167C" w:rsidP="006D61DA">
            <w:pPr>
              <w:pStyle w:val="TAC"/>
              <w:rPr>
                <w:rFonts w:eastAsia="等线"/>
                <w:lang w:val="en-US" w:eastAsia="zh-CN"/>
              </w:rPr>
            </w:pPr>
            <w:r w:rsidRPr="00E31945">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61A520F5" w14:textId="77777777" w:rsidR="00E4167C" w:rsidRPr="00E31945" w:rsidRDefault="00E4167C" w:rsidP="006D61DA">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E5436" w14:textId="77777777" w:rsidR="00E4167C" w:rsidRPr="00E31945" w:rsidRDefault="00E4167C" w:rsidP="006D61DA">
            <w:pPr>
              <w:pStyle w:val="TAC"/>
              <w:rPr>
                <w:rFonts w:eastAsia="等线"/>
                <w:lang w:val="en-US" w:eastAsia="zh-CN"/>
              </w:rPr>
            </w:pPr>
            <w:r w:rsidRPr="00E31945">
              <w:rPr>
                <w:rFonts w:eastAsia="等线"/>
                <w:lang w:val="en-US" w:eastAsia="zh-CN"/>
              </w:rPr>
              <w:t>IMD4</w:t>
            </w:r>
          </w:p>
        </w:tc>
      </w:tr>
      <w:tr w:rsidR="00E4167C" w:rsidRPr="00E31945" w14:paraId="592E5852"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2BE39ADD"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B8CF86" w14:textId="77777777" w:rsidR="00E4167C" w:rsidRPr="00E31945" w:rsidRDefault="00E4167C" w:rsidP="006D61DA">
            <w:pPr>
              <w:pStyle w:val="TAC"/>
              <w:rPr>
                <w:rFonts w:eastAsia="等线"/>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DFE2D35" w14:textId="77777777" w:rsidR="00E4167C" w:rsidRPr="00E31945" w:rsidRDefault="00E4167C" w:rsidP="006D61DA">
            <w:pPr>
              <w:pStyle w:val="TAC"/>
              <w:rPr>
                <w:rFonts w:eastAsia="等线"/>
                <w:lang w:val="en-US" w:eastAsia="zh-CN"/>
              </w:rPr>
            </w:pPr>
            <w:r w:rsidRPr="00E31945">
              <w:rPr>
                <w:rFonts w:eastAsia="等线"/>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0B1928D1" w14:textId="77777777" w:rsidR="00E4167C" w:rsidRPr="00E31945" w:rsidRDefault="00E4167C" w:rsidP="006D61DA">
            <w:pPr>
              <w:pStyle w:val="TAC"/>
              <w:rPr>
                <w:rFonts w:eastAsia="等线"/>
                <w:lang w:val="en-US" w:eastAsia="zh-CN"/>
              </w:rPr>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3F963E" w14:textId="77777777" w:rsidR="00E4167C" w:rsidRPr="00E31945" w:rsidRDefault="00E4167C" w:rsidP="006D61DA">
            <w:pPr>
              <w:pStyle w:val="TAC"/>
              <w:rPr>
                <w:rFonts w:eastAsia="等线"/>
                <w:lang w:val="en-US" w:eastAsia="zh-CN"/>
              </w:rPr>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73AAD5" w14:textId="77777777" w:rsidR="00E4167C" w:rsidRPr="00E31945" w:rsidRDefault="00E4167C" w:rsidP="006D61DA">
            <w:pPr>
              <w:pStyle w:val="TAC"/>
              <w:rPr>
                <w:rFonts w:eastAsia="等线"/>
                <w:lang w:val="en-US" w:eastAsia="zh-CN"/>
              </w:rPr>
            </w:pPr>
            <w:r w:rsidRPr="00E31945">
              <w:rPr>
                <w:rFonts w:eastAsia="等线"/>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616D6CD7" w14:textId="77777777" w:rsidR="00E4167C" w:rsidRPr="00E31945" w:rsidRDefault="00E4167C" w:rsidP="006D61DA">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F56E8A" w14:textId="77777777" w:rsidR="00E4167C" w:rsidRPr="00E31945" w:rsidRDefault="00E4167C" w:rsidP="006D61DA">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9E7655" w14:textId="77777777" w:rsidR="00E4167C" w:rsidRPr="00E31945" w:rsidRDefault="00E4167C" w:rsidP="006D61DA">
            <w:pPr>
              <w:pStyle w:val="TAC"/>
              <w:rPr>
                <w:rFonts w:eastAsia="等线"/>
                <w:lang w:val="en-US" w:eastAsia="zh-CN"/>
              </w:rPr>
            </w:pPr>
            <w:r w:rsidRPr="00E31945">
              <w:rPr>
                <w:rFonts w:eastAsia="等线"/>
                <w:lang w:val="en-US" w:eastAsia="zh-CN"/>
              </w:rPr>
              <w:t>N/A</w:t>
            </w:r>
          </w:p>
        </w:tc>
      </w:tr>
      <w:tr w:rsidR="00E4167C" w:rsidRPr="00E31945" w14:paraId="4A3B3B3A" w14:textId="77777777" w:rsidTr="006D61DA">
        <w:trPr>
          <w:trHeight w:val="187"/>
          <w:jc w:val="center"/>
        </w:trPr>
        <w:tc>
          <w:tcPr>
            <w:tcW w:w="2006" w:type="dxa"/>
            <w:tcBorders>
              <w:top w:val="nil"/>
              <w:left w:val="single" w:sz="4" w:space="0" w:color="auto"/>
              <w:bottom w:val="nil"/>
              <w:right w:val="single" w:sz="4" w:space="0" w:color="auto"/>
            </w:tcBorders>
            <w:vAlign w:val="center"/>
          </w:tcPr>
          <w:p w14:paraId="61FF1987" w14:textId="77777777" w:rsidR="00E4167C" w:rsidRPr="00E31945" w:rsidRDefault="00E4167C" w:rsidP="006D61DA">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28344C9" w14:textId="77777777" w:rsidR="00E4167C" w:rsidRPr="00E31945" w:rsidRDefault="00E4167C" w:rsidP="006D61DA">
            <w:pPr>
              <w:pStyle w:val="TAC"/>
              <w:rPr>
                <w:szCs w:val="18"/>
                <w:lang w:eastAsia="zh-CN"/>
              </w:rPr>
            </w:pPr>
            <w:r w:rsidRPr="00E31945">
              <w:rPr>
                <w:rFonts w:hint="eastAsia"/>
                <w:lang w:val="en-US" w:eastAsia="zh-CN"/>
              </w:rPr>
              <w:t>n</w:t>
            </w:r>
            <w:r w:rsidRPr="00E31945">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0F28658" w14:textId="77777777" w:rsidR="00E4167C" w:rsidRPr="00E31945" w:rsidRDefault="00E4167C" w:rsidP="006D61DA">
            <w:pPr>
              <w:pStyle w:val="TAC"/>
              <w:rPr>
                <w:lang w:val="en-US" w:eastAsia="zh-CN"/>
              </w:rPr>
            </w:pPr>
            <w:r w:rsidRPr="00E31945">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318C812" w14:textId="77777777" w:rsidR="00E4167C" w:rsidRPr="00E31945" w:rsidRDefault="00E4167C" w:rsidP="006D61DA">
            <w:pPr>
              <w:pStyle w:val="TAC"/>
              <w:rPr>
                <w:lang w:val="en-US" w:eastAsia="zh-CN"/>
              </w:rPr>
            </w:pPr>
            <w:r w:rsidRPr="00E31945">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015CE" w14:textId="77777777" w:rsidR="00E4167C" w:rsidRPr="00E31945" w:rsidRDefault="00E4167C" w:rsidP="006D61DA">
            <w:pPr>
              <w:pStyle w:val="TAC"/>
              <w:rPr>
                <w:lang w:val="en-US" w:eastAsia="zh-CN"/>
              </w:rPr>
            </w:pPr>
            <w:r w:rsidRPr="00E31945">
              <w:rPr>
                <w:rFonts w:hint="eastAsia"/>
                <w:lang w:eastAsia="zh-CN"/>
              </w:rPr>
              <w:t>2</w:t>
            </w: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173AE" w14:textId="77777777" w:rsidR="00E4167C" w:rsidRPr="00E31945" w:rsidRDefault="00E4167C" w:rsidP="006D61DA">
            <w:pPr>
              <w:pStyle w:val="TAC"/>
              <w:rPr>
                <w:lang w:eastAsia="zh-CN"/>
              </w:rPr>
            </w:pPr>
            <w:r w:rsidRPr="00E31945">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48F9DA6" w14:textId="77777777" w:rsidR="00E4167C" w:rsidRPr="00E31945" w:rsidRDefault="00E4167C" w:rsidP="006D61DA">
            <w:pPr>
              <w:pStyle w:val="TAC"/>
              <w:rPr>
                <w:lang w:eastAsia="zh-CN"/>
              </w:rPr>
            </w:pPr>
            <w:r w:rsidRPr="00E31945">
              <w:rPr>
                <w:rFonts w:hint="eastAsia"/>
                <w:lang w:eastAsia="zh-CN"/>
              </w:rPr>
              <w:t>1</w:t>
            </w:r>
            <w:r w:rsidRPr="00E31945">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49FAF11" w14:textId="77777777" w:rsidR="00E4167C" w:rsidRPr="00E31945" w:rsidRDefault="00E4167C" w:rsidP="006D61DA">
            <w:pPr>
              <w:pStyle w:val="TAC"/>
              <w:rPr>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0BD6C5" w14:textId="77777777" w:rsidR="00E4167C" w:rsidRPr="00E31945" w:rsidRDefault="00E4167C" w:rsidP="006D61DA">
            <w:pPr>
              <w:pStyle w:val="TAC"/>
              <w:rPr>
                <w:lang w:eastAsia="zh-CN"/>
              </w:rPr>
            </w:pPr>
            <w:r w:rsidRPr="00E31945">
              <w:rPr>
                <w:rFonts w:hint="eastAsia"/>
                <w:lang w:eastAsia="zh-CN"/>
              </w:rPr>
              <w:t>I</w:t>
            </w:r>
            <w:r w:rsidRPr="00E31945">
              <w:rPr>
                <w:lang w:eastAsia="zh-CN"/>
              </w:rPr>
              <w:t>MD4</w:t>
            </w:r>
          </w:p>
        </w:tc>
      </w:tr>
      <w:tr w:rsidR="00E4167C" w:rsidRPr="00E31945" w14:paraId="592966FC" w14:textId="77777777" w:rsidTr="006D61DA">
        <w:trPr>
          <w:trHeight w:val="187"/>
          <w:jc w:val="center"/>
        </w:trPr>
        <w:tc>
          <w:tcPr>
            <w:tcW w:w="2006" w:type="dxa"/>
            <w:tcBorders>
              <w:top w:val="nil"/>
              <w:left w:val="single" w:sz="4" w:space="0" w:color="auto"/>
              <w:bottom w:val="single" w:sz="4" w:space="0" w:color="auto"/>
              <w:right w:val="single" w:sz="4" w:space="0" w:color="auto"/>
            </w:tcBorders>
            <w:vAlign w:val="center"/>
          </w:tcPr>
          <w:p w14:paraId="5D5BFD0E"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D07EBE3" w14:textId="77777777" w:rsidR="00E4167C" w:rsidRPr="00E31945" w:rsidRDefault="00E4167C" w:rsidP="006D61DA">
            <w:pPr>
              <w:pStyle w:val="TAC"/>
              <w:rPr>
                <w:szCs w:val="18"/>
                <w:lang w:eastAsia="zh-CN"/>
              </w:rPr>
            </w:pPr>
            <w:r w:rsidRPr="00E31945">
              <w:rPr>
                <w:rFonts w:hint="eastAsia"/>
                <w:lang w:eastAsia="zh-CN"/>
              </w:rPr>
              <w:t>n</w:t>
            </w:r>
            <w:r w:rsidRPr="00E31945">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3F1293A" w14:textId="77777777" w:rsidR="00E4167C" w:rsidRPr="00E31945" w:rsidRDefault="00E4167C" w:rsidP="006D61DA">
            <w:pPr>
              <w:pStyle w:val="TAC"/>
              <w:rPr>
                <w:lang w:val="en-US" w:eastAsia="zh-CN"/>
              </w:rPr>
            </w:pPr>
            <w:r w:rsidRPr="00E31945">
              <w:rPr>
                <w:rFonts w:hint="eastAsia"/>
                <w:lang w:eastAsia="zh-CN"/>
              </w:rPr>
              <w:t>3</w:t>
            </w:r>
            <w:r w:rsidRPr="00E31945">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75C74DAA" w14:textId="77777777" w:rsidR="00E4167C" w:rsidRPr="00E31945" w:rsidRDefault="00E4167C" w:rsidP="006D61DA">
            <w:pPr>
              <w:pStyle w:val="TAC"/>
              <w:rPr>
                <w:lang w:val="en-US"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9FB6A6A" w14:textId="77777777" w:rsidR="00E4167C" w:rsidRPr="00E31945" w:rsidRDefault="00E4167C" w:rsidP="006D61DA">
            <w:pPr>
              <w:pStyle w:val="TAC"/>
              <w:rPr>
                <w:lang w:val="en-US" w:eastAsia="zh-CN"/>
              </w:rPr>
            </w:pPr>
            <w:r w:rsidRPr="00E3194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E67DC" w14:textId="77777777" w:rsidR="00E4167C" w:rsidRPr="00E31945" w:rsidRDefault="00E4167C" w:rsidP="006D61DA">
            <w:pPr>
              <w:pStyle w:val="TAC"/>
              <w:rPr>
                <w:lang w:eastAsia="zh-CN"/>
              </w:rPr>
            </w:pPr>
            <w:r w:rsidRPr="00E31945">
              <w:rPr>
                <w:rFonts w:hint="eastAsia"/>
                <w:lang w:eastAsia="zh-CN"/>
              </w:rPr>
              <w:t>3</w:t>
            </w:r>
            <w:r w:rsidRPr="00E31945">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853266F" w14:textId="77777777" w:rsidR="00E4167C" w:rsidRPr="00E31945" w:rsidRDefault="00E4167C" w:rsidP="006D61DA">
            <w:pPr>
              <w:pStyle w:val="TAC"/>
              <w:rPr>
                <w:lang w:eastAsia="zh-CN"/>
              </w:rPr>
            </w:pPr>
            <w:r w:rsidRPr="00E31945">
              <w:rPr>
                <w:rFonts w:hint="eastAsia"/>
                <w:lang w:eastAsia="zh-CN"/>
              </w:rPr>
              <w:t>N</w:t>
            </w:r>
            <w:r w:rsidRPr="00E31945">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F63D0C" w14:textId="77777777" w:rsidR="00E4167C" w:rsidRPr="00E31945" w:rsidRDefault="00E4167C" w:rsidP="006D61DA">
            <w:pPr>
              <w:pStyle w:val="TAC"/>
              <w:rPr>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990F590" w14:textId="77777777" w:rsidR="00E4167C" w:rsidRPr="00E31945" w:rsidRDefault="00E4167C" w:rsidP="006D61DA">
            <w:pPr>
              <w:pStyle w:val="TAC"/>
              <w:rPr>
                <w:lang w:eastAsia="zh-CN"/>
              </w:rPr>
            </w:pPr>
            <w:r w:rsidRPr="00E31945">
              <w:rPr>
                <w:rFonts w:hint="eastAsia"/>
                <w:lang w:eastAsia="zh-CN"/>
              </w:rPr>
              <w:t>N</w:t>
            </w:r>
            <w:r w:rsidRPr="00E31945">
              <w:rPr>
                <w:lang w:eastAsia="zh-CN"/>
              </w:rPr>
              <w:t>/A</w:t>
            </w:r>
          </w:p>
        </w:tc>
      </w:tr>
      <w:tr w:rsidR="00E4167C" w:rsidRPr="00E31945" w14:paraId="781A916B" w14:textId="77777777" w:rsidTr="006D61DA">
        <w:trPr>
          <w:trHeight w:val="187"/>
          <w:jc w:val="center"/>
        </w:trPr>
        <w:tc>
          <w:tcPr>
            <w:tcW w:w="2006" w:type="dxa"/>
            <w:tcBorders>
              <w:top w:val="nil"/>
              <w:left w:val="single" w:sz="4" w:space="0" w:color="auto"/>
              <w:bottom w:val="nil"/>
              <w:right w:val="single" w:sz="4" w:space="0" w:color="auto"/>
            </w:tcBorders>
          </w:tcPr>
          <w:p w14:paraId="2460AAF0" w14:textId="77777777" w:rsidR="00E4167C" w:rsidRPr="00E31945" w:rsidRDefault="00E4167C" w:rsidP="006D61DA">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B8A876A" w14:textId="77777777" w:rsidR="00E4167C" w:rsidRPr="00E31945" w:rsidRDefault="00E4167C" w:rsidP="006D61DA">
            <w:pPr>
              <w:pStyle w:val="TAC"/>
              <w:rPr>
                <w:lang w:eastAsia="zh-CN"/>
              </w:rPr>
            </w:pPr>
            <w:r w:rsidRPr="00E31945">
              <w:t>n8</w:t>
            </w:r>
          </w:p>
        </w:tc>
        <w:tc>
          <w:tcPr>
            <w:tcW w:w="959" w:type="dxa"/>
            <w:tcBorders>
              <w:top w:val="single" w:sz="4" w:space="0" w:color="auto"/>
              <w:left w:val="single" w:sz="4" w:space="0" w:color="auto"/>
              <w:bottom w:val="single" w:sz="4" w:space="0" w:color="auto"/>
              <w:right w:val="single" w:sz="4" w:space="0" w:color="auto"/>
            </w:tcBorders>
          </w:tcPr>
          <w:p w14:paraId="7C79B942" w14:textId="77777777" w:rsidR="00E4167C" w:rsidRPr="00E31945" w:rsidRDefault="00E4167C" w:rsidP="006D61DA">
            <w:pPr>
              <w:pStyle w:val="TAC"/>
              <w:rPr>
                <w:lang w:eastAsia="zh-CN"/>
              </w:rPr>
            </w:pPr>
            <w:r w:rsidRPr="00E31945">
              <w:t>897.5</w:t>
            </w:r>
          </w:p>
        </w:tc>
        <w:tc>
          <w:tcPr>
            <w:tcW w:w="964" w:type="dxa"/>
            <w:tcBorders>
              <w:top w:val="single" w:sz="4" w:space="0" w:color="auto"/>
              <w:left w:val="single" w:sz="4" w:space="0" w:color="auto"/>
              <w:bottom w:val="single" w:sz="4" w:space="0" w:color="auto"/>
              <w:right w:val="single" w:sz="4" w:space="0" w:color="auto"/>
            </w:tcBorders>
          </w:tcPr>
          <w:p w14:paraId="64C50B51" w14:textId="77777777" w:rsidR="00E4167C" w:rsidRPr="00E31945" w:rsidRDefault="00E4167C" w:rsidP="006D61DA">
            <w:pPr>
              <w:pStyle w:val="TAC"/>
              <w:rPr>
                <w:lang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6500374" w14:textId="77777777" w:rsidR="00E4167C" w:rsidRPr="00E31945" w:rsidRDefault="00E4167C" w:rsidP="006D61DA">
            <w:pPr>
              <w:pStyle w:val="TAC"/>
              <w:rPr>
                <w:lang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76A181F5" w14:textId="77777777" w:rsidR="00E4167C" w:rsidRPr="00E31945" w:rsidRDefault="00E4167C" w:rsidP="006D61DA">
            <w:pPr>
              <w:pStyle w:val="TAC"/>
              <w:rPr>
                <w:lang w:eastAsia="zh-CN"/>
              </w:rPr>
            </w:pPr>
            <w:r w:rsidRPr="00E31945">
              <w:t>942.5</w:t>
            </w:r>
          </w:p>
        </w:tc>
        <w:tc>
          <w:tcPr>
            <w:tcW w:w="977" w:type="dxa"/>
            <w:tcBorders>
              <w:top w:val="single" w:sz="4" w:space="0" w:color="auto"/>
              <w:left w:val="single" w:sz="4" w:space="0" w:color="auto"/>
              <w:bottom w:val="single" w:sz="4" w:space="0" w:color="auto"/>
              <w:right w:val="single" w:sz="4" w:space="0" w:color="auto"/>
            </w:tcBorders>
          </w:tcPr>
          <w:p w14:paraId="2D0387EB" w14:textId="77777777" w:rsidR="00E4167C" w:rsidRPr="00E31945" w:rsidRDefault="00E4167C" w:rsidP="006D61DA">
            <w:pPr>
              <w:pStyle w:val="TAC"/>
              <w:rPr>
                <w:lang w:eastAsia="zh-CN"/>
              </w:rPr>
            </w:pPr>
            <w:r w:rsidRPr="00E31945">
              <w:t>21.5</w:t>
            </w:r>
          </w:p>
        </w:tc>
        <w:tc>
          <w:tcPr>
            <w:tcW w:w="828" w:type="dxa"/>
            <w:tcBorders>
              <w:top w:val="single" w:sz="4" w:space="0" w:color="auto"/>
              <w:left w:val="single" w:sz="4" w:space="0" w:color="auto"/>
              <w:bottom w:val="single" w:sz="4" w:space="0" w:color="auto"/>
              <w:right w:val="single" w:sz="4" w:space="0" w:color="auto"/>
            </w:tcBorders>
          </w:tcPr>
          <w:p w14:paraId="7B821C35" w14:textId="77777777" w:rsidR="00E4167C" w:rsidRPr="00E31945" w:rsidRDefault="00E4167C" w:rsidP="006D61DA">
            <w:pPr>
              <w:pStyle w:val="TAC"/>
              <w:rPr>
                <w:rFonts w:cs="Arial"/>
                <w:color w:val="000000"/>
                <w:szCs w:val="18"/>
                <w:lang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981154A" w14:textId="77777777" w:rsidR="00E4167C" w:rsidRPr="00E31945" w:rsidRDefault="00E4167C" w:rsidP="006D61DA">
            <w:pPr>
              <w:pStyle w:val="TAC"/>
              <w:rPr>
                <w:lang w:eastAsia="zh-CN"/>
              </w:rPr>
            </w:pPr>
            <w:r w:rsidRPr="00E31945">
              <w:t>IMD5</w:t>
            </w:r>
          </w:p>
        </w:tc>
      </w:tr>
      <w:tr w:rsidR="00E4167C" w:rsidRPr="00E31945" w14:paraId="33EC627E" w14:textId="77777777" w:rsidTr="006D61DA">
        <w:trPr>
          <w:trHeight w:val="187"/>
          <w:jc w:val="center"/>
        </w:trPr>
        <w:tc>
          <w:tcPr>
            <w:tcW w:w="2006" w:type="dxa"/>
            <w:tcBorders>
              <w:top w:val="nil"/>
              <w:left w:val="single" w:sz="4" w:space="0" w:color="auto"/>
              <w:bottom w:val="single" w:sz="4" w:space="0" w:color="auto"/>
              <w:right w:val="single" w:sz="4" w:space="0" w:color="auto"/>
            </w:tcBorders>
            <w:vAlign w:val="center"/>
          </w:tcPr>
          <w:p w14:paraId="2E49B866"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33E4B7" w14:textId="77777777" w:rsidR="00E4167C" w:rsidRPr="00E31945" w:rsidRDefault="00E4167C" w:rsidP="006D61DA">
            <w:pPr>
              <w:pStyle w:val="TAC"/>
              <w:rPr>
                <w:lang w:eastAsia="zh-CN"/>
              </w:rPr>
            </w:pPr>
            <w:r w:rsidRPr="00E31945">
              <w:t>n79</w:t>
            </w:r>
          </w:p>
        </w:tc>
        <w:tc>
          <w:tcPr>
            <w:tcW w:w="959" w:type="dxa"/>
            <w:tcBorders>
              <w:top w:val="single" w:sz="4" w:space="0" w:color="auto"/>
              <w:left w:val="single" w:sz="4" w:space="0" w:color="auto"/>
              <w:bottom w:val="single" w:sz="4" w:space="0" w:color="auto"/>
              <w:right w:val="single" w:sz="4" w:space="0" w:color="auto"/>
            </w:tcBorders>
          </w:tcPr>
          <w:p w14:paraId="2ADA1B25" w14:textId="77777777" w:rsidR="00E4167C" w:rsidRPr="00E31945" w:rsidRDefault="00E4167C" w:rsidP="006D61DA">
            <w:pPr>
              <w:pStyle w:val="TAC"/>
              <w:rPr>
                <w:lang w:eastAsia="zh-CN"/>
              </w:rPr>
            </w:pPr>
            <w:r w:rsidRPr="00E31945">
              <w:t>4532.5</w:t>
            </w:r>
          </w:p>
        </w:tc>
        <w:tc>
          <w:tcPr>
            <w:tcW w:w="964" w:type="dxa"/>
            <w:tcBorders>
              <w:top w:val="single" w:sz="4" w:space="0" w:color="auto"/>
              <w:left w:val="single" w:sz="4" w:space="0" w:color="auto"/>
              <w:bottom w:val="single" w:sz="4" w:space="0" w:color="auto"/>
              <w:right w:val="single" w:sz="4" w:space="0" w:color="auto"/>
            </w:tcBorders>
          </w:tcPr>
          <w:p w14:paraId="0C502C0B" w14:textId="77777777" w:rsidR="00E4167C" w:rsidRPr="00E31945" w:rsidRDefault="00E4167C" w:rsidP="006D61DA">
            <w:pPr>
              <w:pStyle w:val="TAC"/>
              <w:rPr>
                <w:lang w:eastAsia="zh-CN"/>
              </w:rPr>
            </w:pPr>
            <w:r w:rsidRPr="00E31945">
              <w:t>40</w:t>
            </w:r>
          </w:p>
        </w:tc>
        <w:tc>
          <w:tcPr>
            <w:tcW w:w="960" w:type="dxa"/>
            <w:tcBorders>
              <w:top w:val="single" w:sz="4" w:space="0" w:color="auto"/>
              <w:left w:val="single" w:sz="4" w:space="0" w:color="auto"/>
              <w:bottom w:val="single" w:sz="4" w:space="0" w:color="auto"/>
              <w:right w:val="single" w:sz="4" w:space="0" w:color="auto"/>
            </w:tcBorders>
          </w:tcPr>
          <w:p w14:paraId="7AB64E0D" w14:textId="77777777" w:rsidR="00E4167C" w:rsidRPr="00E31945" w:rsidRDefault="00E4167C" w:rsidP="006D61DA">
            <w:pPr>
              <w:pStyle w:val="TAC"/>
              <w:rPr>
                <w:lang w:eastAsia="zh-CN"/>
              </w:rPr>
            </w:pPr>
            <w:r w:rsidRPr="00E31945">
              <w:t>216</w:t>
            </w:r>
          </w:p>
        </w:tc>
        <w:tc>
          <w:tcPr>
            <w:tcW w:w="960" w:type="dxa"/>
            <w:tcBorders>
              <w:top w:val="single" w:sz="4" w:space="0" w:color="auto"/>
              <w:left w:val="single" w:sz="4" w:space="0" w:color="auto"/>
              <w:bottom w:val="single" w:sz="4" w:space="0" w:color="auto"/>
              <w:right w:val="single" w:sz="4" w:space="0" w:color="auto"/>
            </w:tcBorders>
          </w:tcPr>
          <w:p w14:paraId="3EDD416F" w14:textId="77777777" w:rsidR="00E4167C" w:rsidRPr="00E31945" w:rsidRDefault="00E4167C" w:rsidP="006D61DA">
            <w:pPr>
              <w:pStyle w:val="TAC"/>
              <w:rPr>
                <w:lang w:eastAsia="zh-CN"/>
              </w:rPr>
            </w:pPr>
            <w:r w:rsidRPr="00E31945">
              <w:t>4532.5</w:t>
            </w:r>
          </w:p>
        </w:tc>
        <w:tc>
          <w:tcPr>
            <w:tcW w:w="977" w:type="dxa"/>
            <w:tcBorders>
              <w:top w:val="single" w:sz="4" w:space="0" w:color="auto"/>
              <w:left w:val="single" w:sz="4" w:space="0" w:color="auto"/>
              <w:bottom w:val="single" w:sz="4" w:space="0" w:color="auto"/>
              <w:right w:val="single" w:sz="4" w:space="0" w:color="auto"/>
            </w:tcBorders>
          </w:tcPr>
          <w:p w14:paraId="49240AC7" w14:textId="77777777" w:rsidR="00E4167C" w:rsidRPr="00E31945" w:rsidRDefault="00E4167C" w:rsidP="006D61DA">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06BE4AC4" w14:textId="77777777" w:rsidR="00E4167C" w:rsidRPr="00E31945" w:rsidRDefault="00E4167C" w:rsidP="006D61DA">
            <w:pPr>
              <w:pStyle w:val="TAC"/>
              <w:rPr>
                <w:rFonts w:cs="Arial"/>
                <w:color w:val="000000"/>
                <w:szCs w:val="18"/>
                <w:lang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D46E5D8" w14:textId="77777777" w:rsidR="00E4167C" w:rsidRPr="00E31945" w:rsidRDefault="00E4167C" w:rsidP="006D61DA">
            <w:pPr>
              <w:pStyle w:val="TAC"/>
              <w:rPr>
                <w:lang w:eastAsia="zh-CN"/>
              </w:rPr>
            </w:pPr>
            <w:r w:rsidRPr="00E31945">
              <w:t>N/A</w:t>
            </w:r>
          </w:p>
        </w:tc>
      </w:tr>
      <w:tr w:rsidR="00E4167C" w:rsidRPr="00E31945" w14:paraId="1D2014E9"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0E8B3925" w14:textId="77777777" w:rsidR="00E4167C" w:rsidRPr="00E31945" w:rsidRDefault="00E4167C" w:rsidP="006D61DA">
            <w:pPr>
              <w:pStyle w:val="TAC"/>
              <w:rPr>
                <w:lang w:val="en-US" w:eastAsia="zh-CN"/>
              </w:rPr>
            </w:pPr>
            <w:r w:rsidRPr="00E31945">
              <w:rPr>
                <w:szCs w:val="18"/>
              </w:rPr>
              <w:t>CA_n</w:t>
            </w:r>
            <w:r w:rsidRPr="00E31945">
              <w:rPr>
                <w:szCs w:val="18"/>
                <w:lang w:eastAsia="zh-CN"/>
              </w:rPr>
              <w:t>12</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E1BEADB" w14:textId="77777777" w:rsidR="00E4167C" w:rsidRPr="00E31945" w:rsidRDefault="00E4167C" w:rsidP="006D61DA">
            <w:pPr>
              <w:pStyle w:val="TAC"/>
              <w:rPr>
                <w:szCs w:val="18"/>
              </w:rPr>
            </w:pPr>
            <w:r w:rsidRPr="00E31945">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00D7FB1" w14:textId="77777777" w:rsidR="00E4167C" w:rsidRPr="00E31945" w:rsidRDefault="00E4167C" w:rsidP="006D61DA">
            <w:pPr>
              <w:pStyle w:val="TAC"/>
              <w:rPr>
                <w:szCs w:val="18"/>
              </w:rPr>
            </w:pPr>
            <w:r w:rsidRPr="00E31945">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0E8829F" w14:textId="77777777" w:rsidR="00E4167C" w:rsidRPr="00E31945" w:rsidRDefault="00E4167C" w:rsidP="006D61DA">
            <w:pPr>
              <w:pStyle w:val="TAC"/>
              <w:rPr>
                <w:szCs w:val="18"/>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E7AEA7" w14:textId="77777777" w:rsidR="00E4167C" w:rsidRPr="00E31945" w:rsidRDefault="00E4167C" w:rsidP="006D61DA">
            <w:pPr>
              <w:pStyle w:val="TAC"/>
              <w:rPr>
                <w:szCs w:val="18"/>
              </w:rPr>
            </w:pPr>
            <w:r w:rsidRPr="00E31945">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D2432E8" w14:textId="77777777" w:rsidR="00E4167C" w:rsidRPr="00E31945" w:rsidRDefault="00E4167C" w:rsidP="006D61DA">
            <w:pPr>
              <w:pStyle w:val="TAC"/>
              <w:rPr>
                <w:szCs w:val="18"/>
              </w:rPr>
            </w:pPr>
            <w:r w:rsidRPr="00E31945">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0C1C56D" w14:textId="77777777" w:rsidR="00E4167C" w:rsidRPr="00E31945" w:rsidRDefault="00E4167C" w:rsidP="006D61DA">
            <w:pPr>
              <w:pStyle w:val="TAC"/>
              <w:rPr>
                <w:szCs w:val="18"/>
              </w:rPr>
            </w:pPr>
            <w:r w:rsidRPr="00E31945">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4BFA398"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F3AC27" w14:textId="77777777" w:rsidR="00E4167C" w:rsidRPr="00E31945" w:rsidRDefault="00E4167C" w:rsidP="006D61DA">
            <w:pPr>
              <w:pStyle w:val="TAC"/>
              <w:rPr>
                <w:szCs w:val="18"/>
              </w:rPr>
            </w:pPr>
            <w:r w:rsidRPr="00E31945">
              <w:rPr>
                <w:lang w:eastAsia="zh-CN"/>
              </w:rPr>
              <w:t>IMD</w:t>
            </w:r>
            <w:r w:rsidRPr="00E31945">
              <w:rPr>
                <w:lang w:val="en-US" w:eastAsia="zh-CN"/>
              </w:rPr>
              <w:t>5</w:t>
            </w:r>
          </w:p>
        </w:tc>
      </w:tr>
      <w:tr w:rsidR="00E4167C" w:rsidRPr="00E31945" w14:paraId="639FF072" w14:textId="77777777" w:rsidTr="006D61DA">
        <w:trPr>
          <w:trHeight w:val="187"/>
          <w:jc w:val="center"/>
        </w:trPr>
        <w:tc>
          <w:tcPr>
            <w:tcW w:w="2006" w:type="dxa"/>
            <w:tcBorders>
              <w:top w:val="nil"/>
              <w:left w:val="single" w:sz="4" w:space="0" w:color="auto"/>
              <w:bottom w:val="nil"/>
              <w:right w:val="single" w:sz="4" w:space="0" w:color="auto"/>
            </w:tcBorders>
          </w:tcPr>
          <w:p w14:paraId="72CEDFB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99513"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88BDDD" w14:textId="77777777" w:rsidR="00E4167C" w:rsidRPr="00E31945" w:rsidRDefault="00E4167C" w:rsidP="006D61DA">
            <w:pPr>
              <w:pStyle w:val="TAC"/>
              <w:rPr>
                <w:szCs w:val="18"/>
              </w:rPr>
            </w:pPr>
            <w:r w:rsidRPr="00E31945">
              <w:t>3540</w:t>
            </w:r>
          </w:p>
        </w:tc>
        <w:tc>
          <w:tcPr>
            <w:tcW w:w="964" w:type="dxa"/>
            <w:tcBorders>
              <w:top w:val="single" w:sz="4" w:space="0" w:color="auto"/>
              <w:left w:val="single" w:sz="4" w:space="0" w:color="auto"/>
              <w:bottom w:val="single" w:sz="4" w:space="0" w:color="auto"/>
              <w:right w:val="single" w:sz="4" w:space="0" w:color="auto"/>
            </w:tcBorders>
            <w:hideMark/>
          </w:tcPr>
          <w:p w14:paraId="1EE89776" w14:textId="77777777" w:rsidR="00E4167C" w:rsidRPr="00E31945" w:rsidRDefault="00E4167C" w:rsidP="006D61DA">
            <w:pPr>
              <w:pStyle w:val="TAC"/>
              <w:rPr>
                <w:szCs w:val="18"/>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074AFA" w14:textId="77777777" w:rsidR="00E4167C" w:rsidRPr="00E31945" w:rsidRDefault="00E4167C" w:rsidP="006D61DA">
            <w:pPr>
              <w:pStyle w:val="TAC"/>
              <w:rPr>
                <w:szCs w:val="18"/>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D4531B" w14:textId="77777777" w:rsidR="00E4167C" w:rsidRPr="00E31945" w:rsidRDefault="00E4167C" w:rsidP="006D61DA">
            <w:pPr>
              <w:pStyle w:val="TAC"/>
              <w:rPr>
                <w:szCs w:val="18"/>
              </w:rPr>
            </w:pPr>
            <w:r w:rsidRPr="00E31945">
              <w:t>3540</w:t>
            </w:r>
          </w:p>
        </w:tc>
        <w:tc>
          <w:tcPr>
            <w:tcW w:w="977" w:type="dxa"/>
            <w:tcBorders>
              <w:top w:val="single" w:sz="4" w:space="0" w:color="auto"/>
              <w:left w:val="single" w:sz="4" w:space="0" w:color="auto"/>
              <w:bottom w:val="single" w:sz="4" w:space="0" w:color="auto"/>
              <w:right w:val="single" w:sz="4" w:space="0" w:color="auto"/>
            </w:tcBorders>
            <w:hideMark/>
          </w:tcPr>
          <w:p w14:paraId="5284F711" w14:textId="77777777" w:rsidR="00E4167C" w:rsidRPr="00E31945" w:rsidRDefault="00E4167C" w:rsidP="006D61DA">
            <w:pPr>
              <w:pStyle w:val="TAC"/>
              <w:rPr>
                <w:szCs w:val="18"/>
              </w:rPr>
            </w:pPr>
            <w:r w:rsidRPr="00E31945">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073339"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44E8B2" w14:textId="77777777" w:rsidR="00E4167C" w:rsidRPr="00E31945" w:rsidRDefault="00E4167C" w:rsidP="006D61DA">
            <w:pPr>
              <w:pStyle w:val="TAC"/>
              <w:rPr>
                <w:szCs w:val="18"/>
              </w:rPr>
            </w:pPr>
            <w:r w:rsidRPr="00E31945">
              <w:t>N/A</w:t>
            </w:r>
          </w:p>
        </w:tc>
      </w:tr>
      <w:tr w:rsidR="00E4167C" w:rsidRPr="00E31945" w14:paraId="1BA7F09B"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09D821F4" w14:textId="77777777" w:rsidR="00E4167C" w:rsidRPr="00E31945" w:rsidRDefault="00E4167C" w:rsidP="006D61DA">
            <w:pPr>
              <w:pStyle w:val="TAC"/>
              <w:rPr>
                <w:lang w:val="en-US" w:eastAsia="zh-CN"/>
              </w:rPr>
            </w:pPr>
            <w:r w:rsidRPr="00E31945">
              <w:rPr>
                <w:szCs w:val="18"/>
              </w:rPr>
              <w:t>CA_n</w:t>
            </w:r>
            <w:r w:rsidRPr="00E31945">
              <w:rPr>
                <w:szCs w:val="18"/>
                <w:lang w:eastAsia="zh-CN"/>
              </w:rPr>
              <w:t>1</w:t>
            </w:r>
            <w:r w:rsidRPr="00E31945">
              <w:rPr>
                <w:rFonts w:hint="eastAsia"/>
                <w:szCs w:val="18"/>
                <w:lang w:eastAsia="zh-CN"/>
              </w:rPr>
              <w:t>3</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39B4DA1" w14:textId="77777777" w:rsidR="00E4167C" w:rsidRPr="00E31945" w:rsidRDefault="00E4167C" w:rsidP="006D61DA">
            <w:pPr>
              <w:pStyle w:val="TAC"/>
              <w:rPr>
                <w:szCs w:val="18"/>
              </w:rPr>
            </w:pPr>
            <w:r w:rsidRPr="00E31945">
              <w:rPr>
                <w:szCs w:val="18"/>
                <w:lang w:eastAsia="zh-CN"/>
              </w:rPr>
              <w:t>1</w:t>
            </w:r>
            <w:r w:rsidRPr="00E31945">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7FDF7F9" w14:textId="77777777" w:rsidR="00E4167C" w:rsidRPr="00E31945" w:rsidRDefault="00E4167C" w:rsidP="006D61DA">
            <w:pPr>
              <w:pStyle w:val="TAC"/>
            </w:pPr>
            <w:r w:rsidRPr="00E31945">
              <w:t>782</w:t>
            </w:r>
          </w:p>
        </w:tc>
        <w:tc>
          <w:tcPr>
            <w:tcW w:w="964" w:type="dxa"/>
            <w:tcBorders>
              <w:top w:val="single" w:sz="4" w:space="0" w:color="auto"/>
              <w:left w:val="single" w:sz="4" w:space="0" w:color="auto"/>
              <w:bottom w:val="single" w:sz="4" w:space="0" w:color="auto"/>
              <w:right w:val="single" w:sz="4" w:space="0" w:color="auto"/>
            </w:tcBorders>
          </w:tcPr>
          <w:p w14:paraId="251EE72C"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2D97430D" w14:textId="77777777" w:rsidR="00E4167C" w:rsidRPr="00E31945" w:rsidRDefault="00E4167C" w:rsidP="006D61DA">
            <w:pPr>
              <w:pStyle w:val="TAC"/>
              <w:rPr>
                <w:lang w:val="en-US" w:eastAsia="zh-CN"/>
              </w:rPr>
            </w:pPr>
            <w:r w:rsidRPr="00E31945">
              <w:t>20</w:t>
            </w:r>
          </w:p>
        </w:tc>
        <w:tc>
          <w:tcPr>
            <w:tcW w:w="960" w:type="dxa"/>
            <w:tcBorders>
              <w:top w:val="single" w:sz="4" w:space="0" w:color="auto"/>
              <w:left w:val="single" w:sz="4" w:space="0" w:color="auto"/>
              <w:bottom w:val="single" w:sz="4" w:space="0" w:color="auto"/>
              <w:right w:val="single" w:sz="4" w:space="0" w:color="auto"/>
            </w:tcBorders>
          </w:tcPr>
          <w:p w14:paraId="1EF408D1" w14:textId="77777777" w:rsidR="00E4167C" w:rsidRPr="00E31945" w:rsidRDefault="00E4167C" w:rsidP="006D61DA">
            <w:pPr>
              <w:pStyle w:val="TAC"/>
            </w:pPr>
            <w:r w:rsidRPr="00E31945">
              <w:t>751</w:t>
            </w:r>
          </w:p>
        </w:tc>
        <w:tc>
          <w:tcPr>
            <w:tcW w:w="977" w:type="dxa"/>
            <w:tcBorders>
              <w:top w:val="single" w:sz="4" w:space="0" w:color="auto"/>
              <w:left w:val="single" w:sz="4" w:space="0" w:color="auto"/>
              <w:bottom w:val="single" w:sz="4" w:space="0" w:color="auto"/>
              <w:right w:val="single" w:sz="4" w:space="0" w:color="auto"/>
            </w:tcBorders>
          </w:tcPr>
          <w:p w14:paraId="1302EB28" w14:textId="77777777" w:rsidR="00E4167C" w:rsidRPr="00E31945" w:rsidRDefault="00E4167C" w:rsidP="006D61DA">
            <w:pPr>
              <w:pStyle w:val="TAC"/>
              <w:rPr>
                <w:lang w:eastAsia="zh-CN"/>
              </w:rPr>
            </w:pPr>
            <w:r w:rsidRPr="00E31945">
              <w:t>20.5</w:t>
            </w:r>
          </w:p>
        </w:tc>
        <w:tc>
          <w:tcPr>
            <w:tcW w:w="828" w:type="dxa"/>
            <w:tcBorders>
              <w:top w:val="single" w:sz="4" w:space="0" w:color="auto"/>
              <w:left w:val="single" w:sz="4" w:space="0" w:color="auto"/>
              <w:bottom w:val="single" w:sz="4" w:space="0" w:color="auto"/>
              <w:right w:val="single" w:sz="4" w:space="0" w:color="auto"/>
            </w:tcBorders>
          </w:tcPr>
          <w:p w14:paraId="72041DF8"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22FE9507" w14:textId="77777777" w:rsidR="00E4167C" w:rsidRPr="00E31945" w:rsidRDefault="00E4167C" w:rsidP="006D61DA">
            <w:pPr>
              <w:pStyle w:val="TAC"/>
            </w:pPr>
            <w:r w:rsidRPr="00E31945">
              <w:t>IMD5</w:t>
            </w:r>
          </w:p>
        </w:tc>
      </w:tr>
      <w:tr w:rsidR="00E4167C" w:rsidRPr="00E31945" w14:paraId="16C6A62B" w14:textId="77777777" w:rsidTr="006D61DA">
        <w:trPr>
          <w:trHeight w:val="187"/>
          <w:jc w:val="center"/>
        </w:trPr>
        <w:tc>
          <w:tcPr>
            <w:tcW w:w="2006" w:type="dxa"/>
            <w:tcBorders>
              <w:top w:val="nil"/>
              <w:left w:val="single" w:sz="4" w:space="0" w:color="auto"/>
              <w:bottom w:val="nil"/>
              <w:right w:val="single" w:sz="4" w:space="0" w:color="auto"/>
            </w:tcBorders>
          </w:tcPr>
          <w:p w14:paraId="14C6339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B5F410"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960B2DF" w14:textId="77777777" w:rsidR="00E4167C" w:rsidRPr="00E31945" w:rsidRDefault="00E4167C" w:rsidP="006D61DA">
            <w:pPr>
              <w:pStyle w:val="TAC"/>
            </w:pPr>
            <w:r w:rsidRPr="00E31945">
              <w:t>3880</w:t>
            </w:r>
          </w:p>
        </w:tc>
        <w:tc>
          <w:tcPr>
            <w:tcW w:w="964" w:type="dxa"/>
            <w:tcBorders>
              <w:top w:val="single" w:sz="4" w:space="0" w:color="auto"/>
              <w:left w:val="single" w:sz="4" w:space="0" w:color="auto"/>
              <w:bottom w:val="single" w:sz="4" w:space="0" w:color="auto"/>
              <w:right w:val="single" w:sz="4" w:space="0" w:color="auto"/>
            </w:tcBorders>
          </w:tcPr>
          <w:p w14:paraId="3DBB0388"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4A834F2C" w14:textId="77777777" w:rsidR="00E4167C" w:rsidRPr="00E31945" w:rsidRDefault="00E4167C" w:rsidP="006D61DA">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2A8131DD" w14:textId="77777777" w:rsidR="00E4167C" w:rsidRPr="00E31945" w:rsidRDefault="00E4167C" w:rsidP="006D61DA">
            <w:pPr>
              <w:pStyle w:val="TAC"/>
            </w:pPr>
            <w:r w:rsidRPr="00E31945">
              <w:t>3880</w:t>
            </w:r>
          </w:p>
        </w:tc>
        <w:tc>
          <w:tcPr>
            <w:tcW w:w="977" w:type="dxa"/>
            <w:tcBorders>
              <w:top w:val="single" w:sz="4" w:space="0" w:color="auto"/>
              <w:left w:val="single" w:sz="4" w:space="0" w:color="auto"/>
              <w:bottom w:val="single" w:sz="4" w:space="0" w:color="auto"/>
              <w:right w:val="single" w:sz="4" w:space="0" w:color="auto"/>
            </w:tcBorders>
          </w:tcPr>
          <w:p w14:paraId="3962ADD2" w14:textId="77777777" w:rsidR="00E4167C" w:rsidRPr="00E31945" w:rsidRDefault="00E4167C" w:rsidP="006D61DA">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19B33685"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B3F4F02" w14:textId="77777777" w:rsidR="00E4167C" w:rsidRPr="00E31945" w:rsidRDefault="00E4167C" w:rsidP="006D61DA">
            <w:pPr>
              <w:pStyle w:val="TAC"/>
            </w:pPr>
            <w:r w:rsidRPr="00E31945">
              <w:t>N/A</w:t>
            </w:r>
          </w:p>
        </w:tc>
      </w:tr>
      <w:tr w:rsidR="00E4167C" w:rsidRPr="00E31945" w14:paraId="3E39880B"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DE17A10" w14:textId="77777777" w:rsidR="00E4167C" w:rsidRPr="00E31945" w:rsidRDefault="00E4167C" w:rsidP="006D61DA">
            <w:pPr>
              <w:pStyle w:val="TAC"/>
              <w:rPr>
                <w:lang w:val="en-US" w:eastAsia="zh-CN"/>
              </w:rPr>
            </w:pPr>
            <w:r w:rsidRPr="00E31945">
              <w:rPr>
                <w:szCs w:val="18"/>
              </w:rPr>
              <w:t>CA_n</w:t>
            </w:r>
            <w:r w:rsidRPr="00E31945">
              <w:rPr>
                <w:szCs w:val="18"/>
                <w:lang w:eastAsia="zh-CN"/>
              </w:rPr>
              <w:t>14</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14ABBA" w14:textId="77777777" w:rsidR="00E4167C" w:rsidRPr="00E31945" w:rsidRDefault="00E4167C" w:rsidP="006D61DA">
            <w:pPr>
              <w:pStyle w:val="TAC"/>
              <w:rPr>
                <w:szCs w:val="18"/>
              </w:rPr>
            </w:pP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A0CD855" w14:textId="77777777" w:rsidR="00E4167C" w:rsidRPr="00E31945" w:rsidRDefault="00E4167C" w:rsidP="006D61DA">
            <w:pPr>
              <w:pStyle w:val="TAC"/>
              <w:rPr>
                <w:szCs w:val="18"/>
              </w:rPr>
            </w:pPr>
            <w:r w:rsidRPr="00E31945">
              <w:t>795.5</w:t>
            </w:r>
          </w:p>
        </w:tc>
        <w:tc>
          <w:tcPr>
            <w:tcW w:w="964" w:type="dxa"/>
            <w:tcBorders>
              <w:top w:val="single" w:sz="4" w:space="0" w:color="auto"/>
              <w:left w:val="single" w:sz="4" w:space="0" w:color="auto"/>
              <w:bottom w:val="single" w:sz="4" w:space="0" w:color="auto"/>
              <w:right w:val="single" w:sz="4" w:space="0" w:color="auto"/>
            </w:tcBorders>
            <w:hideMark/>
          </w:tcPr>
          <w:p w14:paraId="09D425F3"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2AC0926D" w14:textId="77777777" w:rsidR="00E4167C" w:rsidRPr="00E31945" w:rsidRDefault="00E4167C" w:rsidP="006D61DA">
            <w:pPr>
              <w:pStyle w:val="TAC"/>
              <w:rPr>
                <w:szCs w:val="18"/>
              </w:rPr>
            </w:pPr>
            <w:r w:rsidRPr="00E31945">
              <w:t>15</w:t>
            </w:r>
          </w:p>
        </w:tc>
        <w:tc>
          <w:tcPr>
            <w:tcW w:w="960" w:type="dxa"/>
            <w:tcBorders>
              <w:top w:val="single" w:sz="4" w:space="0" w:color="auto"/>
              <w:left w:val="single" w:sz="4" w:space="0" w:color="auto"/>
              <w:bottom w:val="single" w:sz="4" w:space="0" w:color="auto"/>
              <w:right w:val="single" w:sz="4" w:space="0" w:color="auto"/>
            </w:tcBorders>
            <w:hideMark/>
          </w:tcPr>
          <w:p w14:paraId="38BE2D73" w14:textId="77777777" w:rsidR="00E4167C" w:rsidRPr="00E31945" w:rsidRDefault="00E4167C" w:rsidP="006D61DA">
            <w:pPr>
              <w:pStyle w:val="TAC"/>
              <w:rPr>
                <w:szCs w:val="18"/>
              </w:rPr>
            </w:pPr>
            <w:r w:rsidRPr="00E31945">
              <w:t>765.5</w:t>
            </w:r>
          </w:p>
        </w:tc>
        <w:tc>
          <w:tcPr>
            <w:tcW w:w="977" w:type="dxa"/>
            <w:tcBorders>
              <w:top w:val="single" w:sz="4" w:space="0" w:color="auto"/>
              <w:left w:val="single" w:sz="4" w:space="0" w:color="auto"/>
              <w:bottom w:val="single" w:sz="4" w:space="0" w:color="auto"/>
              <w:right w:val="single" w:sz="4" w:space="0" w:color="auto"/>
            </w:tcBorders>
            <w:hideMark/>
          </w:tcPr>
          <w:p w14:paraId="72E2640C" w14:textId="77777777" w:rsidR="00E4167C" w:rsidRPr="00E31945" w:rsidRDefault="00E4167C" w:rsidP="006D61DA">
            <w:pPr>
              <w:pStyle w:val="TAC"/>
              <w:rPr>
                <w:szCs w:val="18"/>
              </w:rPr>
            </w:pPr>
            <w:r w:rsidRPr="00E31945">
              <w:t>11.7</w:t>
            </w:r>
          </w:p>
        </w:tc>
        <w:tc>
          <w:tcPr>
            <w:tcW w:w="828" w:type="dxa"/>
            <w:tcBorders>
              <w:top w:val="single" w:sz="4" w:space="0" w:color="auto"/>
              <w:left w:val="single" w:sz="4" w:space="0" w:color="auto"/>
              <w:bottom w:val="single" w:sz="4" w:space="0" w:color="auto"/>
              <w:right w:val="single" w:sz="4" w:space="0" w:color="auto"/>
            </w:tcBorders>
            <w:hideMark/>
          </w:tcPr>
          <w:p w14:paraId="7225274D"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1661BA6C" w14:textId="77777777" w:rsidR="00E4167C" w:rsidRPr="00E31945" w:rsidRDefault="00E4167C" w:rsidP="006D61DA">
            <w:pPr>
              <w:pStyle w:val="TAC"/>
              <w:rPr>
                <w:szCs w:val="18"/>
              </w:rPr>
            </w:pPr>
            <w:r w:rsidRPr="00E31945">
              <w:rPr>
                <w:lang w:eastAsia="zh-CN"/>
              </w:rPr>
              <w:t>IMD</w:t>
            </w:r>
            <w:r w:rsidRPr="00E31945">
              <w:rPr>
                <w:lang w:val="en-US" w:eastAsia="zh-CN"/>
              </w:rPr>
              <w:t>5</w:t>
            </w:r>
          </w:p>
        </w:tc>
      </w:tr>
      <w:tr w:rsidR="00E4167C" w:rsidRPr="00E31945" w14:paraId="1C32E1FA" w14:textId="77777777" w:rsidTr="006D61DA">
        <w:trPr>
          <w:trHeight w:val="187"/>
          <w:jc w:val="center"/>
        </w:trPr>
        <w:tc>
          <w:tcPr>
            <w:tcW w:w="2006" w:type="dxa"/>
            <w:tcBorders>
              <w:top w:val="nil"/>
              <w:left w:val="single" w:sz="4" w:space="0" w:color="auto"/>
              <w:bottom w:val="nil"/>
              <w:right w:val="single" w:sz="4" w:space="0" w:color="auto"/>
            </w:tcBorders>
          </w:tcPr>
          <w:p w14:paraId="4024DA6C"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DC4590"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D658777" w14:textId="77777777" w:rsidR="00E4167C" w:rsidRPr="00E31945" w:rsidRDefault="00E4167C" w:rsidP="006D61DA">
            <w:pPr>
              <w:pStyle w:val="TAC"/>
              <w:rPr>
                <w:szCs w:val="18"/>
              </w:rPr>
            </w:pPr>
            <w:r w:rsidRPr="00E31945">
              <w:t>3947.5</w:t>
            </w:r>
          </w:p>
        </w:tc>
        <w:tc>
          <w:tcPr>
            <w:tcW w:w="964" w:type="dxa"/>
            <w:tcBorders>
              <w:top w:val="single" w:sz="4" w:space="0" w:color="auto"/>
              <w:left w:val="single" w:sz="4" w:space="0" w:color="auto"/>
              <w:bottom w:val="single" w:sz="4" w:space="0" w:color="auto"/>
              <w:right w:val="single" w:sz="4" w:space="0" w:color="auto"/>
            </w:tcBorders>
            <w:hideMark/>
          </w:tcPr>
          <w:p w14:paraId="3B0ADE7C" w14:textId="77777777" w:rsidR="00E4167C" w:rsidRPr="00E31945" w:rsidRDefault="00E4167C" w:rsidP="006D61DA">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2B06176F" w14:textId="77777777" w:rsidR="00E4167C" w:rsidRPr="00E31945" w:rsidRDefault="00E4167C" w:rsidP="006D61DA">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23BDD5BE" w14:textId="77777777" w:rsidR="00E4167C" w:rsidRPr="00E31945" w:rsidRDefault="00E4167C" w:rsidP="006D61DA">
            <w:pPr>
              <w:pStyle w:val="TAC"/>
              <w:rPr>
                <w:szCs w:val="18"/>
              </w:rPr>
            </w:pPr>
            <w:r w:rsidRPr="00E31945">
              <w:t>3947.5</w:t>
            </w:r>
          </w:p>
        </w:tc>
        <w:tc>
          <w:tcPr>
            <w:tcW w:w="977" w:type="dxa"/>
            <w:tcBorders>
              <w:top w:val="single" w:sz="4" w:space="0" w:color="auto"/>
              <w:left w:val="single" w:sz="4" w:space="0" w:color="auto"/>
              <w:bottom w:val="single" w:sz="4" w:space="0" w:color="auto"/>
              <w:right w:val="single" w:sz="4" w:space="0" w:color="auto"/>
            </w:tcBorders>
            <w:hideMark/>
          </w:tcPr>
          <w:p w14:paraId="44BD9A63" w14:textId="77777777" w:rsidR="00E4167C" w:rsidRPr="00E31945" w:rsidRDefault="00E4167C" w:rsidP="006D61DA">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38D8A2EE"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69EF4B91" w14:textId="77777777" w:rsidR="00E4167C" w:rsidRPr="00E31945" w:rsidRDefault="00E4167C" w:rsidP="006D61DA">
            <w:pPr>
              <w:pStyle w:val="TAC"/>
              <w:rPr>
                <w:szCs w:val="18"/>
              </w:rPr>
            </w:pPr>
            <w:r w:rsidRPr="00E31945">
              <w:t>N/A</w:t>
            </w:r>
          </w:p>
        </w:tc>
      </w:tr>
      <w:tr w:rsidR="00E4167C" w:rsidRPr="00E31945" w14:paraId="2C58723D"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71407AA" w14:textId="77777777" w:rsidR="00E4167C" w:rsidRPr="00E31945" w:rsidRDefault="00E4167C" w:rsidP="006D61DA">
            <w:pPr>
              <w:pStyle w:val="TAC"/>
              <w:rPr>
                <w:lang w:val="en-US" w:eastAsia="zh-CN"/>
              </w:rPr>
            </w:pPr>
            <w:r w:rsidRPr="00E31945">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676E86B" w14:textId="77777777" w:rsidR="00E4167C" w:rsidRPr="00E31945" w:rsidRDefault="00E4167C" w:rsidP="006D61DA">
            <w:pPr>
              <w:pStyle w:val="TAC"/>
              <w:rPr>
                <w:lang w:val="en-US" w:eastAsia="zh-CN"/>
              </w:rPr>
            </w:pPr>
            <w:r w:rsidRPr="00E31945">
              <w:t>n25</w:t>
            </w:r>
          </w:p>
        </w:tc>
        <w:tc>
          <w:tcPr>
            <w:tcW w:w="959" w:type="dxa"/>
            <w:tcBorders>
              <w:top w:val="single" w:sz="4" w:space="0" w:color="auto"/>
              <w:left w:val="single" w:sz="4" w:space="0" w:color="auto"/>
              <w:bottom w:val="single" w:sz="4" w:space="0" w:color="auto"/>
              <w:right w:val="single" w:sz="4" w:space="0" w:color="auto"/>
            </w:tcBorders>
          </w:tcPr>
          <w:p w14:paraId="1ABEF451" w14:textId="77777777" w:rsidR="00E4167C" w:rsidRPr="00E31945" w:rsidRDefault="00E4167C" w:rsidP="006D61DA">
            <w:pPr>
              <w:pStyle w:val="TAC"/>
              <w:rPr>
                <w:lang w:val="en-US" w:eastAsia="zh-CN"/>
              </w:rPr>
            </w:pPr>
            <w:r w:rsidRPr="00E31945">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AF77AE" w14:textId="77777777" w:rsidR="00E4167C" w:rsidRPr="00E31945" w:rsidRDefault="00E4167C" w:rsidP="006D61DA">
            <w:pPr>
              <w:pStyle w:val="TAC"/>
              <w:rPr>
                <w:lang w:val="en-US" w:eastAsia="zh-CN"/>
              </w:rPr>
            </w:pPr>
            <w:r w:rsidRPr="00E3194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F2727" w14:textId="77777777" w:rsidR="00E4167C" w:rsidRPr="00E31945" w:rsidRDefault="00E4167C" w:rsidP="006D61DA">
            <w:pPr>
              <w:pStyle w:val="TAC"/>
              <w:rPr>
                <w:lang w:val="en-US" w:eastAsia="zh-CN"/>
              </w:rPr>
            </w:pPr>
            <w:r w:rsidRPr="00E31945">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DDCDF3" w14:textId="77777777" w:rsidR="00E4167C" w:rsidRPr="00E31945" w:rsidRDefault="00E4167C" w:rsidP="006D61DA">
            <w:pPr>
              <w:pStyle w:val="TAC"/>
              <w:rPr>
                <w:lang w:val="en-US" w:eastAsia="zh-CN"/>
              </w:rPr>
            </w:pPr>
            <w:r w:rsidRPr="00E31945">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632A164" w14:textId="77777777" w:rsidR="00E4167C" w:rsidRPr="00E31945" w:rsidRDefault="00E4167C" w:rsidP="006D61DA">
            <w:pPr>
              <w:pStyle w:val="TAC"/>
              <w:rPr>
                <w:rFonts w:cs="Arial"/>
                <w:szCs w:val="18"/>
              </w:rPr>
            </w:pPr>
            <w:r w:rsidRPr="00E31945">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F66696B" w14:textId="77777777" w:rsidR="00E4167C" w:rsidRPr="00E31945" w:rsidRDefault="00E4167C" w:rsidP="006D61DA">
            <w:pPr>
              <w:pStyle w:val="TAC"/>
              <w:rPr>
                <w:lang w:val="en-US" w:eastAsia="zh-CN"/>
              </w:rPr>
            </w:pPr>
            <w:r w:rsidRPr="00E31945">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6E723E2" w14:textId="77777777" w:rsidR="00E4167C" w:rsidRPr="00E31945" w:rsidRDefault="00E4167C" w:rsidP="006D61DA">
            <w:pPr>
              <w:pStyle w:val="TAC"/>
              <w:rPr>
                <w:lang w:eastAsia="ja-JP"/>
              </w:rPr>
            </w:pPr>
            <w:r w:rsidRPr="00E31945">
              <w:t>IMD7</w:t>
            </w:r>
          </w:p>
        </w:tc>
      </w:tr>
      <w:tr w:rsidR="00E4167C" w:rsidRPr="00E31945" w14:paraId="6E6489B1"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58235F8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6014C849" w14:textId="77777777" w:rsidR="00E4167C" w:rsidRPr="00E31945" w:rsidRDefault="00E4167C" w:rsidP="006D61DA">
            <w:pPr>
              <w:pStyle w:val="TAC"/>
              <w:rPr>
                <w:lang w:val="en-US" w:eastAsia="zh-CN"/>
              </w:rPr>
            </w:pPr>
            <w:r w:rsidRPr="00E31945">
              <w:t>n41</w:t>
            </w:r>
          </w:p>
        </w:tc>
        <w:tc>
          <w:tcPr>
            <w:tcW w:w="959" w:type="dxa"/>
            <w:tcBorders>
              <w:top w:val="single" w:sz="4" w:space="0" w:color="auto"/>
              <w:left w:val="single" w:sz="4" w:space="0" w:color="auto"/>
              <w:bottom w:val="nil"/>
              <w:right w:val="single" w:sz="4" w:space="0" w:color="auto"/>
            </w:tcBorders>
          </w:tcPr>
          <w:p w14:paraId="1854773B" w14:textId="77777777" w:rsidR="00E4167C" w:rsidRPr="00E31945" w:rsidRDefault="00E4167C" w:rsidP="006D61DA">
            <w:pPr>
              <w:pStyle w:val="TAC"/>
              <w:rPr>
                <w:lang w:val="en-US" w:eastAsia="zh-CN"/>
              </w:rPr>
            </w:pPr>
            <w:r w:rsidRPr="00E31945">
              <w:rPr>
                <w:lang w:eastAsia="ko-KR"/>
              </w:rPr>
              <w:t>2545</w:t>
            </w:r>
          </w:p>
        </w:tc>
        <w:tc>
          <w:tcPr>
            <w:tcW w:w="964" w:type="dxa"/>
            <w:tcBorders>
              <w:top w:val="single" w:sz="4" w:space="0" w:color="auto"/>
              <w:left w:val="single" w:sz="4" w:space="0" w:color="auto"/>
              <w:bottom w:val="nil"/>
              <w:right w:val="single" w:sz="4" w:space="0" w:color="auto"/>
            </w:tcBorders>
          </w:tcPr>
          <w:p w14:paraId="7B6EDCAF" w14:textId="77777777" w:rsidR="00E4167C" w:rsidRPr="00E31945" w:rsidRDefault="00E4167C" w:rsidP="006D61DA">
            <w:pPr>
              <w:pStyle w:val="TAC"/>
              <w:rPr>
                <w:lang w:val="en-US" w:eastAsia="zh-CN"/>
              </w:rPr>
            </w:pPr>
            <w:r w:rsidRPr="00E31945">
              <w:rPr>
                <w:lang w:eastAsia="ko-KR"/>
              </w:rPr>
              <w:t>90</w:t>
            </w:r>
          </w:p>
        </w:tc>
        <w:tc>
          <w:tcPr>
            <w:tcW w:w="960" w:type="dxa"/>
            <w:tcBorders>
              <w:top w:val="single" w:sz="4" w:space="0" w:color="auto"/>
              <w:left w:val="single" w:sz="4" w:space="0" w:color="auto"/>
              <w:bottom w:val="nil"/>
              <w:right w:val="single" w:sz="4" w:space="0" w:color="auto"/>
            </w:tcBorders>
          </w:tcPr>
          <w:p w14:paraId="67152600" w14:textId="77777777" w:rsidR="00E4167C" w:rsidRPr="00E31945" w:rsidRDefault="00E4167C" w:rsidP="006D61DA">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=0)</w:t>
            </w:r>
          </w:p>
        </w:tc>
        <w:tc>
          <w:tcPr>
            <w:tcW w:w="960" w:type="dxa"/>
            <w:tcBorders>
              <w:top w:val="single" w:sz="4" w:space="0" w:color="auto"/>
              <w:left w:val="single" w:sz="4" w:space="0" w:color="auto"/>
              <w:bottom w:val="nil"/>
              <w:right w:val="single" w:sz="4" w:space="0" w:color="auto"/>
            </w:tcBorders>
          </w:tcPr>
          <w:p w14:paraId="315FB4BA" w14:textId="77777777" w:rsidR="00E4167C" w:rsidRPr="00E31945" w:rsidRDefault="00E4167C" w:rsidP="006D61DA">
            <w:pPr>
              <w:pStyle w:val="TAC"/>
              <w:rPr>
                <w:lang w:val="en-US" w:eastAsia="zh-CN"/>
              </w:rPr>
            </w:pPr>
            <w:r w:rsidRPr="00E31945">
              <w:rPr>
                <w:lang w:eastAsia="ko-KR"/>
              </w:rPr>
              <w:t>2545</w:t>
            </w:r>
          </w:p>
        </w:tc>
        <w:tc>
          <w:tcPr>
            <w:tcW w:w="977" w:type="dxa"/>
            <w:tcBorders>
              <w:top w:val="single" w:sz="4" w:space="0" w:color="auto"/>
              <w:left w:val="single" w:sz="4" w:space="0" w:color="auto"/>
              <w:bottom w:val="nil"/>
              <w:right w:val="single" w:sz="4" w:space="0" w:color="auto"/>
            </w:tcBorders>
          </w:tcPr>
          <w:p w14:paraId="3FA51E89" w14:textId="77777777" w:rsidR="00E4167C" w:rsidRPr="00E31945" w:rsidRDefault="00E4167C" w:rsidP="006D61DA">
            <w:pPr>
              <w:pStyle w:val="TAC"/>
              <w:rPr>
                <w:rFonts w:cs="Arial"/>
                <w:szCs w:val="18"/>
              </w:rPr>
            </w:pPr>
            <w:r w:rsidRPr="00E31945">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C9134E1" w14:textId="77777777" w:rsidR="00E4167C" w:rsidRPr="00E31945" w:rsidRDefault="00E4167C" w:rsidP="006D61DA">
            <w:pPr>
              <w:pStyle w:val="TAC"/>
              <w:rPr>
                <w:lang w:val="en-US" w:eastAsia="zh-CN"/>
              </w:rPr>
            </w:pPr>
            <w:r w:rsidRPr="00E31945">
              <w:rPr>
                <w:lang w:val="en-US" w:eastAsia="zh-CN"/>
              </w:rPr>
              <w:t>T</w:t>
            </w:r>
            <w:r w:rsidRPr="00E31945">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29A65DAD" w14:textId="77777777" w:rsidR="00E4167C" w:rsidRPr="00E31945" w:rsidRDefault="00E4167C" w:rsidP="006D61DA">
            <w:pPr>
              <w:pStyle w:val="TAC"/>
              <w:rPr>
                <w:lang w:eastAsia="ja-JP"/>
              </w:rPr>
            </w:pPr>
            <w:r w:rsidRPr="00E31945">
              <w:rPr>
                <w:rFonts w:cs="Arial" w:hint="eastAsia"/>
                <w:lang w:eastAsia="ja-JP"/>
              </w:rPr>
              <w:t>N/A</w:t>
            </w:r>
          </w:p>
        </w:tc>
      </w:tr>
      <w:tr w:rsidR="00E4167C" w:rsidRPr="00E31945" w14:paraId="23103DBC"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2032EF5"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6F2D36F5" w14:textId="77777777" w:rsidR="00E4167C" w:rsidRPr="00E31945" w:rsidRDefault="00E4167C" w:rsidP="006D61DA">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34A2398F" w14:textId="77777777" w:rsidR="00E4167C" w:rsidRPr="00E31945" w:rsidRDefault="00E4167C" w:rsidP="006D61DA">
            <w:pPr>
              <w:pStyle w:val="TAC"/>
              <w:rPr>
                <w:lang w:val="en-US" w:eastAsia="zh-CN"/>
              </w:rPr>
            </w:pPr>
            <w:r w:rsidRPr="00E31945">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E86F3CC" w14:textId="77777777" w:rsidR="00E4167C" w:rsidRPr="00E31945" w:rsidRDefault="00E4167C" w:rsidP="006D61DA">
            <w:pPr>
              <w:pStyle w:val="TAC"/>
              <w:rPr>
                <w:lang w:val="en-US" w:eastAsia="zh-CN"/>
              </w:rPr>
            </w:pPr>
            <w:r w:rsidRPr="00E31945">
              <w:rPr>
                <w:lang w:eastAsia="ko-KR"/>
              </w:rPr>
              <w:t>100</w:t>
            </w:r>
          </w:p>
        </w:tc>
        <w:tc>
          <w:tcPr>
            <w:tcW w:w="960" w:type="dxa"/>
            <w:tcBorders>
              <w:top w:val="nil"/>
              <w:left w:val="single" w:sz="4" w:space="0" w:color="auto"/>
              <w:bottom w:val="single" w:sz="4" w:space="0" w:color="auto"/>
              <w:right w:val="single" w:sz="4" w:space="0" w:color="auto"/>
            </w:tcBorders>
          </w:tcPr>
          <w:p w14:paraId="2A43B293" w14:textId="77777777" w:rsidR="00E4167C" w:rsidRPr="00E31945" w:rsidRDefault="00E4167C" w:rsidP="006D61DA">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w:t>
            </w:r>
            <w:r w:rsidRPr="00E31945">
              <w:rPr>
                <w:rFonts w:hint="eastAsia"/>
                <w:lang w:val="en-US" w:eastAsia="zh-CN"/>
              </w:rPr>
              <w:t>221</w:t>
            </w:r>
            <w:r w:rsidRPr="00E31945">
              <w:rPr>
                <w:lang w:eastAsia="ja-JP"/>
              </w:rPr>
              <w:t>)</w:t>
            </w:r>
          </w:p>
        </w:tc>
        <w:tc>
          <w:tcPr>
            <w:tcW w:w="960" w:type="dxa"/>
            <w:tcBorders>
              <w:top w:val="nil"/>
              <w:left w:val="single" w:sz="4" w:space="0" w:color="auto"/>
              <w:bottom w:val="single" w:sz="4" w:space="0" w:color="auto"/>
              <w:right w:val="single" w:sz="4" w:space="0" w:color="auto"/>
            </w:tcBorders>
          </w:tcPr>
          <w:p w14:paraId="0226869A" w14:textId="77777777" w:rsidR="00E4167C" w:rsidRPr="00E31945" w:rsidRDefault="00E4167C" w:rsidP="006D61DA">
            <w:pPr>
              <w:pStyle w:val="TAC"/>
              <w:rPr>
                <w:lang w:val="en-US" w:eastAsia="zh-CN"/>
              </w:rPr>
            </w:pPr>
            <w:r w:rsidRPr="00E31945">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1B066337" w14:textId="77777777" w:rsidR="00E4167C" w:rsidRPr="00E31945" w:rsidRDefault="00E4167C" w:rsidP="006D61D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5F190155"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5D550E3E" w14:textId="77777777" w:rsidR="00E4167C" w:rsidRPr="00E31945" w:rsidRDefault="00E4167C" w:rsidP="006D61DA">
            <w:pPr>
              <w:pStyle w:val="TAC"/>
              <w:rPr>
                <w:lang w:eastAsia="ja-JP"/>
              </w:rPr>
            </w:pPr>
          </w:p>
        </w:tc>
      </w:tr>
      <w:tr w:rsidR="00E4167C" w:rsidRPr="00E31945" w14:paraId="2BF032C2"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411D2DA3" w14:textId="77777777" w:rsidR="00E4167C" w:rsidRPr="00E31945" w:rsidRDefault="00E4167C" w:rsidP="006D61DA">
            <w:pPr>
              <w:pStyle w:val="TAC"/>
              <w:rPr>
                <w:szCs w:val="18"/>
              </w:rPr>
            </w:pPr>
            <w:r w:rsidRPr="00E31945">
              <w:rPr>
                <w:lang w:val="en-US" w:eastAsia="zh-CN"/>
              </w:rPr>
              <w:t>CA_n25-n77</w:t>
            </w:r>
            <w:r w:rsidRPr="00E31945">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76CA5FA" w14:textId="77777777" w:rsidR="00E4167C" w:rsidRPr="00E31945" w:rsidRDefault="00E4167C" w:rsidP="006D61DA">
            <w:pPr>
              <w:pStyle w:val="TAC"/>
              <w:rPr>
                <w:szCs w:val="18"/>
                <w:lang w:eastAsia="zh-CN"/>
              </w:rPr>
            </w:pPr>
            <w:r w:rsidRPr="00E31945">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E28208B" w14:textId="77777777" w:rsidR="00E4167C" w:rsidRPr="00E31945" w:rsidRDefault="00E4167C" w:rsidP="006D61DA">
            <w:pPr>
              <w:pStyle w:val="TAC"/>
              <w:rPr>
                <w:rFonts w:cs="Arial"/>
                <w:lang w:eastAsia="ko-KR"/>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4753B3B" w14:textId="77777777" w:rsidR="00E4167C" w:rsidRPr="00E31945" w:rsidRDefault="00E4167C" w:rsidP="006D61DA">
            <w:pPr>
              <w:pStyle w:val="TAC"/>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6E0BE4" w14:textId="77777777" w:rsidR="00E4167C" w:rsidRPr="00E31945" w:rsidRDefault="00E4167C" w:rsidP="006D61DA">
            <w:pPr>
              <w:pStyle w:val="TAC"/>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B1247" w14:textId="77777777" w:rsidR="00E4167C" w:rsidRPr="00E31945" w:rsidRDefault="00E4167C" w:rsidP="006D61DA">
            <w:pPr>
              <w:pStyle w:val="TAC"/>
              <w:rPr>
                <w:rFonts w:cs="Arial"/>
                <w:lang w:eastAsia="ko-KR"/>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1890F94" w14:textId="77777777" w:rsidR="00E4167C" w:rsidRPr="00E31945" w:rsidRDefault="00E4167C" w:rsidP="006D61DA">
            <w:pPr>
              <w:pStyle w:val="TAC"/>
            </w:pPr>
            <w:r w:rsidRPr="00E31945">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2755D2" w14:textId="77777777" w:rsidR="00E4167C" w:rsidRPr="00E31945" w:rsidRDefault="00E4167C" w:rsidP="006D61DA">
            <w:pPr>
              <w:pStyle w:val="TAC"/>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A13FD7B" w14:textId="77777777" w:rsidR="00E4167C" w:rsidRPr="00E31945" w:rsidRDefault="00E4167C" w:rsidP="006D61DA">
            <w:pPr>
              <w:pStyle w:val="TAC"/>
              <w:rPr>
                <w:lang w:eastAsia="zh-CN"/>
              </w:rPr>
            </w:pPr>
            <w:r w:rsidRPr="00E31945">
              <w:rPr>
                <w:lang w:eastAsia="ja-JP"/>
              </w:rPr>
              <w:t>IMD2</w:t>
            </w:r>
          </w:p>
        </w:tc>
      </w:tr>
      <w:tr w:rsidR="00E4167C" w:rsidRPr="00E31945" w14:paraId="6AE0B9AF" w14:textId="77777777" w:rsidTr="006D61DA">
        <w:trPr>
          <w:trHeight w:val="187"/>
          <w:jc w:val="center"/>
        </w:trPr>
        <w:tc>
          <w:tcPr>
            <w:tcW w:w="2006" w:type="dxa"/>
            <w:tcBorders>
              <w:top w:val="nil"/>
              <w:left w:val="single" w:sz="4" w:space="0" w:color="auto"/>
              <w:bottom w:val="nil"/>
              <w:right w:val="single" w:sz="4" w:space="0" w:color="auto"/>
            </w:tcBorders>
          </w:tcPr>
          <w:p w14:paraId="38D80A41"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30E27EB" w14:textId="77777777" w:rsidR="00E4167C" w:rsidRPr="00E31945" w:rsidRDefault="00E4167C" w:rsidP="006D61DA">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11E4713" w14:textId="77777777" w:rsidR="00E4167C" w:rsidRPr="00E31945" w:rsidRDefault="00E4167C" w:rsidP="006D61DA">
            <w:pPr>
              <w:pStyle w:val="TAC"/>
              <w:rPr>
                <w:rFonts w:cs="Arial"/>
                <w:lang w:eastAsia="ko-KR"/>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1998289" w14:textId="77777777" w:rsidR="00E4167C" w:rsidRPr="00E31945" w:rsidRDefault="00E4167C" w:rsidP="006D61DA">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31AB6B" w14:textId="77777777" w:rsidR="00E4167C" w:rsidRPr="00E31945" w:rsidRDefault="00E4167C" w:rsidP="006D61DA">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8A060E" w14:textId="77777777" w:rsidR="00E4167C" w:rsidRPr="00E31945" w:rsidRDefault="00E4167C" w:rsidP="006D61DA">
            <w:pPr>
              <w:pStyle w:val="TAC"/>
              <w:rPr>
                <w:rFonts w:cs="Arial"/>
                <w:lang w:eastAsia="ko-KR"/>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7172D4B" w14:textId="77777777" w:rsidR="00E4167C" w:rsidRPr="00E31945" w:rsidRDefault="00E4167C" w:rsidP="006D61DA">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31406F" w14:textId="77777777" w:rsidR="00E4167C" w:rsidRPr="00E31945" w:rsidRDefault="00E4167C" w:rsidP="006D61DA">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F819FEA" w14:textId="77777777" w:rsidR="00E4167C" w:rsidRPr="00E31945" w:rsidRDefault="00E4167C" w:rsidP="006D61DA">
            <w:pPr>
              <w:pStyle w:val="TAC"/>
              <w:rPr>
                <w:lang w:eastAsia="zh-CN"/>
              </w:rPr>
            </w:pPr>
            <w:r w:rsidRPr="00E31945">
              <w:rPr>
                <w:lang w:eastAsia="ja-JP"/>
              </w:rPr>
              <w:t>N/A</w:t>
            </w:r>
          </w:p>
        </w:tc>
      </w:tr>
      <w:tr w:rsidR="00E4167C" w:rsidRPr="00E31945" w14:paraId="49BEC5CB" w14:textId="77777777" w:rsidTr="006D61DA">
        <w:trPr>
          <w:trHeight w:val="187"/>
          <w:jc w:val="center"/>
        </w:trPr>
        <w:tc>
          <w:tcPr>
            <w:tcW w:w="2006" w:type="dxa"/>
            <w:tcBorders>
              <w:top w:val="nil"/>
              <w:left w:val="single" w:sz="4" w:space="0" w:color="auto"/>
              <w:bottom w:val="nil"/>
              <w:right w:val="single" w:sz="4" w:space="0" w:color="auto"/>
            </w:tcBorders>
          </w:tcPr>
          <w:p w14:paraId="4A405B12" w14:textId="77777777" w:rsidR="00E4167C" w:rsidRPr="00E31945" w:rsidRDefault="00E4167C" w:rsidP="006D61D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F29BFB" w14:textId="77777777" w:rsidR="00E4167C" w:rsidRPr="00E31945" w:rsidRDefault="00E4167C" w:rsidP="006D61DA">
            <w:pPr>
              <w:pStyle w:val="TAC"/>
              <w:rPr>
                <w:lang w:eastAsia="zh-CN"/>
              </w:rPr>
            </w:pPr>
            <w:r w:rsidRPr="00E3194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356A8DF" w14:textId="77777777" w:rsidR="00E4167C" w:rsidRPr="00E31945" w:rsidRDefault="00E4167C" w:rsidP="006D61DA">
            <w:pPr>
              <w:pStyle w:val="TAC"/>
              <w:rPr>
                <w:lang w:eastAsia="zh-CN"/>
              </w:rPr>
            </w:pPr>
            <w:r w:rsidRPr="00E3194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E997828" w14:textId="77777777" w:rsidR="00E4167C" w:rsidRPr="00E31945" w:rsidRDefault="00E4167C" w:rsidP="006D61DA">
            <w:pPr>
              <w:pStyle w:val="TAC"/>
              <w:rPr>
                <w:lang w:eastAsia="zh-CN"/>
              </w:rPr>
            </w:pP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38E31" w14:textId="77777777" w:rsidR="00E4167C" w:rsidRPr="00E31945" w:rsidRDefault="00E4167C" w:rsidP="006D61DA">
            <w:pPr>
              <w:pStyle w:val="TAC"/>
              <w:rPr>
                <w:lang w:eastAsia="zh-CN"/>
              </w:rPr>
            </w:pPr>
            <w:r w:rsidRPr="00E3194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92CAB6" w14:textId="77777777" w:rsidR="00E4167C" w:rsidRPr="00E31945" w:rsidRDefault="00E4167C" w:rsidP="006D61DA">
            <w:pPr>
              <w:pStyle w:val="TAC"/>
              <w:rPr>
                <w:lang w:eastAsia="zh-CN"/>
              </w:rPr>
            </w:pPr>
            <w:r w:rsidRPr="00E3194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778AF2" w14:textId="77777777" w:rsidR="00E4167C" w:rsidRPr="00E31945" w:rsidRDefault="00E4167C" w:rsidP="006D61DA">
            <w:pPr>
              <w:pStyle w:val="TAC"/>
              <w:rPr>
                <w:lang w:eastAsia="zh-CN"/>
              </w:rPr>
            </w:pPr>
            <w:r w:rsidRPr="00E31945">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C1A5627" w14:textId="77777777" w:rsidR="00E4167C" w:rsidRPr="00E31945" w:rsidRDefault="00E4167C" w:rsidP="006D61DA">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681A1F" w14:textId="77777777" w:rsidR="00E4167C" w:rsidRPr="00E31945" w:rsidRDefault="00E4167C" w:rsidP="006D61DA">
            <w:pPr>
              <w:pStyle w:val="TAC"/>
              <w:rPr>
                <w:lang w:eastAsia="zh-CN"/>
              </w:rPr>
            </w:pPr>
            <w:r w:rsidRPr="00E31945">
              <w:rPr>
                <w:lang w:eastAsia="zh-CN"/>
              </w:rPr>
              <w:t>IMD4</w:t>
            </w:r>
          </w:p>
        </w:tc>
      </w:tr>
      <w:tr w:rsidR="00E4167C" w:rsidRPr="00E31945" w14:paraId="5EBCE999"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6B6CEDE"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E2AF77D" w14:textId="77777777" w:rsidR="00E4167C" w:rsidRPr="00E31945" w:rsidRDefault="00E4167C" w:rsidP="006D61DA">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652BE8" w14:textId="77777777" w:rsidR="00E4167C" w:rsidRPr="00E31945" w:rsidRDefault="00E4167C" w:rsidP="006D61DA">
            <w:pPr>
              <w:pStyle w:val="TAC"/>
              <w:rPr>
                <w:rFonts w:cs="Arial"/>
                <w:lang w:eastAsia="ko-KR"/>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15257A5" w14:textId="77777777" w:rsidR="00E4167C" w:rsidRPr="00E31945" w:rsidRDefault="00E4167C" w:rsidP="006D61DA">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F9323A" w14:textId="77777777" w:rsidR="00E4167C" w:rsidRPr="00E31945" w:rsidRDefault="00E4167C" w:rsidP="006D61DA">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08BA62" w14:textId="77777777" w:rsidR="00E4167C" w:rsidRPr="00E31945" w:rsidRDefault="00E4167C" w:rsidP="006D61DA">
            <w:pPr>
              <w:pStyle w:val="TAC"/>
              <w:rPr>
                <w:rFonts w:cs="Arial"/>
                <w:lang w:eastAsia="ko-KR"/>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EE2F6DF" w14:textId="77777777" w:rsidR="00E4167C" w:rsidRPr="00E31945" w:rsidRDefault="00E4167C" w:rsidP="006D61DA">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5CED5" w14:textId="77777777" w:rsidR="00E4167C" w:rsidRPr="00E31945" w:rsidRDefault="00E4167C" w:rsidP="006D61DA">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7CAB1B" w14:textId="77777777" w:rsidR="00E4167C" w:rsidRPr="00E31945" w:rsidRDefault="00E4167C" w:rsidP="006D61DA">
            <w:pPr>
              <w:pStyle w:val="TAC"/>
              <w:rPr>
                <w:lang w:eastAsia="zh-CN"/>
              </w:rPr>
            </w:pPr>
            <w:r w:rsidRPr="00E31945">
              <w:rPr>
                <w:lang w:eastAsia="ja-JP"/>
              </w:rPr>
              <w:t>N/A</w:t>
            </w:r>
          </w:p>
        </w:tc>
      </w:tr>
      <w:tr w:rsidR="00E4167C" w:rsidRPr="004C673B" w14:paraId="673DD915" w14:textId="77777777" w:rsidTr="006D61DA">
        <w:trPr>
          <w:trHeight w:val="187"/>
          <w:jc w:val="center"/>
          <w:ins w:id="1053" w:author="OPPO-JQ" w:date="2023-10-25T10:51:00Z"/>
        </w:trPr>
        <w:tc>
          <w:tcPr>
            <w:tcW w:w="2006" w:type="dxa"/>
            <w:tcBorders>
              <w:top w:val="single" w:sz="4" w:space="0" w:color="auto"/>
              <w:left w:val="single" w:sz="4" w:space="0" w:color="auto"/>
              <w:bottom w:val="nil"/>
              <w:right w:val="single" w:sz="4" w:space="0" w:color="auto"/>
            </w:tcBorders>
          </w:tcPr>
          <w:p w14:paraId="51EDFEAA" w14:textId="77777777" w:rsidR="00E4167C" w:rsidRPr="004C673B" w:rsidRDefault="00E4167C" w:rsidP="006D61DA">
            <w:pPr>
              <w:pStyle w:val="TAC"/>
              <w:rPr>
                <w:ins w:id="1054" w:author="OPPO-JQ" w:date="2023-10-25T10:51:00Z"/>
                <w:szCs w:val="18"/>
              </w:rPr>
            </w:pPr>
            <w:ins w:id="1055" w:author="OPPO-JQ" w:date="2023-10-25T10:51:00Z">
              <w:r w:rsidRPr="004C673B">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324FAD14" w14:textId="77777777" w:rsidR="00E4167C" w:rsidRPr="004C673B" w:rsidRDefault="00E4167C" w:rsidP="006D61DA">
            <w:pPr>
              <w:pStyle w:val="TAC"/>
              <w:rPr>
                <w:ins w:id="1056" w:author="OPPO-JQ" w:date="2023-10-25T10:51:00Z"/>
                <w:lang w:val="en-US" w:eastAsia="zh-CN"/>
              </w:rPr>
            </w:pPr>
            <w:ins w:id="1057" w:author="OPPO-JQ" w:date="2023-10-25T10:51:00Z">
              <w:r w:rsidRPr="004C673B">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5AFB2A1" w14:textId="77777777" w:rsidR="00E4167C" w:rsidRPr="004C673B" w:rsidRDefault="00E4167C" w:rsidP="006D61DA">
            <w:pPr>
              <w:pStyle w:val="TAC"/>
              <w:rPr>
                <w:ins w:id="1058" w:author="OPPO-JQ" w:date="2023-10-25T10:51:00Z"/>
                <w:lang w:val="en-US" w:eastAsia="zh-CN"/>
              </w:rPr>
            </w:pPr>
            <w:ins w:id="1059" w:author="OPPO-JQ" w:date="2023-10-25T10:51:00Z">
              <w:r w:rsidRPr="004C673B">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3064A694" w14:textId="77777777" w:rsidR="00E4167C" w:rsidRPr="004C673B" w:rsidRDefault="00E4167C" w:rsidP="006D61DA">
            <w:pPr>
              <w:pStyle w:val="TAC"/>
              <w:rPr>
                <w:ins w:id="1060" w:author="OPPO-JQ" w:date="2023-10-25T10:51:00Z"/>
                <w:lang w:val="en-US" w:eastAsia="zh-CN"/>
              </w:rPr>
            </w:pPr>
            <w:ins w:id="1061" w:author="OPPO-JQ" w:date="2023-10-25T10:51:00Z">
              <w:r w:rsidRPr="004C673B">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057384F" w14:textId="77777777" w:rsidR="00E4167C" w:rsidRPr="004C673B" w:rsidRDefault="00E4167C" w:rsidP="006D61DA">
            <w:pPr>
              <w:pStyle w:val="TAC"/>
              <w:rPr>
                <w:ins w:id="1062" w:author="OPPO-JQ" w:date="2023-10-25T10:51:00Z"/>
                <w:lang w:val="en-US" w:eastAsia="zh-CN"/>
              </w:rPr>
            </w:pPr>
            <w:ins w:id="1063" w:author="OPPO-JQ" w:date="2023-10-25T10:51:00Z">
              <w:r w:rsidRPr="004C673B">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D17FF8C" w14:textId="77777777" w:rsidR="00E4167C" w:rsidRPr="004C673B" w:rsidRDefault="00E4167C" w:rsidP="006D61DA">
            <w:pPr>
              <w:pStyle w:val="TAC"/>
              <w:rPr>
                <w:ins w:id="1064" w:author="OPPO-JQ" w:date="2023-10-25T10:51:00Z"/>
                <w:lang w:val="en-US" w:eastAsia="zh-CN"/>
              </w:rPr>
            </w:pPr>
            <w:ins w:id="1065" w:author="OPPO-JQ" w:date="2023-10-25T10:51:00Z">
              <w:r w:rsidRPr="004C673B">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2CB37753" w14:textId="77777777" w:rsidR="00E4167C" w:rsidRPr="004C673B" w:rsidRDefault="00E4167C" w:rsidP="006D61DA">
            <w:pPr>
              <w:pStyle w:val="TAC"/>
              <w:rPr>
                <w:ins w:id="1066" w:author="OPPO-JQ" w:date="2023-10-25T10:51:00Z"/>
                <w:lang w:eastAsia="ja-JP"/>
              </w:rPr>
            </w:pPr>
            <w:ins w:id="1067" w:author="OPPO-JQ" w:date="2023-10-25T10:51:00Z">
              <w:r>
                <w:rPr>
                  <w:rFonts w:cs="Arial"/>
                  <w:color w:val="FF0000"/>
                </w:rPr>
                <w:t>23.8</w:t>
              </w:r>
            </w:ins>
          </w:p>
        </w:tc>
        <w:tc>
          <w:tcPr>
            <w:tcW w:w="828" w:type="dxa"/>
            <w:tcBorders>
              <w:top w:val="single" w:sz="4" w:space="0" w:color="auto"/>
              <w:left w:val="single" w:sz="4" w:space="0" w:color="auto"/>
              <w:bottom w:val="single" w:sz="4" w:space="0" w:color="auto"/>
              <w:right w:val="single" w:sz="4" w:space="0" w:color="auto"/>
            </w:tcBorders>
          </w:tcPr>
          <w:p w14:paraId="7BF58058" w14:textId="77777777" w:rsidR="00E4167C" w:rsidRPr="004C673B" w:rsidRDefault="00E4167C" w:rsidP="006D61DA">
            <w:pPr>
              <w:pStyle w:val="TAC"/>
              <w:rPr>
                <w:ins w:id="1068" w:author="OPPO-JQ" w:date="2023-10-25T10:51:00Z"/>
                <w:lang w:val="en-US" w:eastAsia="zh-CN"/>
              </w:rPr>
            </w:pPr>
            <w:ins w:id="1069" w:author="OPPO-JQ" w:date="2023-10-25T10:51:00Z">
              <w:r w:rsidRPr="004C673B">
                <w:rPr>
                  <w:lang w:val="en-US"/>
                </w:rPr>
                <w:t>F</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14499DF7" w14:textId="77777777" w:rsidR="00E4167C" w:rsidRPr="004C673B" w:rsidRDefault="00E4167C" w:rsidP="006D61DA">
            <w:pPr>
              <w:pStyle w:val="TAC"/>
              <w:rPr>
                <w:ins w:id="1070" w:author="OPPO-JQ" w:date="2023-10-25T10:51:00Z"/>
                <w:lang w:eastAsia="ja-JP"/>
              </w:rPr>
            </w:pPr>
            <w:ins w:id="1071" w:author="OPPO-JQ" w:date="2023-10-25T10:51:00Z">
              <w:r w:rsidRPr="004C673B">
                <w:rPr>
                  <w:rFonts w:cs="Arial"/>
                  <w:lang w:eastAsia="ja-JP"/>
                </w:rPr>
                <w:t>IMD4</w:t>
              </w:r>
            </w:ins>
          </w:p>
        </w:tc>
      </w:tr>
      <w:tr w:rsidR="00E4167C" w:rsidRPr="004C673B" w14:paraId="38BA8C5A" w14:textId="77777777" w:rsidTr="006D61DA">
        <w:trPr>
          <w:trHeight w:val="187"/>
          <w:jc w:val="center"/>
          <w:ins w:id="1072" w:author="OPPO-JQ" w:date="2023-10-25T10:51:00Z"/>
        </w:trPr>
        <w:tc>
          <w:tcPr>
            <w:tcW w:w="2006" w:type="dxa"/>
            <w:tcBorders>
              <w:top w:val="nil"/>
              <w:left w:val="single" w:sz="4" w:space="0" w:color="auto"/>
              <w:bottom w:val="single" w:sz="4" w:space="0" w:color="auto"/>
              <w:right w:val="single" w:sz="4" w:space="0" w:color="auto"/>
            </w:tcBorders>
          </w:tcPr>
          <w:p w14:paraId="4ABDD7FD" w14:textId="77777777" w:rsidR="00E4167C" w:rsidRPr="004C673B" w:rsidRDefault="00E4167C" w:rsidP="006D61DA">
            <w:pPr>
              <w:pStyle w:val="TAC"/>
              <w:rPr>
                <w:ins w:id="1073" w:author="OPPO-JQ" w:date="2023-10-25T10:51: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013EB2F" w14:textId="77777777" w:rsidR="00E4167C" w:rsidRPr="004C673B" w:rsidRDefault="00E4167C" w:rsidP="006D61DA">
            <w:pPr>
              <w:pStyle w:val="TAC"/>
              <w:rPr>
                <w:ins w:id="1074" w:author="OPPO-JQ" w:date="2023-10-25T10:51:00Z"/>
                <w:lang w:val="en-US" w:eastAsia="zh-CN"/>
              </w:rPr>
            </w:pPr>
            <w:ins w:id="1075" w:author="OPPO-JQ" w:date="2023-10-25T10:51:00Z">
              <w:r w:rsidRPr="004C673B">
                <w:rPr>
                  <w:rFonts w:cs="Arial"/>
                  <w:lang w:eastAsia="ja-JP"/>
                </w:rPr>
                <w:t>n7</w:t>
              </w:r>
              <w:r w:rsidRPr="004C673B">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473267F4" w14:textId="77777777" w:rsidR="00E4167C" w:rsidRPr="004C673B" w:rsidRDefault="00E4167C" w:rsidP="006D61DA">
            <w:pPr>
              <w:pStyle w:val="TAC"/>
              <w:rPr>
                <w:ins w:id="1076" w:author="OPPO-JQ" w:date="2023-10-25T10:51:00Z"/>
                <w:lang w:val="en-US" w:eastAsia="zh-CN"/>
              </w:rPr>
            </w:pPr>
            <w:ins w:id="1077" w:author="OPPO-JQ" w:date="2023-10-25T10:51:00Z">
              <w:r w:rsidRPr="004C673B">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73CADB79" w14:textId="77777777" w:rsidR="00E4167C" w:rsidRPr="004C673B" w:rsidRDefault="00E4167C" w:rsidP="006D61DA">
            <w:pPr>
              <w:pStyle w:val="TAC"/>
              <w:rPr>
                <w:ins w:id="1078" w:author="OPPO-JQ" w:date="2023-10-25T10:51:00Z"/>
                <w:lang w:val="en-US" w:eastAsia="zh-CN"/>
              </w:rPr>
            </w:pPr>
            <w:ins w:id="1079" w:author="OPPO-JQ" w:date="2023-10-25T10:51:00Z">
              <w:r w:rsidRPr="004C673B">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8529702" w14:textId="77777777" w:rsidR="00E4167C" w:rsidRPr="004C673B" w:rsidRDefault="00E4167C" w:rsidP="006D61DA">
            <w:pPr>
              <w:pStyle w:val="TAC"/>
              <w:rPr>
                <w:ins w:id="1080" w:author="OPPO-JQ" w:date="2023-10-25T10:51:00Z"/>
                <w:lang w:val="en-US" w:eastAsia="zh-CN"/>
              </w:rPr>
            </w:pPr>
            <w:ins w:id="1081" w:author="OPPO-JQ" w:date="2023-10-25T10:51:00Z">
              <w:r w:rsidRPr="004C673B">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237810DA" w14:textId="77777777" w:rsidR="00E4167C" w:rsidRPr="004C673B" w:rsidRDefault="00E4167C" w:rsidP="006D61DA">
            <w:pPr>
              <w:pStyle w:val="TAC"/>
              <w:rPr>
                <w:ins w:id="1082" w:author="OPPO-JQ" w:date="2023-10-25T10:51:00Z"/>
                <w:lang w:val="en-US" w:eastAsia="zh-CN"/>
              </w:rPr>
            </w:pPr>
            <w:ins w:id="1083" w:author="OPPO-JQ" w:date="2023-10-25T10:51:00Z">
              <w:r w:rsidRPr="004C673B">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502B4EF7" w14:textId="77777777" w:rsidR="00E4167C" w:rsidRPr="004C673B" w:rsidRDefault="00E4167C" w:rsidP="006D61DA">
            <w:pPr>
              <w:pStyle w:val="TAC"/>
              <w:rPr>
                <w:ins w:id="1084" w:author="OPPO-JQ" w:date="2023-10-25T10:51:00Z"/>
                <w:lang w:eastAsia="ja-JP"/>
              </w:rPr>
            </w:pPr>
            <w:ins w:id="1085" w:author="OPPO-JQ" w:date="2023-10-25T10:51: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881366B" w14:textId="77777777" w:rsidR="00E4167C" w:rsidRPr="004C673B" w:rsidRDefault="00E4167C" w:rsidP="006D61DA">
            <w:pPr>
              <w:pStyle w:val="TAC"/>
              <w:rPr>
                <w:ins w:id="1086" w:author="OPPO-JQ" w:date="2023-10-25T10:51:00Z"/>
                <w:lang w:val="en-US" w:eastAsia="zh-CN"/>
              </w:rPr>
            </w:pPr>
            <w:ins w:id="1087" w:author="OPPO-JQ" w:date="2023-10-25T10:51:00Z">
              <w:r w:rsidRPr="004C673B">
                <w:rPr>
                  <w:lang w:val="en-US"/>
                </w:rPr>
                <w:t>T</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001174CD" w14:textId="77777777" w:rsidR="00E4167C" w:rsidRPr="004C673B" w:rsidRDefault="00E4167C" w:rsidP="006D61DA">
            <w:pPr>
              <w:pStyle w:val="TAC"/>
              <w:rPr>
                <w:ins w:id="1088" w:author="OPPO-JQ" w:date="2023-10-25T10:51:00Z"/>
                <w:lang w:eastAsia="ja-JP"/>
              </w:rPr>
            </w:pPr>
            <w:ins w:id="1089" w:author="OPPO-JQ" w:date="2023-10-25T10:51:00Z">
              <w:r w:rsidRPr="004C673B">
                <w:rPr>
                  <w:rFonts w:cs="Arial"/>
                  <w:lang w:eastAsia="ja-JP"/>
                </w:rPr>
                <w:t>N/A</w:t>
              </w:r>
            </w:ins>
          </w:p>
        </w:tc>
      </w:tr>
      <w:tr w:rsidR="00E4167C" w:rsidRPr="00E31945" w14:paraId="43D001DC"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105A74AB"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93A6EAD"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1B4E9A5"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4743017" w14:textId="77777777" w:rsidR="00E4167C" w:rsidRPr="00E31945" w:rsidRDefault="00E4167C" w:rsidP="006D61DA">
            <w:pPr>
              <w:pStyle w:val="TAC"/>
              <w:rPr>
                <w:rFonts w:eastAsia="等线" w:cs="Arial"/>
                <w:szCs w:val="18"/>
                <w:lang w:val="en-US" w:eastAsia="zh-CN"/>
              </w:rPr>
            </w:pPr>
            <w:r w:rsidRPr="00E31945">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65B155" w14:textId="77777777" w:rsidR="00E4167C" w:rsidRPr="00E31945" w:rsidRDefault="00E4167C" w:rsidP="006D61DA">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50CE97"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7123FFD" w14:textId="77777777" w:rsidR="00E4167C" w:rsidRPr="00E31945" w:rsidRDefault="00E4167C" w:rsidP="006D61DA">
            <w:pPr>
              <w:pStyle w:val="TAC"/>
              <w:rPr>
                <w:rFonts w:eastAsia="等线" w:cs="Arial"/>
                <w:szCs w:val="18"/>
                <w:lang w:val="en-US" w:eastAsia="zh-CN"/>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22D8B2C"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411504" w14:textId="77777777" w:rsidR="00E4167C" w:rsidRPr="00E31945" w:rsidRDefault="00E4167C" w:rsidP="006D61DA">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E4167C" w:rsidRPr="00E31945" w14:paraId="2E6F4717"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1DE432BC" w14:textId="77777777" w:rsidR="00E4167C" w:rsidRPr="00E31945" w:rsidRDefault="00E4167C" w:rsidP="006D61DA">
            <w:pPr>
              <w:pStyle w:val="TAC"/>
              <w:rPr>
                <w:rFonts w:eastAsia="等线"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7B19A8"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B94272F"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DB01829"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B8774" w14:textId="77777777" w:rsidR="00E4167C" w:rsidRPr="00E31945" w:rsidRDefault="00E4167C" w:rsidP="006D61DA">
            <w:pPr>
              <w:pStyle w:val="TAC"/>
              <w:rPr>
                <w:rFonts w:eastAsia="等线" w:cs="Arial"/>
                <w:szCs w:val="18"/>
                <w:lang w:val="en-US" w:eastAsia="zh-CN"/>
              </w:rPr>
            </w:pPr>
            <w:r w:rsidRPr="00E31945">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A84D92"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7B4D17A"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D4FD53"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074859"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N/A</w:t>
            </w:r>
          </w:p>
        </w:tc>
      </w:tr>
      <w:tr w:rsidR="00E4167C" w:rsidRPr="00E31945" w14:paraId="43896090" w14:textId="77777777" w:rsidTr="006D61DA">
        <w:trPr>
          <w:trHeight w:val="187"/>
          <w:jc w:val="center"/>
        </w:trPr>
        <w:tc>
          <w:tcPr>
            <w:tcW w:w="2006" w:type="dxa"/>
            <w:tcBorders>
              <w:top w:val="nil"/>
              <w:left w:val="single" w:sz="4" w:space="0" w:color="auto"/>
              <w:bottom w:val="nil"/>
              <w:right w:val="single" w:sz="4" w:space="0" w:color="auto"/>
            </w:tcBorders>
          </w:tcPr>
          <w:p w14:paraId="7E06FF24"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76F459" w14:textId="77777777" w:rsidR="00E4167C" w:rsidRPr="00E31945" w:rsidRDefault="00E4167C" w:rsidP="006D61DA">
            <w:pPr>
              <w:pStyle w:val="TAC"/>
              <w:rPr>
                <w:rFonts w:eastAsia="等线"/>
                <w:lang w:val="en-US" w:eastAsia="zh-CN"/>
              </w:rPr>
            </w:pPr>
            <w:r w:rsidRPr="00E3194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788E64F" w14:textId="77777777" w:rsidR="00E4167C" w:rsidRPr="00E31945" w:rsidRDefault="00E4167C" w:rsidP="006D61DA">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F80E70"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C4E98D5"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49FB6B" w14:textId="77777777" w:rsidR="00E4167C" w:rsidRPr="00E31945" w:rsidRDefault="00E4167C" w:rsidP="006D61DA">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73F221E" w14:textId="77777777" w:rsidR="00E4167C" w:rsidRPr="00E31945" w:rsidRDefault="00E4167C" w:rsidP="006D61DA">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CC878" w14:textId="77777777" w:rsidR="00E4167C" w:rsidRPr="00E31945" w:rsidRDefault="00E4167C" w:rsidP="006D61DA">
            <w:pPr>
              <w:pStyle w:val="TAC"/>
              <w:rPr>
                <w:rFonts w:eastAsia="等线"/>
                <w:lang w:val="en-US"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7368D5" w14:textId="77777777" w:rsidR="00E4167C" w:rsidRPr="00E31945" w:rsidRDefault="00E4167C" w:rsidP="006D61DA">
            <w:pPr>
              <w:pStyle w:val="TAC"/>
              <w:rPr>
                <w:rFonts w:eastAsia="等线"/>
                <w:lang w:eastAsia="zh-CN"/>
              </w:rPr>
            </w:pPr>
            <w:r w:rsidRPr="00E31945">
              <w:rPr>
                <w:lang w:eastAsia="zh-CN"/>
              </w:rPr>
              <w:t>IMD2</w:t>
            </w:r>
            <w:r w:rsidRPr="00E31945">
              <w:rPr>
                <w:vertAlign w:val="superscript"/>
                <w:lang w:eastAsia="zh-CN"/>
              </w:rPr>
              <w:t>7</w:t>
            </w:r>
          </w:p>
        </w:tc>
      </w:tr>
      <w:tr w:rsidR="00E4167C" w:rsidRPr="00E31945" w14:paraId="3C9DC7F9" w14:textId="77777777" w:rsidTr="006D61DA">
        <w:trPr>
          <w:trHeight w:val="187"/>
          <w:jc w:val="center"/>
        </w:trPr>
        <w:tc>
          <w:tcPr>
            <w:tcW w:w="2006" w:type="dxa"/>
            <w:tcBorders>
              <w:top w:val="nil"/>
              <w:left w:val="single" w:sz="4" w:space="0" w:color="auto"/>
              <w:bottom w:val="nil"/>
              <w:right w:val="single" w:sz="4" w:space="0" w:color="auto"/>
            </w:tcBorders>
          </w:tcPr>
          <w:p w14:paraId="084A3C19"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2F04A79" w14:textId="77777777" w:rsidR="00E4167C" w:rsidRPr="00E31945" w:rsidRDefault="00E4167C" w:rsidP="006D61DA">
            <w:pPr>
              <w:pStyle w:val="TAC"/>
              <w:rPr>
                <w:rFonts w:eastAsia="等线"/>
                <w:lang w:val="en-US" w:eastAsia="zh-CN"/>
              </w:rPr>
            </w:pPr>
            <w:r w:rsidRPr="00E31945">
              <w:rPr>
                <w:lang w:eastAsia="zh-CN"/>
              </w:rPr>
              <w:t>n77</w:t>
            </w:r>
            <w:r w:rsidRPr="00E3194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765D10E" w14:textId="77777777" w:rsidR="00E4167C" w:rsidRPr="00E31945" w:rsidRDefault="00E4167C" w:rsidP="006D61DA">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1202C5"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00FCA3"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E8AE1D" w14:textId="77777777" w:rsidR="00E4167C" w:rsidRPr="00E31945" w:rsidRDefault="00E4167C" w:rsidP="006D61DA">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F6C7183" w14:textId="77777777" w:rsidR="00E4167C" w:rsidRPr="00E31945" w:rsidRDefault="00E4167C" w:rsidP="006D61DA">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4BACD8" w14:textId="77777777" w:rsidR="00E4167C" w:rsidRPr="00E31945" w:rsidRDefault="00E4167C" w:rsidP="006D61DA">
            <w:pPr>
              <w:pStyle w:val="TAC"/>
              <w:rPr>
                <w:rFonts w:eastAsia="等线"/>
                <w:lang w:val="en-US"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32B6DB" w14:textId="77777777" w:rsidR="00E4167C" w:rsidRPr="00E31945" w:rsidRDefault="00E4167C" w:rsidP="006D61DA">
            <w:pPr>
              <w:pStyle w:val="TAC"/>
              <w:rPr>
                <w:rFonts w:eastAsia="等线"/>
                <w:lang w:eastAsia="zh-CN"/>
              </w:rPr>
            </w:pPr>
            <w:r w:rsidRPr="00E31945">
              <w:rPr>
                <w:lang w:eastAsia="ja-JP"/>
              </w:rPr>
              <w:t>N/A</w:t>
            </w:r>
          </w:p>
        </w:tc>
      </w:tr>
      <w:tr w:rsidR="00E4167C" w:rsidRPr="00E31945" w14:paraId="121968AB" w14:textId="77777777" w:rsidTr="006D61DA">
        <w:trPr>
          <w:trHeight w:val="187"/>
          <w:jc w:val="center"/>
        </w:trPr>
        <w:tc>
          <w:tcPr>
            <w:tcW w:w="2006" w:type="dxa"/>
            <w:tcBorders>
              <w:top w:val="nil"/>
              <w:left w:val="single" w:sz="4" w:space="0" w:color="auto"/>
              <w:bottom w:val="nil"/>
              <w:right w:val="single" w:sz="4" w:space="0" w:color="auto"/>
            </w:tcBorders>
          </w:tcPr>
          <w:p w14:paraId="0C0D8230" w14:textId="77777777" w:rsidR="00E4167C" w:rsidRPr="00E31945" w:rsidRDefault="00E4167C" w:rsidP="006D61DA">
            <w:pPr>
              <w:pStyle w:val="TAC"/>
              <w:rPr>
                <w:szCs w:val="18"/>
              </w:rPr>
            </w:pPr>
            <w:r w:rsidRPr="00E31945">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D482009" w14:textId="77777777" w:rsidR="00E4167C" w:rsidRPr="00E31945" w:rsidRDefault="00E4167C" w:rsidP="006D61DA">
            <w:pPr>
              <w:pStyle w:val="TAC"/>
              <w:rPr>
                <w:szCs w:val="18"/>
                <w:lang w:eastAsia="zh-CN"/>
              </w:rPr>
            </w:pPr>
            <w:r w:rsidRPr="00E31945">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301E6BD" w14:textId="77777777" w:rsidR="00E4167C" w:rsidRPr="00E31945" w:rsidRDefault="00E4167C" w:rsidP="006D61DA">
            <w:pPr>
              <w:pStyle w:val="TAC"/>
              <w:rPr>
                <w:rFonts w:cs="Arial"/>
                <w:lang w:eastAsia="ko-KR"/>
              </w:rPr>
            </w:pPr>
            <w:r w:rsidRPr="00E31945">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AFDC90A" w14:textId="77777777" w:rsidR="00E4167C" w:rsidRPr="00E31945" w:rsidRDefault="00E4167C" w:rsidP="006D61DA">
            <w:pPr>
              <w:pStyle w:val="TAC"/>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163915" w14:textId="77777777" w:rsidR="00E4167C" w:rsidRPr="00E31945" w:rsidRDefault="00E4167C" w:rsidP="006D61DA">
            <w:pPr>
              <w:pStyle w:val="TAC"/>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98BA2B" w14:textId="77777777" w:rsidR="00E4167C" w:rsidRPr="00E31945" w:rsidRDefault="00E4167C" w:rsidP="006D61DA">
            <w:pPr>
              <w:pStyle w:val="TAC"/>
              <w:rPr>
                <w:rFonts w:cs="Arial"/>
                <w:lang w:eastAsia="ko-KR"/>
              </w:rPr>
            </w:pPr>
            <w:r w:rsidRPr="00E31945">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E2AA76F" w14:textId="77777777" w:rsidR="00E4167C" w:rsidRPr="00E31945" w:rsidRDefault="00E4167C" w:rsidP="006D61DA">
            <w:pPr>
              <w:pStyle w:val="TAC"/>
            </w:pPr>
            <w:r w:rsidRPr="00E31945">
              <w:rPr>
                <w:rFonts w:eastAsia="等线" w:hint="eastAsia"/>
                <w:lang w:val="en-US" w:eastAsia="zh-CN"/>
              </w:rPr>
              <w:t>1</w:t>
            </w:r>
            <w:r w:rsidRPr="00E31945">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56646C9" w14:textId="77777777" w:rsidR="00E4167C" w:rsidRPr="00E31945" w:rsidRDefault="00E4167C" w:rsidP="006D61DA">
            <w:pPr>
              <w:pStyle w:val="TAC"/>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FB65CF7" w14:textId="77777777" w:rsidR="00E4167C" w:rsidRPr="00E31945" w:rsidRDefault="00E4167C" w:rsidP="006D61DA">
            <w:pPr>
              <w:pStyle w:val="TAC"/>
              <w:rPr>
                <w:lang w:eastAsia="zh-CN"/>
              </w:rPr>
            </w:pPr>
            <w:r w:rsidRPr="00E31945">
              <w:rPr>
                <w:rFonts w:eastAsia="等线"/>
                <w:lang w:eastAsia="zh-CN"/>
              </w:rPr>
              <w:t>IMD5</w:t>
            </w:r>
          </w:p>
        </w:tc>
      </w:tr>
      <w:tr w:rsidR="00E4167C" w:rsidRPr="00E31945" w14:paraId="409C559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73D12230"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91982E0" w14:textId="77777777" w:rsidR="00E4167C" w:rsidRPr="00E31945" w:rsidRDefault="00E4167C" w:rsidP="006D61DA">
            <w:pPr>
              <w:pStyle w:val="TAC"/>
              <w:rPr>
                <w:szCs w:val="18"/>
                <w:lang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2BE9388" w14:textId="77777777" w:rsidR="00E4167C" w:rsidRPr="00E31945" w:rsidRDefault="00E4167C" w:rsidP="006D61DA">
            <w:pPr>
              <w:pStyle w:val="TAC"/>
              <w:rPr>
                <w:rFonts w:cs="Arial"/>
                <w:lang w:eastAsia="ko-KR"/>
              </w:rPr>
            </w:pPr>
            <w:r w:rsidRPr="00E31945">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42E9F2D" w14:textId="77777777" w:rsidR="00E4167C" w:rsidRPr="00E31945" w:rsidRDefault="00E4167C" w:rsidP="006D61DA">
            <w:pPr>
              <w:pStyle w:val="TAC"/>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9D41DD" w14:textId="77777777" w:rsidR="00E4167C" w:rsidRPr="00E31945" w:rsidRDefault="00E4167C" w:rsidP="006D61DA">
            <w:pPr>
              <w:pStyle w:val="TAC"/>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F47DD3" w14:textId="77777777" w:rsidR="00E4167C" w:rsidRPr="00E31945" w:rsidRDefault="00E4167C" w:rsidP="006D61DA">
            <w:pPr>
              <w:pStyle w:val="TAC"/>
              <w:rPr>
                <w:rFonts w:cs="Arial"/>
                <w:lang w:eastAsia="ko-KR"/>
              </w:rPr>
            </w:pPr>
            <w:r w:rsidRPr="00E31945">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08BC685" w14:textId="77777777" w:rsidR="00E4167C" w:rsidRPr="00E31945" w:rsidRDefault="00E4167C" w:rsidP="006D61DA">
            <w:pPr>
              <w:pStyle w:val="TAC"/>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4B9F02" w14:textId="77777777" w:rsidR="00E4167C" w:rsidRPr="00E31945" w:rsidRDefault="00E4167C" w:rsidP="006D61DA">
            <w:pPr>
              <w:pStyle w:val="TAC"/>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1FB62B" w14:textId="77777777" w:rsidR="00E4167C" w:rsidRPr="00E31945" w:rsidRDefault="00E4167C" w:rsidP="006D61DA">
            <w:pPr>
              <w:pStyle w:val="TAC"/>
              <w:rPr>
                <w:lang w:eastAsia="zh-CN"/>
              </w:rPr>
            </w:pPr>
            <w:r w:rsidRPr="00E31945">
              <w:rPr>
                <w:rFonts w:eastAsia="等线"/>
                <w:lang w:eastAsia="ja-JP"/>
              </w:rPr>
              <w:t>N/A</w:t>
            </w:r>
          </w:p>
        </w:tc>
      </w:tr>
      <w:tr w:rsidR="00E4167C" w:rsidRPr="00E31945" w14:paraId="31633214" w14:textId="77777777" w:rsidTr="006D61DA">
        <w:trPr>
          <w:trHeight w:val="187"/>
          <w:jc w:val="center"/>
        </w:trPr>
        <w:tc>
          <w:tcPr>
            <w:tcW w:w="2006" w:type="dxa"/>
            <w:tcBorders>
              <w:top w:val="nil"/>
              <w:left w:val="single" w:sz="4" w:space="0" w:color="auto"/>
              <w:bottom w:val="nil"/>
              <w:right w:val="single" w:sz="4" w:space="0" w:color="auto"/>
            </w:tcBorders>
          </w:tcPr>
          <w:p w14:paraId="488B77E0" w14:textId="77777777" w:rsidR="00E4167C" w:rsidRPr="00E31945" w:rsidRDefault="00E4167C" w:rsidP="006D61DA">
            <w:pPr>
              <w:pStyle w:val="TAC"/>
              <w:rPr>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982A697" w14:textId="77777777" w:rsidR="00E4167C" w:rsidRPr="00E31945" w:rsidRDefault="00E4167C" w:rsidP="006D61DA">
            <w:pPr>
              <w:pStyle w:val="TAC"/>
              <w:rPr>
                <w:szCs w:val="18"/>
                <w:lang w:eastAsia="zh-CN"/>
              </w:rPr>
            </w:pPr>
            <w:r w:rsidRPr="00E3194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43DBD02" w14:textId="77777777" w:rsidR="00E4167C" w:rsidRPr="00E31945" w:rsidRDefault="00E4167C" w:rsidP="006D61DA">
            <w:pPr>
              <w:pStyle w:val="TAC"/>
              <w:rPr>
                <w:rFonts w:eastAsia="等线" w:cs="Arial"/>
                <w:szCs w:val="18"/>
                <w:lang w:val="en-US" w:eastAsia="zh-CN"/>
              </w:rPr>
            </w:pPr>
            <w:r w:rsidRPr="00E3194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F88BA83"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6803B0" w14:textId="77777777" w:rsidR="00E4167C" w:rsidRPr="00E31945" w:rsidRDefault="00E4167C" w:rsidP="006D61DA">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25772" w14:textId="77777777" w:rsidR="00E4167C" w:rsidRPr="00E31945" w:rsidRDefault="00E4167C" w:rsidP="006D61DA">
            <w:pPr>
              <w:pStyle w:val="TAC"/>
              <w:rPr>
                <w:rFonts w:eastAsia="等线" w:cs="Arial"/>
                <w:szCs w:val="18"/>
                <w:lang w:val="en-US" w:eastAsia="zh-CN"/>
              </w:rPr>
            </w:pPr>
            <w:r w:rsidRPr="00E3194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C18875" w14:textId="77777777" w:rsidR="00E4167C" w:rsidRPr="00E31945" w:rsidRDefault="00E4167C" w:rsidP="006D61DA">
            <w:pPr>
              <w:pStyle w:val="TAC"/>
              <w:rPr>
                <w:rFonts w:eastAsia="等线" w:cs="Arial"/>
                <w:szCs w:val="18"/>
                <w:lang w:val="en-US" w:eastAsia="zh-CN"/>
              </w:rPr>
            </w:pPr>
            <w:r w:rsidRPr="00E31945">
              <w:rPr>
                <w:rFonts w:cs="Arial"/>
                <w:color w:val="FF0000"/>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69CB463"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C12988" w14:textId="77777777" w:rsidR="00E4167C" w:rsidRPr="00E31945" w:rsidRDefault="00E4167C" w:rsidP="006D61DA">
            <w:pPr>
              <w:pStyle w:val="TAC"/>
              <w:rPr>
                <w:rFonts w:eastAsia="等线" w:cs="Arial"/>
                <w:szCs w:val="18"/>
                <w:lang w:eastAsia="ja-JP"/>
              </w:rPr>
            </w:pPr>
            <w:r w:rsidRPr="00E31945">
              <w:rPr>
                <w:rFonts w:cs="Arial"/>
                <w:szCs w:val="18"/>
              </w:rPr>
              <w:t>IMD4</w:t>
            </w:r>
            <w:r w:rsidRPr="00E31945">
              <w:rPr>
                <w:rFonts w:cs="Arial"/>
                <w:color w:val="FF0000"/>
                <w:szCs w:val="18"/>
                <w:vertAlign w:val="superscript"/>
              </w:rPr>
              <w:t>14</w:t>
            </w:r>
          </w:p>
        </w:tc>
      </w:tr>
      <w:tr w:rsidR="00E4167C" w:rsidRPr="00E31945" w14:paraId="79ED9D5A" w14:textId="77777777" w:rsidTr="006D61DA">
        <w:trPr>
          <w:trHeight w:val="187"/>
          <w:jc w:val="center"/>
        </w:trPr>
        <w:tc>
          <w:tcPr>
            <w:tcW w:w="2006" w:type="dxa"/>
            <w:tcBorders>
              <w:top w:val="nil"/>
              <w:left w:val="single" w:sz="4" w:space="0" w:color="auto"/>
              <w:bottom w:val="nil"/>
              <w:right w:val="single" w:sz="4" w:space="0" w:color="auto"/>
            </w:tcBorders>
          </w:tcPr>
          <w:p w14:paraId="458503DB"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1AF1B331" w14:textId="77777777" w:rsidR="00E4167C" w:rsidRPr="00E31945" w:rsidRDefault="00E4167C" w:rsidP="006D61DA">
            <w:pPr>
              <w:pStyle w:val="TAC"/>
              <w:rPr>
                <w:rFonts w:eastAsia="等线" w:cs="Arial"/>
                <w:szCs w:val="18"/>
                <w:lang w:val="en-US" w:eastAsia="zh-CN"/>
              </w:rPr>
            </w:pPr>
            <w:r w:rsidRPr="00E31945">
              <w:rPr>
                <w:rFonts w:cs="Arial"/>
                <w:szCs w:val="18"/>
              </w:rPr>
              <w:t>n7</w:t>
            </w:r>
            <w:r w:rsidRPr="00E31945">
              <w:rPr>
                <w:rFonts w:cs="Arial"/>
                <w:szCs w:val="18"/>
                <w:lang w:eastAsia="zh-CN"/>
              </w:rPr>
              <w:t>7</w:t>
            </w:r>
            <w:r w:rsidRPr="00E31945">
              <w:rPr>
                <w:rFonts w:cs="Arial"/>
                <w:color w:val="FF0000"/>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740EFB" w14:textId="77777777" w:rsidR="00E4167C" w:rsidRPr="00E31945" w:rsidRDefault="00E4167C" w:rsidP="006D61DA">
            <w:pPr>
              <w:pStyle w:val="TAC"/>
              <w:rPr>
                <w:rFonts w:eastAsia="等线" w:cs="Arial"/>
                <w:szCs w:val="18"/>
                <w:lang w:val="en-US" w:eastAsia="zh-CN"/>
              </w:rPr>
            </w:pPr>
            <w:r w:rsidRPr="00E3194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106F8529" w14:textId="77777777" w:rsidR="00E4167C" w:rsidRPr="00E31945" w:rsidRDefault="00E4167C" w:rsidP="006D61DA">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41E6F" w14:textId="77777777" w:rsidR="00E4167C" w:rsidRPr="00E31945" w:rsidRDefault="00E4167C" w:rsidP="006D61DA">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204611" w14:textId="77777777" w:rsidR="00E4167C" w:rsidRPr="00E31945" w:rsidRDefault="00E4167C" w:rsidP="006D61DA">
            <w:pPr>
              <w:pStyle w:val="TAC"/>
              <w:rPr>
                <w:rFonts w:eastAsia="等线" w:cs="Arial"/>
                <w:szCs w:val="18"/>
                <w:lang w:val="en-US" w:eastAsia="zh-CN"/>
              </w:rPr>
            </w:pPr>
            <w:r w:rsidRPr="00E3194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782CC76C" w14:textId="77777777" w:rsidR="00E4167C" w:rsidRPr="00E31945" w:rsidRDefault="00E4167C" w:rsidP="006D61DA">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B84D9"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47A89" w14:textId="77777777" w:rsidR="00E4167C" w:rsidRPr="00E31945" w:rsidRDefault="00E4167C" w:rsidP="006D61DA">
            <w:pPr>
              <w:pStyle w:val="TAC"/>
              <w:rPr>
                <w:rFonts w:eastAsia="等线" w:cs="Arial"/>
                <w:szCs w:val="18"/>
                <w:lang w:eastAsia="ja-JP"/>
              </w:rPr>
            </w:pPr>
            <w:r w:rsidRPr="00E31945">
              <w:rPr>
                <w:rFonts w:cs="Arial"/>
                <w:szCs w:val="18"/>
              </w:rPr>
              <w:t>N/A</w:t>
            </w:r>
          </w:p>
        </w:tc>
      </w:tr>
      <w:tr w:rsidR="00E4167C" w:rsidRPr="00E31945" w14:paraId="5481C381" w14:textId="77777777" w:rsidTr="006D61DA">
        <w:trPr>
          <w:trHeight w:val="187"/>
          <w:jc w:val="center"/>
        </w:trPr>
        <w:tc>
          <w:tcPr>
            <w:tcW w:w="2006" w:type="dxa"/>
            <w:tcBorders>
              <w:top w:val="nil"/>
              <w:left w:val="single" w:sz="4" w:space="0" w:color="auto"/>
              <w:right w:val="single" w:sz="4" w:space="0" w:color="auto"/>
            </w:tcBorders>
          </w:tcPr>
          <w:p w14:paraId="2BBA7FC1" w14:textId="77777777" w:rsidR="00E4167C" w:rsidRPr="00E31945" w:rsidRDefault="00E4167C" w:rsidP="006D61DA">
            <w:pPr>
              <w:pStyle w:val="TAC"/>
              <w:rPr>
                <w:rFonts w:eastAsia="等线"/>
                <w:lang w:val="en-US" w:eastAsia="zh-CN"/>
              </w:rPr>
            </w:pPr>
          </w:p>
        </w:tc>
        <w:tc>
          <w:tcPr>
            <w:tcW w:w="1145" w:type="dxa"/>
            <w:tcBorders>
              <w:top w:val="nil"/>
              <w:left w:val="single" w:sz="4" w:space="0" w:color="auto"/>
              <w:right w:val="single" w:sz="4" w:space="0" w:color="auto"/>
            </w:tcBorders>
            <w:vAlign w:val="center"/>
          </w:tcPr>
          <w:p w14:paraId="2CC3E4E8" w14:textId="77777777" w:rsidR="00E4167C" w:rsidRPr="00E31945" w:rsidRDefault="00E4167C" w:rsidP="006D61DA">
            <w:pPr>
              <w:pStyle w:val="TAC"/>
              <w:rPr>
                <w:rFonts w:eastAsia="等线"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231714B" w14:textId="77777777" w:rsidR="00E4167C" w:rsidRPr="00E31945" w:rsidRDefault="00E4167C" w:rsidP="006D61DA">
            <w:pPr>
              <w:pStyle w:val="TAC"/>
              <w:rPr>
                <w:rFonts w:eastAsia="等线" w:cs="Arial"/>
                <w:szCs w:val="18"/>
                <w:lang w:val="en-US" w:eastAsia="zh-CN"/>
              </w:rPr>
            </w:pPr>
            <w:r w:rsidRPr="00E3194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6DD4425B" w14:textId="77777777" w:rsidR="00E4167C" w:rsidRPr="00E31945" w:rsidRDefault="00E4167C" w:rsidP="006D61DA">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027D7F" w14:textId="77777777" w:rsidR="00E4167C" w:rsidRPr="00E31945" w:rsidRDefault="00E4167C" w:rsidP="006D61DA">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51BED" w14:textId="77777777" w:rsidR="00E4167C" w:rsidRPr="00E31945" w:rsidRDefault="00E4167C" w:rsidP="006D61DA">
            <w:pPr>
              <w:pStyle w:val="TAC"/>
              <w:rPr>
                <w:rFonts w:eastAsia="等线" w:cs="Arial"/>
                <w:szCs w:val="18"/>
                <w:lang w:val="en-US" w:eastAsia="zh-CN"/>
              </w:rPr>
            </w:pPr>
            <w:r w:rsidRPr="00E3194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05CFBB7" w14:textId="77777777" w:rsidR="00E4167C" w:rsidRPr="00E31945" w:rsidRDefault="00E4167C" w:rsidP="006D61DA">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150D5"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6BB71" w14:textId="77777777" w:rsidR="00E4167C" w:rsidRPr="00E31945" w:rsidRDefault="00E4167C" w:rsidP="006D61DA">
            <w:pPr>
              <w:pStyle w:val="TAC"/>
              <w:rPr>
                <w:rFonts w:eastAsia="等线" w:cs="Arial"/>
                <w:szCs w:val="18"/>
                <w:lang w:eastAsia="ja-JP"/>
              </w:rPr>
            </w:pPr>
            <w:r w:rsidRPr="00E31945">
              <w:rPr>
                <w:rFonts w:cs="Arial"/>
                <w:szCs w:val="18"/>
              </w:rPr>
              <w:t>N/A</w:t>
            </w:r>
          </w:p>
        </w:tc>
      </w:tr>
      <w:tr w:rsidR="00E4167C" w:rsidRPr="00E31945" w14:paraId="0EDC074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11360375" w14:textId="77777777" w:rsidR="00E4167C" w:rsidRPr="00E31945" w:rsidRDefault="00E4167C" w:rsidP="006D61DA">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02F5FF1" w14:textId="77777777" w:rsidR="00E4167C" w:rsidRPr="00E31945" w:rsidRDefault="00E4167C" w:rsidP="006D61DA">
            <w:pPr>
              <w:pStyle w:val="TAC"/>
              <w:rPr>
                <w:szCs w:val="18"/>
              </w:rPr>
            </w:pPr>
            <w:r w:rsidRPr="00E31945">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80827C" w14:textId="77777777" w:rsidR="00E4167C" w:rsidRPr="00E31945" w:rsidRDefault="00E4167C" w:rsidP="006D61DA">
            <w:pPr>
              <w:pStyle w:val="TAC"/>
              <w:rPr>
                <w:szCs w:val="18"/>
              </w:rPr>
            </w:pPr>
            <w:r w:rsidRPr="00E3194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11A9209"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13612596" w14:textId="77777777" w:rsidR="00E4167C" w:rsidRPr="00E31945" w:rsidRDefault="00E4167C" w:rsidP="006D61DA">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10EB9575" w14:textId="77777777" w:rsidR="00E4167C" w:rsidRPr="00E31945" w:rsidRDefault="00E4167C" w:rsidP="006D61DA">
            <w:pPr>
              <w:pStyle w:val="TAC"/>
              <w:rPr>
                <w:szCs w:val="18"/>
              </w:rPr>
            </w:pPr>
            <w:r w:rsidRPr="00E3194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8D15231" w14:textId="77777777" w:rsidR="00E4167C" w:rsidRPr="00E31945" w:rsidRDefault="00E4167C" w:rsidP="006D61DA">
            <w:pPr>
              <w:pStyle w:val="TAC"/>
              <w:rPr>
                <w:szCs w:val="18"/>
              </w:rPr>
            </w:pPr>
            <w:r w:rsidRPr="00E31945">
              <w:t>17.6</w:t>
            </w:r>
          </w:p>
        </w:tc>
        <w:tc>
          <w:tcPr>
            <w:tcW w:w="828" w:type="dxa"/>
            <w:tcBorders>
              <w:top w:val="single" w:sz="4" w:space="0" w:color="auto"/>
              <w:left w:val="single" w:sz="4" w:space="0" w:color="auto"/>
              <w:bottom w:val="single" w:sz="4" w:space="0" w:color="auto"/>
              <w:right w:val="single" w:sz="4" w:space="0" w:color="auto"/>
            </w:tcBorders>
            <w:hideMark/>
          </w:tcPr>
          <w:p w14:paraId="514AED7A"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2854CB1" w14:textId="77777777" w:rsidR="00E4167C" w:rsidRPr="00E31945" w:rsidRDefault="00E4167C" w:rsidP="006D61DA">
            <w:pPr>
              <w:pStyle w:val="TAC"/>
              <w:rPr>
                <w:szCs w:val="18"/>
              </w:rPr>
            </w:pPr>
            <w:r w:rsidRPr="00E31945">
              <w:rPr>
                <w:lang w:eastAsia="zh-CN"/>
              </w:rPr>
              <w:t>IMD</w:t>
            </w:r>
            <w:r w:rsidRPr="00E31945">
              <w:rPr>
                <w:lang w:val="en-US" w:eastAsia="zh-CN"/>
              </w:rPr>
              <w:t>4</w:t>
            </w:r>
          </w:p>
        </w:tc>
      </w:tr>
      <w:tr w:rsidR="00E4167C" w:rsidRPr="00E31945" w14:paraId="028E4F8C" w14:textId="77777777" w:rsidTr="006D61DA">
        <w:trPr>
          <w:trHeight w:val="187"/>
          <w:jc w:val="center"/>
        </w:trPr>
        <w:tc>
          <w:tcPr>
            <w:tcW w:w="2006" w:type="dxa"/>
            <w:tcBorders>
              <w:top w:val="nil"/>
              <w:left w:val="single" w:sz="4" w:space="0" w:color="auto"/>
              <w:bottom w:val="nil"/>
              <w:right w:val="single" w:sz="4" w:space="0" w:color="auto"/>
            </w:tcBorders>
          </w:tcPr>
          <w:p w14:paraId="2A110F7B"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BBAD9"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A8BF683" w14:textId="77777777" w:rsidR="00E4167C" w:rsidRPr="00E31945" w:rsidRDefault="00E4167C" w:rsidP="006D61DA">
            <w:pPr>
              <w:pStyle w:val="TAC"/>
              <w:rPr>
                <w:szCs w:val="18"/>
              </w:rPr>
            </w:pPr>
            <w:r w:rsidRPr="00E31945">
              <w:t>3487.5</w:t>
            </w:r>
          </w:p>
        </w:tc>
        <w:tc>
          <w:tcPr>
            <w:tcW w:w="964" w:type="dxa"/>
            <w:tcBorders>
              <w:top w:val="single" w:sz="4" w:space="0" w:color="auto"/>
              <w:left w:val="single" w:sz="4" w:space="0" w:color="auto"/>
              <w:bottom w:val="single" w:sz="4" w:space="0" w:color="auto"/>
              <w:right w:val="single" w:sz="4" w:space="0" w:color="auto"/>
            </w:tcBorders>
            <w:hideMark/>
          </w:tcPr>
          <w:p w14:paraId="167CFE26" w14:textId="77777777" w:rsidR="00E4167C" w:rsidRPr="00E31945" w:rsidRDefault="00E4167C" w:rsidP="006D61DA">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42EA343" w14:textId="77777777" w:rsidR="00E4167C" w:rsidRPr="00E31945" w:rsidRDefault="00E4167C" w:rsidP="006D61DA">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1C3A28AB" w14:textId="77777777" w:rsidR="00E4167C" w:rsidRPr="00E31945" w:rsidRDefault="00E4167C" w:rsidP="006D61DA">
            <w:pPr>
              <w:pStyle w:val="TAC"/>
              <w:rPr>
                <w:szCs w:val="18"/>
              </w:rPr>
            </w:pPr>
            <w:r w:rsidRPr="00E31945">
              <w:t>3487.5</w:t>
            </w:r>
          </w:p>
        </w:tc>
        <w:tc>
          <w:tcPr>
            <w:tcW w:w="977" w:type="dxa"/>
            <w:tcBorders>
              <w:top w:val="single" w:sz="4" w:space="0" w:color="auto"/>
              <w:left w:val="single" w:sz="4" w:space="0" w:color="auto"/>
              <w:bottom w:val="single" w:sz="4" w:space="0" w:color="auto"/>
              <w:right w:val="single" w:sz="4" w:space="0" w:color="auto"/>
            </w:tcBorders>
            <w:hideMark/>
          </w:tcPr>
          <w:p w14:paraId="7E36EE1A" w14:textId="77777777" w:rsidR="00E4167C" w:rsidRPr="00E31945" w:rsidRDefault="00E4167C" w:rsidP="006D61DA">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1C594E50"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291E1813" w14:textId="77777777" w:rsidR="00E4167C" w:rsidRPr="00E31945" w:rsidRDefault="00E4167C" w:rsidP="006D61DA">
            <w:pPr>
              <w:pStyle w:val="TAC"/>
              <w:rPr>
                <w:szCs w:val="18"/>
              </w:rPr>
            </w:pPr>
            <w:r w:rsidRPr="00E31945">
              <w:t>N/A</w:t>
            </w:r>
          </w:p>
        </w:tc>
      </w:tr>
      <w:tr w:rsidR="00E4167C" w:rsidRPr="00E31945" w14:paraId="392C96EE"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88E5BA4" w14:textId="77777777" w:rsidR="00E4167C" w:rsidRPr="00E31945" w:rsidRDefault="00E4167C" w:rsidP="006D61DA">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66</w:t>
            </w:r>
          </w:p>
        </w:tc>
        <w:tc>
          <w:tcPr>
            <w:tcW w:w="1145" w:type="dxa"/>
            <w:tcBorders>
              <w:top w:val="single" w:sz="4" w:space="0" w:color="auto"/>
              <w:left w:val="single" w:sz="4" w:space="0" w:color="auto"/>
              <w:bottom w:val="nil"/>
              <w:right w:val="single" w:sz="4" w:space="0" w:color="auto"/>
            </w:tcBorders>
          </w:tcPr>
          <w:p w14:paraId="785E7BBE" w14:textId="77777777" w:rsidR="00E4167C" w:rsidRPr="00E31945" w:rsidRDefault="00E4167C" w:rsidP="006D61DA">
            <w:pPr>
              <w:pStyle w:val="TAC"/>
              <w:rPr>
                <w:rFonts w:cs="Arial"/>
                <w:lang w:eastAsia="ja-JP"/>
              </w:rPr>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5BBE1EB5" w14:textId="77777777" w:rsidR="00E4167C" w:rsidRPr="00E31945" w:rsidRDefault="00E4167C" w:rsidP="006D61DA">
            <w:pPr>
              <w:pStyle w:val="TAC"/>
              <w:rPr>
                <w:rFonts w:cs="Arial"/>
                <w:lang w:eastAsia="ja-JP"/>
              </w:rPr>
            </w:pPr>
            <w:r w:rsidRPr="00E31945">
              <w:t>2545</w:t>
            </w:r>
          </w:p>
        </w:tc>
        <w:tc>
          <w:tcPr>
            <w:tcW w:w="964" w:type="dxa"/>
            <w:tcBorders>
              <w:top w:val="single" w:sz="4" w:space="0" w:color="auto"/>
              <w:left w:val="single" w:sz="4" w:space="0" w:color="auto"/>
              <w:bottom w:val="nil"/>
              <w:right w:val="single" w:sz="4" w:space="0" w:color="auto"/>
            </w:tcBorders>
          </w:tcPr>
          <w:p w14:paraId="27ACFB2B" w14:textId="77777777" w:rsidR="00E4167C" w:rsidRPr="00E31945" w:rsidRDefault="00E4167C" w:rsidP="006D61DA">
            <w:pPr>
              <w:pStyle w:val="TAC"/>
              <w:rPr>
                <w:rFonts w:cs="Arial"/>
                <w:lang w:eastAsia="ja-JP"/>
              </w:rPr>
            </w:pPr>
            <w:r w:rsidRPr="00E31945">
              <w:t>90</w:t>
            </w:r>
          </w:p>
        </w:tc>
        <w:tc>
          <w:tcPr>
            <w:tcW w:w="960" w:type="dxa"/>
            <w:tcBorders>
              <w:top w:val="single" w:sz="4" w:space="0" w:color="auto"/>
              <w:left w:val="single" w:sz="4" w:space="0" w:color="auto"/>
              <w:bottom w:val="nil"/>
              <w:right w:val="single" w:sz="4" w:space="0" w:color="auto"/>
            </w:tcBorders>
          </w:tcPr>
          <w:p w14:paraId="322C6C4D" w14:textId="77777777" w:rsidR="00E4167C" w:rsidRPr="00E31945" w:rsidRDefault="00E4167C" w:rsidP="006D61DA">
            <w:pPr>
              <w:pStyle w:val="TAC"/>
              <w:rPr>
                <w:rFonts w:cs="Arial"/>
                <w:lang w:eastAsia="ja-JP"/>
              </w:rPr>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6D438AFB" w14:textId="77777777" w:rsidR="00E4167C" w:rsidRPr="00E31945" w:rsidRDefault="00E4167C" w:rsidP="006D61DA">
            <w:pPr>
              <w:pStyle w:val="TAC"/>
            </w:pPr>
            <w:r w:rsidRPr="00E31945">
              <w:t>2545</w:t>
            </w:r>
          </w:p>
        </w:tc>
        <w:tc>
          <w:tcPr>
            <w:tcW w:w="977" w:type="dxa"/>
            <w:tcBorders>
              <w:top w:val="single" w:sz="4" w:space="0" w:color="auto"/>
              <w:left w:val="single" w:sz="4" w:space="0" w:color="auto"/>
              <w:bottom w:val="nil"/>
              <w:right w:val="single" w:sz="4" w:space="0" w:color="auto"/>
            </w:tcBorders>
          </w:tcPr>
          <w:p w14:paraId="5337A430" w14:textId="77777777" w:rsidR="00E4167C" w:rsidRPr="00E31945" w:rsidRDefault="00E4167C" w:rsidP="006D61DA">
            <w:pPr>
              <w:pStyle w:val="TAC"/>
              <w:rPr>
                <w:rFonts w:cs="Arial"/>
                <w:lang w:eastAsia="ja-JP"/>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18A29996"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30EAC24B" w14:textId="77777777" w:rsidR="00E4167C" w:rsidRPr="00E31945" w:rsidRDefault="00E4167C" w:rsidP="006D61DA">
            <w:pPr>
              <w:pStyle w:val="TAC"/>
              <w:rPr>
                <w:rFonts w:cs="Arial"/>
                <w:lang w:eastAsia="ja-JP"/>
              </w:rPr>
            </w:pPr>
            <w:r w:rsidRPr="00E31945">
              <w:rPr>
                <w:lang w:eastAsia="zh-CN"/>
              </w:rPr>
              <w:t>N/A</w:t>
            </w:r>
          </w:p>
        </w:tc>
      </w:tr>
      <w:tr w:rsidR="00E4167C" w:rsidRPr="00E31945" w14:paraId="400851A2"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7EA70093"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67CDF89E" w14:textId="77777777" w:rsidR="00E4167C" w:rsidRPr="00E31945" w:rsidRDefault="00E4167C" w:rsidP="006D61D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3C7B0EB" w14:textId="77777777" w:rsidR="00E4167C" w:rsidRPr="00E31945" w:rsidRDefault="00E4167C" w:rsidP="006D61DA">
            <w:pPr>
              <w:pStyle w:val="TAC"/>
              <w:rPr>
                <w:rFonts w:cs="Arial"/>
                <w:lang w:eastAsia="ja-JP"/>
              </w:rPr>
            </w:pPr>
            <w:r w:rsidRPr="00E31945">
              <w:t>2640</w:t>
            </w:r>
          </w:p>
        </w:tc>
        <w:tc>
          <w:tcPr>
            <w:tcW w:w="964" w:type="dxa"/>
            <w:tcBorders>
              <w:top w:val="nil"/>
              <w:left w:val="single" w:sz="4" w:space="0" w:color="auto"/>
              <w:bottom w:val="single" w:sz="4" w:space="0" w:color="auto"/>
              <w:right w:val="single" w:sz="4" w:space="0" w:color="auto"/>
            </w:tcBorders>
          </w:tcPr>
          <w:p w14:paraId="7EDB1A4F" w14:textId="77777777" w:rsidR="00E4167C" w:rsidRPr="00E31945" w:rsidRDefault="00E4167C" w:rsidP="006D61DA">
            <w:pPr>
              <w:pStyle w:val="TAC"/>
              <w:rPr>
                <w:rFonts w:cs="Arial"/>
                <w:lang w:eastAsia="ja-JP"/>
              </w:rPr>
            </w:pPr>
            <w:r w:rsidRPr="00E31945">
              <w:t>100</w:t>
            </w:r>
          </w:p>
        </w:tc>
        <w:tc>
          <w:tcPr>
            <w:tcW w:w="960" w:type="dxa"/>
            <w:tcBorders>
              <w:top w:val="nil"/>
              <w:left w:val="single" w:sz="4" w:space="0" w:color="auto"/>
              <w:bottom w:val="single" w:sz="4" w:space="0" w:color="auto"/>
              <w:right w:val="single" w:sz="4" w:space="0" w:color="auto"/>
            </w:tcBorders>
          </w:tcPr>
          <w:p w14:paraId="368D3AF7" w14:textId="77777777" w:rsidR="00E4167C" w:rsidRPr="00E31945" w:rsidRDefault="00E4167C" w:rsidP="006D61DA">
            <w:pPr>
              <w:pStyle w:val="TAC"/>
              <w:rPr>
                <w:rFonts w:cs="Arial"/>
                <w:lang w:eastAsia="ja-JP"/>
              </w:rPr>
            </w:pPr>
            <w:r w:rsidRPr="00E31945">
              <w:t>1 (</w:t>
            </w:r>
            <w:proofErr w:type="spellStart"/>
            <w:r w:rsidRPr="00E31945">
              <w:t>RBstart</w:t>
            </w:r>
            <w:proofErr w:type="spellEnd"/>
            <w:r w:rsidRPr="00E31945">
              <w:t>=171)</w:t>
            </w:r>
          </w:p>
        </w:tc>
        <w:tc>
          <w:tcPr>
            <w:tcW w:w="960" w:type="dxa"/>
            <w:tcBorders>
              <w:top w:val="nil"/>
              <w:left w:val="single" w:sz="4" w:space="0" w:color="auto"/>
              <w:bottom w:val="single" w:sz="4" w:space="0" w:color="auto"/>
              <w:right w:val="single" w:sz="4" w:space="0" w:color="auto"/>
            </w:tcBorders>
          </w:tcPr>
          <w:p w14:paraId="631BEFB8" w14:textId="77777777" w:rsidR="00E4167C" w:rsidRPr="00E31945" w:rsidRDefault="00E4167C" w:rsidP="006D61DA">
            <w:pPr>
              <w:pStyle w:val="TAC"/>
            </w:pPr>
            <w:r w:rsidRPr="00E31945">
              <w:t>2640</w:t>
            </w:r>
          </w:p>
        </w:tc>
        <w:tc>
          <w:tcPr>
            <w:tcW w:w="977" w:type="dxa"/>
            <w:tcBorders>
              <w:top w:val="nil"/>
              <w:left w:val="single" w:sz="4" w:space="0" w:color="auto"/>
              <w:bottom w:val="single" w:sz="4" w:space="0" w:color="auto"/>
              <w:right w:val="single" w:sz="4" w:space="0" w:color="auto"/>
            </w:tcBorders>
          </w:tcPr>
          <w:p w14:paraId="41C84574" w14:textId="77777777" w:rsidR="00E4167C" w:rsidRPr="00E31945" w:rsidRDefault="00E4167C" w:rsidP="006D61D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3B1D444A"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6CD199DB" w14:textId="77777777" w:rsidR="00E4167C" w:rsidRPr="00E31945" w:rsidRDefault="00E4167C" w:rsidP="006D61DA">
            <w:pPr>
              <w:pStyle w:val="TAC"/>
              <w:rPr>
                <w:rFonts w:cs="Arial"/>
                <w:lang w:eastAsia="ja-JP"/>
              </w:rPr>
            </w:pPr>
          </w:p>
        </w:tc>
      </w:tr>
      <w:tr w:rsidR="00E4167C" w:rsidRPr="00E31945" w14:paraId="739C89C9"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A307D0F"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A6DAF" w14:textId="77777777" w:rsidR="00E4167C" w:rsidRPr="00E31945" w:rsidRDefault="00E4167C" w:rsidP="006D61DA">
            <w:pPr>
              <w:pStyle w:val="TAC"/>
              <w:rPr>
                <w:rFonts w:cs="Arial"/>
                <w:lang w:eastAsia="ja-JP"/>
              </w:rPr>
            </w:pPr>
            <w:r w:rsidRPr="00E31945">
              <w:t>n66</w:t>
            </w:r>
          </w:p>
        </w:tc>
        <w:tc>
          <w:tcPr>
            <w:tcW w:w="959" w:type="dxa"/>
            <w:tcBorders>
              <w:top w:val="single" w:sz="4" w:space="0" w:color="auto"/>
              <w:left w:val="single" w:sz="4" w:space="0" w:color="auto"/>
              <w:bottom w:val="single" w:sz="4" w:space="0" w:color="auto"/>
              <w:right w:val="single" w:sz="4" w:space="0" w:color="auto"/>
            </w:tcBorders>
          </w:tcPr>
          <w:p w14:paraId="498EA61E" w14:textId="77777777" w:rsidR="00E4167C" w:rsidRPr="00E31945" w:rsidRDefault="00E4167C" w:rsidP="006D61DA">
            <w:pPr>
              <w:pStyle w:val="TAC"/>
              <w:rPr>
                <w:rFonts w:cs="Arial"/>
                <w:lang w:eastAsia="ja-JP"/>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0087BB0C" w14:textId="77777777" w:rsidR="00E4167C" w:rsidRPr="00E31945" w:rsidRDefault="00E4167C" w:rsidP="006D61DA">
            <w:pPr>
              <w:pStyle w:val="TAC"/>
              <w:rPr>
                <w:rFonts w:cs="Arial"/>
                <w:lang w:eastAsia="ja-JP"/>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21F6F48" w14:textId="77777777" w:rsidR="00E4167C" w:rsidRPr="00E31945" w:rsidRDefault="00E4167C" w:rsidP="006D61DA">
            <w:pPr>
              <w:pStyle w:val="TAC"/>
              <w:rPr>
                <w:rFonts w:cs="Arial"/>
                <w:lang w:eastAsia="ja-JP"/>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AFD18A4" w14:textId="77777777" w:rsidR="00E4167C" w:rsidRPr="00E31945" w:rsidRDefault="00E4167C" w:rsidP="006D61DA">
            <w:pPr>
              <w:pStyle w:val="TAC"/>
            </w:pPr>
            <w:r w:rsidRPr="00E31945">
              <w:t>2197.5</w:t>
            </w:r>
          </w:p>
        </w:tc>
        <w:tc>
          <w:tcPr>
            <w:tcW w:w="977" w:type="dxa"/>
            <w:tcBorders>
              <w:top w:val="single" w:sz="4" w:space="0" w:color="auto"/>
              <w:left w:val="single" w:sz="4" w:space="0" w:color="auto"/>
              <w:bottom w:val="single" w:sz="4" w:space="0" w:color="auto"/>
              <w:right w:val="single" w:sz="4" w:space="0" w:color="auto"/>
            </w:tcBorders>
          </w:tcPr>
          <w:p w14:paraId="1AA717C8" w14:textId="77777777" w:rsidR="00E4167C" w:rsidRPr="00E31945" w:rsidRDefault="00E4167C" w:rsidP="006D61DA">
            <w:pPr>
              <w:pStyle w:val="TAC"/>
              <w:rPr>
                <w:rFonts w:cs="Arial"/>
                <w:lang w:eastAsia="ja-JP"/>
              </w:rPr>
            </w:pPr>
            <w:r w:rsidRPr="00E31945">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7482315"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76A4C9" w14:textId="77777777" w:rsidR="00E4167C" w:rsidRPr="00E31945" w:rsidRDefault="00E4167C" w:rsidP="006D61DA">
            <w:pPr>
              <w:pStyle w:val="TAC"/>
              <w:rPr>
                <w:rFonts w:cs="Arial"/>
                <w:lang w:eastAsia="ja-JP"/>
              </w:rPr>
            </w:pPr>
            <w:r w:rsidRPr="00E31945">
              <w:rPr>
                <w:rFonts w:cs="Arial"/>
                <w:lang w:eastAsia="ja-JP"/>
              </w:rPr>
              <w:t>IMD5</w:t>
            </w:r>
          </w:p>
        </w:tc>
      </w:tr>
      <w:tr w:rsidR="00E4167C" w:rsidRPr="00E31945" w14:paraId="195189C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75ECAE5" w14:textId="77777777" w:rsidR="00E4167C" w:rsidRPr="00E31945" w:rsidRDefault="00E4167C" w:rsidP="006D61DA">
            <w:pPr>
              <w:pStyle w:val="TAC"/>
              <w:rPr>
                <w:lang w:val="en-US" w:eastAsia="zh-CN"/>
              </w:rPr>
            </w:pPr>
            <w:r w:rsidRPr="00E31945">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A9A9C2A" w14:textId="77777777" w:rsidR="00E4167C" w:rsidRPr="00E31945" w:rsidRDefault="00E4167C" w:rsidP="006D61DA">
            <w:pPr>
              <w:pStyle w:val="TAC"/>
              <w:rPr>
                <w:szCs w:val="18"/>
              </w:rPr>
            </w:pPr>
            <w:r w:rsidRPr="00E31945">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65E374" w14:textId="77777777" w:rsidR="00E4167C" w:rsidRPr="00E31945" w:rsidRDefault="00E4167C" w:rsidP="006D61DA">
            <w:pPr>
              <w:pStyle w:val="TAC"/>
              <w:rPr>
                <w:szCs w:val="18"/>
              </w:rPr>
            </w:pPr>
            <w:r w:rsidRPr="00E31945">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7D3BE13" w14:textId="77777777" w:rsidR="00E4167C" w:rsidRPr="00E31945" w:rsidRDefault="00E4167C" w:rsidP="006D61DA">
            <w:pPr>
              <w:pStyle w:val="TAC"/>
              <w:rPr>
                <w:szCs w:val="18"/>
              </w:rPr>
            </w:pPr>
            <w:r w:rsidRPr="00E31945">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2F85B7" w14:textId="77777777" w:rsidR="00E4167C" w:rsidRPr="00E31945" w:rsidRDefault="00E4167C" w:rsidP="006D61DA">
            <w:pPr>
              <w:pStyle w:val="TAC"/>
              <w:rPr>
                <w:szCs w:val="18"/>
              </w:rPr>
            </w:pPr>
            <w:r w:rsidRPr="00E31945">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299AC3" w14:textId="77777777" w:rsidR="00E4167C" w:rsidRPr="00E31945" w:rsidRDefault="00E4167C" w:rsidP="006D61DA">
            <w:pPr>
              <w:pStyle w:val="TAC"/>
              <w:rPr>
                <w:szCs w:val="18"/>
              </w:rPr>
            </w:pPr>
            <w:r w:rsidRPr="00E31945">
              <w:t>2614</w:t>
            </w:r>
          </w:p>
        </w:tc>
        <w:tc>
          <w:tcPr>
            <w:tcW w:w="977" w:type="dxa"/>
            <w:tcBorders>
              <w:top w:val="single" w:sz="4" w:space="0" w:color="auto"/>
              <w:left w:val="single" w:sz="4" w:space="0" w:color="auto"/>
              <w:bottom w:val="single" w:sz="4" w:space="0" w:color="auto"/>
              <w:right w:val="single" w:sz="4" w:space="0" w:color="auto"/>
            </w:tcBorders>
            <w:hideMark/>
          </w:tcPr>
          <w:p w14:paraId="12233084" w14:textId="77777777" w:rsidR="00E4167C" w:rsidRPr="00E31945" w:rsidRDefault="00E4167C" w:rsidP="006D61DA">
            <w:pPr>
              <w:pStyle w:val="TAC"/>
              <w:rPr>
                <w:szCs w:val="18"/>
              </w:rPr>
            </w:pPr>
            <w:r w:rsidRPr="00E31945">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08ED3A"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81A987" w14:textId="77777777" w:rsidR="00E4167C" w:rsidRPr="00E31945" w:rsidRDefault="00E4167C" w:rsidP="006D61DA">
            <w:pPr>
              <w:pStyle w:val="TAC"/>
              <w:rPr>
                <w:szCs w:val="18"/>
              </w:rPr>
            </w:pPr>
            <w:r w:rsidRPr="00E31945">
              <w:rPr>
                <w:rFonts w:cs="Arial"/>
                <w:lang w:eastAsia="ja-JP"/>
              </w:rPr>
              <w:t>N/A</w:t>
            </w:r>
          </w:p>
        </w:tc>
      </w:tr>
      <w:tr w:rsidR="00E4167C" w:rsidRPr="00E31945" w14:paraId="05B73293"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81F095B"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B6CA25" w14:textId="77777777" w:rsidR="00E4167C" w:rsidRPr="00E31945" w:rsidRDefault="00E4167C" w:rsidP="006D61DA">
            <w:pPr>
              <w:pStyle w:val="TAC"/>
              <w:rPr>
                <w:szCs w:val="18"/>
              </w:rPr>
            </w:pPr>
            <w:r w:rsidRPr="00E31945">
              <w:t>n71</w:t>
            </w:r>
          </w:p>
        </w:tc>
        <w:tc>
          <w:tcPr>
            <w:tcW w:w="959" w:type="dxa"/>
            <w:tcBorders>
              <w:top w:val="single" w:sz="4" w:space="0" w:color="auto"/>
              <w:left w:val="single" w:sz="4" w:space="0" w:color="auto"/>
              <w:bottom w:val="single" w:sz="4" w:space="0" w:color="auto"/>
              <w:right w:val="single" w:sz="4" w:space="0" w:color="auto"/>
            </w:tcBorders>
            <w:hideMark/>
          </w:tcPr>
          <w:p w14:paraId="44759800" w14:textId="77777777" w:rsidR="00E4167C" w:rsidRPr="00E31945" w:rsidRDefault="00E4167C" w:rsidP="006D61DA">
            <w:pPr>
              <w:pStyle w:val="TAC"/>
              <w:rPr>
                <w:szCs w:val="18"/>
              </w:rPr>
            </w:pPr>
            <w:r w:rsidRPr="00E31945">
              <w:t>665</w:t>
            </w:r>
          </w:p>
        </w:tc>
        <w:tc>
          <w:tcPr>
            <w:tcW w:w="964" w:type="dxa"/>
            <w:tcBorders>
              <w:top w:val="single" w:sz="4" w:space="0" w:color="auto"/>
              <w:left w:val="single" w:sz="4" w:space="0" w:color="auto"/>
              <w:bottom w:val="single" w:sz="4" w:space="0" w:color="auto"/>
              <w:right w:val="single" w:sz="4" w:space="0" w:color="auto"/>
            </w:tcBorders>
            <w:hideMark/>
          </w:tcPr>
          <w:p w14:paraId="6E55186E"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51972B65" w14:textId="77777777" w:rsidR="00E4167C" w:rsidRPr="00E31945" w:rsidRDefault="00E4167C" w:rsidP="006D61DA">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2F68B036" w14:textId="77777777" w:rsidR="00E4167C" w:rsidRPr="00E31945" w:rsidRDefault="00E4167C" w:rsidP="006D61DA">
            <w:pPr>
              <w:pStyle w:val="TAC"/>
              <w:rPr>
                <w:szCs w:val="18"/>
              </w:rPr>
            </w:pPr>
            <w:r w:rsidRPr="00E31945">
              <w:t>619</w:t>
            </w:r>
          </w:p>
        </w:tc>
        <w:tc>
          <w:tcPr>
            <w:tcW w:w="977" w:type="dxa"/>
            <w:tcBorders>
              <w:top w:val="single" w:sz="4" w:space="0" w:color="auto"/>
              <w:left w:val="single" w:sz="4" w:space="0" w:color="auto"/>
              <w:bottom w:val="single" w:sz="4" w:space="0" w:color="auto"/>
              <w:right w:val="single" w:sz="4" w:space="0" w:color="auto"/>
            </w:tcBorders>
            <w:hideMark/>
          </w:tcPr>
          <w:p w14:paraId="5E3CDE62" w14:textId="77777777" w:rsidR="00E4167C" w:rsidRPr="00E31945" w:rsidRDefault="00E4167C" w:rsidP="006D61DA">
            <w:pPr>
              <w:pStyle w:val="TAC"/>
              <w:rPr>
                <w:szCs w:val="18"/>
              </w:rPr>
            </w:pPr>
            <w:r w:rsidRPr="00E31945">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02C3C7A"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18FD39" w14:textId="77777777" w:rsidR="00E4167C" w:rsidRPr="00E31945" w:rsidRDefault="00E4167C" w:rsidP="006D61DA">
            <w:pPr>
              <w:pStyle w:val="TAC"/>
              <w:rPr>
                <w:szCs w:val="18"/>
              </w:rPr>
            </w:pPr>
            <w:r w:rsidRPr="00E31945">
              <w:rPr>
                <w:rFonts w:cs="Arial"/>
                <w:lang w:eastAsia="ja-JP"/>
              </w:rPr>
              <w:t>IMD4</w:t>
            </w:r>
          </w:p>
        </w:tc>
      </w:tr>
      <w:tr w:rsidR="00E4167C" w:rsidRPr="00E31945" w14:paraId="69085FB7"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1BF416" w14:textId="77777777" w:rsidR="00E4167C" w:rsidRPr="00E31945" w:rsidRDefault="00E4167C" w:rsidP="006D61DA">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77</w:t>
            </w:r>
          </w:p>
        </w:tc>
        <w:tc>
          <w:tcPr>
            <w:tcW w:w="1145" w:type="dxa"/>
            <w:tcBorders>
              <w:top w:val="single" w:sz="4" w:space="0" w:color="auto"/>
              <w:left w:val="single" w:sz="4" w:space="0" w:color="auto"/>
              <w:bottom w:val="nil"/>
              <w:right w:val="single" w:sz="4" w:space="0" w:color="auto"/>
            </w:tcBorders>
          </w:tcPr>
          <w:p w14:paraId="2B6FE329" w14:textId="77777777" w:rsidR="00E4167C" w:rsidRPr="00E31945" w:rsidRDefault="00E4167C" w:rsidP="006D61DA">
            <w:pPr>
              <w:pStyle w:val="TAC"/>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E6A5656" w14:textId="77777777" w:rsidR="00E4167C" w:rsidRPr="00E31945" w:rsidRDefault="00E4167C" w:rsidP="006D61DA">
            <w:pPr>
              <w:pStyle w:val="TAC"/>
            </w:pPr>
            <w:r w:rsidRPr="00E31945">
              <w:t>2545</w:t>
            </w:r>
          </w:p>
        </w:tc>
        <w:tc>
          <w:tcPr>
            <w:tcW w:w="964" w:type="dxa"/>
            <w:tcBorders>
              <w:top w:val="single" w:sz="4" w:space="0" w:color="auto"/>
              <w:left w:val="single" w:sz="4" w:space="0" w:color="auto"/>
              <w:bottom w:val="nil"/>
              <w:right w:val="single" w:sz="4" w:space="0" w:color="auto"/>
            </w:tcBorders>
          </w:tcPr>
          <w:p w14:paraId="507F1528" w14:textId="77777777" w:rsidR="00E4167C" w:rsidRPr="00E31945" w:rsidRDefault="00E4167C" w:rsidP="006D61DA">
            <w:pPr>
              <w:pStyle w:val="TAC"/>
            </w:pPr>
            <w:r w:rsidRPr="00E31945">
              <w:t>60</w:t>
            </w:r>
          </w:p>
        </w:tc>
        <w:tc>
          <w:tcPr>
            <w:tcW w:w="960" w:type="dxa"/>
            <w:tcBorders>
              <w:top w:val="single" w:sz="4" w:space="0" w:color="auto"/>
              <w:left w:val="single" w:sz="4" w:space="0" w:color="auto"/>
              <w:bottom w:val="nil"/>
              <w:right w:val="single" w:sz="4" w:space="0" w:color="auto"/>
            </w:tcBorders>
          </w:tcPr>
          <w:p w14:paraId="365B795F" w14:textId="77777777" w:rsidR="00E4167C" w:rsidRPr="00E31945" w:rsidRDefault="00E4167C" w:rsidP="006D61DA">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6E4C032E" w14:textId="77777777" w:rsidR="00E4167C" w:rsidRPr="00E31945" w:rsidRDefault="00E4167C" w:rsidP="006D61DA">
            <w:pPr>
              <w:pStyle w:val="TAC"/>
            </w:pPr>
            <w:r w:rsidRPr="00E31945">
              <w:t>2545</w:t>
            </w:r>
          </w:p>
        </w:tc>
        <w:tc>
          <w:tcPr>
            <w:tcW w:w="977" w:type="dxa"/>
            <w:tcBorders>
              <w:top w:val="single" w:sz="4" w:space="0" w:color="auto"/>
              <w:left w:val="single" w:sz="4" w:space="0" w:color="auto"/>
              <w:bottom w:val="nil"/>
              <w:right w:val="single" w:sz="4" w:space="0" w:color="auto"/>
            </w:tcBorders>
          </w:tcPr>
          <w:p w14:paraId="7522FB76" w14:textId="77777777" w:rsidR="00E4167C" w:rsidRPr="00E31945" w:rsidRDefault="00E4167C" w:rsidP="006D61DA">
            <w:pPr>
              <w:pStyle w:val="TAC"/>
              <w:rPr>
                <w:lang w:eastAsia="zh-CN"/>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5A15D287"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123A7E35" w14:textId="77777777" w:rsidR="00E4167C" w:rsidRPr="00E31945" w:rsidRDefault="00E4167C" w:rsidP="006D61DA">
            <w:pPr>
              <w:pStyle w:val="TAC"/>
              <w:rPr>
                <w:rFonts w:cs="Arial"/>
                <w:lang w:eastAsia="ja-JP"/>
              </w:rPr>
            </w:pPr>
            <w:r w:rsidRPr="00E31945">
              <w:rPr>
                <w:lang w:eastAsia="zh-CN"/>
              </w:rPr>
              <w:t>N/A</w:t>
            </w:r>
          </w:p>
        </w:tc>
      </w:tr>
      <w:tr w:rsidR="00E4167C" w:rsidRPr="00E31945" w14:paraId="7D82CE92"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014CCC9F"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7A529AC4" w14:textId="77777777" w:rsidR="00E4167C" w:rsidRPr="00E31945" w:rsidRDefault="00E4167C" w:rsidP="006D61DA">
            <w:pPr>
              <w:pStyle w:val="TAC"/>
            </w:pPr>
          </w:p>
        </w:tc>
        <w:tc>
          <w:tcPr>
            <w:tcW w:w="959" w:type="dxa"/>
            <w:tcBorders>
              <w:top w:val="nil"/>
              <w:left w:val="single" w:sz="4" w:space="0" w:color="auto"/>
              <w:bottom w:val="single" w:sz="4" w:space="0" w:color="auto"/>
              <w:right w:val="single" w:sz="4" w:space="0" w:color="auto"/>
            </w:tcBorders>
          </w:tcPr>
          <w:p w14:paraId="4E085B72" w14:textId="77777777" w:rsidR="00E4167C" w:rsidRPr="00E31945" w:rsidRDefault="00E4167C" w:rsidP="006D61DA">
            <w:pPr>
              <w:pStyle w:val="TAC"/>
            </w:pPr>
            <w:r w:rsidRPr="00E31945">
              <w:t>2625</w:t>
            </w:r>
          </w:p>
        </w:tc>
        <w:tc>
          <w:tcPr>
            <w:tcW w:w="964" w:type="dxa"/>
            <w:tcBorders>
              <w:top w:val="nil"/>
              <w:left w:val="single" w:sz="4" w:space="0" w:color="auto"/>
              <w:bottom w:val="single" w:sz="4" w:space="0" w:color="auto"/>
              <w:right w:val="single" w:sz="4" w:space="0" w:color="auto"/>
            </w:tcBorders>
          </w:tcPr>
          <w:p w14:paraId="31A90EBD" w14:textId="77777777" w:rsidR="00E4167C" w:rsidRPr="00E31945" w:rsidRDefault="00E4167C" w:rsidP="006D61DA">
            <w:pPr>
              <w:pStyle w:val="TAC"/>
            </w:pPr>
            <w:r w:rsidRPr="00E31945">
              <w:t>100</w:t>
            </w:r>
          </w:p>
        </w:tc>
        <w:tc>
          <w:tcPr>
            <w:tcW w:w="960" w:type="dxa"/>
            <w:tcBorders>
              <w:top w:val="nil"/>
              <w:left w:val="single" w:sz="4" w:space="0" w:color="auto"/>
              <w:bottom w:val="single" w:sz="4" w:space="0" w:color="auto"/>
              <w:right w:val="single" w:sz="4" w:space="0" w:color="auto"/>
            </w:tcBorders>
          </w:tcPr>
          <w:p w14:paraId="3DA738D5" w14:textId="77777777" w:rsidR="00E4167C" w:rsidRPr="00E31945" w:rsidRDefault="00E4167C" w:rsidP="006D61DA">
            <w:pPr>
              <w:pStyle w:val="TAC"/>
            </w:pPr>
            <w:r w:rsidRPr="00E31945">
              <w:t>1 (</w:t>
            </w:r>
            <w:proofErr w:type="spellStart"/>
            <w:r w:rsidRPr="00E31945">
              <w:t>RBstart</w:t>
            </w:r>
            <w:proofErr w:type="spellEnd"/>
            <w:r w:rsidRPr="00E31945">
              <w:t>=272)</w:t>
            </w:r>
          </w:p>
        </w:tc>
        <w:tc>
          <w:tcPr>
            <w:tcW w:w="960" w:type="dxa"/>
            <w:tcBorders>
              <w:top w:val="nil"/>
              <w:left w:val="single" w:sz="4" w:space="0" w:color="auto"/>
              <w:bottom w:val="single" w:sz="4" w:space="0" w:color="auto"/>
              <w:right w:val="single" w:sz="4" w:space="0" w:color="auto"/>
            </w:tcBorders>
          </w:tcPr>
          <w:p w14:paraId="533C2ADB" w14:textId="77777777" w:rsidR="00E4167C" w:rsidRPr="00E31945" w:rsidRDefault="00E4167C" w:rsidP="006D61DA">
            <w:pPr>
              <w:pStyle w:val="TAC"/>
            </w:pPr>
            <w:r w:rsidRPr="00E31945">
              <w:t>2625</w:t>
            </w:r>
          </w:p>
        </w:tc>
        <w:tc>
          <w:tcPr>
            <w:tcW w:w="977" w:type="dxa"/>
            <w:tcBorders>
              <w:top w:val="nil"/>
              <w:left w:val="single" w:sz="4" w:space="0" w:color="auto"/>
              <w:bottom w:val="single" w:sz="4" w:space="0" w:color="auto"/>
              <w:right w:val="single" w:sz="4" w:space="0" w:color="auto"/>
            </w:tcBorders>
          </w:tcPr>
          <w:p w14:paraId="4644E77A" w14:textId="77777777" w:rsidR="00E4167C" w:rsidRPr="00E31945" w:rsidRDefault="00E4167C" w:rsidP="006D61DA">
            <w:pPr>
              <w:pStyle w:val="TAC"/>
              <w:rPr>
                <w:lang w:eastAsia="zh-CN"/>
              </w:rPr>
            </w:pPr>
          </w:p>
        </w:tc>
        <w:tc>
          <w:tcPr>
            <w:tcW w:w="828" w:type="dxa"/>
            <w:tcBorders>
              <w:top w:val="nil"/>
              <w:left w:val="single" w:sz="4" w:space="0" w:color="auto"/>
              <w:bottom w:val="single" w:sz="4" w:space="0" w:color="auto"/>
              <w:right w:val="single" w:sz="4" w:space="0" w:color="auto"/>
            </w:tcBorders>
          </w:tcPr>
          <w:p w14:paraId="5C711DF1"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A969298" w14:textId="77777777" w:rsidR="00E4167C" w:rsidRPr="00E31945" w:rsidRDefault="00E4167C" w:rsidP="006D61DA">
            <w:pPr>
              <w:pStyle w:val="TAC"/>
              <w:rPr>
                <w:rFonts w:cs="Arial"/>
                <w:lang w:eastAsia="ja-JP"/>
              </w:rPr>
            </w:pPr>
          </w:p>
        </w:tc>
      </w:tr>
      <w:tr w:rsidR="00E4167C" w:rsidRPr="00E31945" w14:paraId="7ACE302C"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E3BB2E6"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4ADEC5" w14:textId="77777777" w:rsidR="00E4167C" w:rsidRPr="00E31945" w:rsidRDefault="00E4167C" w:rsidP="006D61DA">
            <w:pPr>
              <w:pStyle w:val="TAC"/>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1A5114C5" w14:textId="77777777" w:rsidR="00E4167C" w:rsidRPr="00E31945" w:rsidRDefault="00E4167C" w:rsidP="006D61DA">
            <w:pPr>
              <w:pStyle w:val="TAC"/>
            </w:pPr>
            <w:r w:rsidRPr="00E31945">
              <w:t>N/A</w:t>
            </w:r>
          </w:p>
        </w:tc>
        <w:tc>
          <w:tcPr>
            <w:tcW w:w="964" w:type="dxa"/>
            <w:tcBorders>
              <w:top w:val="single" w:sz="4" w:space="0" w:color="auto"/>
              <w:left w:val="single" w:sz="4" w:space="0" w:color="auto"/>
              <w:bottom w:val="single" w:sz="4" w:space="0" w:color="auto"/>
              <w:right w:val="single" w:sz="4" w:space="0" w:color="auto"/>
            </w:tcBorders>
          </w:tcPr>
          <w:p w14:paraId="33967DF1"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2F6A5F1E"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1ECFD033" w14:textId="77777777" w:rsidR="00E4167C" w:rsidRPr="00E31945" w:rsidRDefault="00E4167C" w:rsidP="006D61DA">
            <w:pPr>
              <w:pStyle w:val="TAC"/>
            </w:pPr>
            <w:r w:rsidRPr="00E31945">
              <w:t>3305</w:t>
            </w:r>
          </w:p>
        </w:tc>
        <w:tc>
          <w:tcPr>
            <w:tcW w:w="977" w:type="dxa"/>
            <w:tcBorders>
              <w:top w:val="single" w:sz="4" w:space="0" w:color="auto"/>
              <w:left w:val="single" w:sz="4" w:space="0" w:color="auto"/>
              <w:bottom w:val="single" w:sz="4" w:space="0" w:color="auto"/>
              <w:right w:val="single" w:sz="4" w:space="0" w:color="auto"/>
            </w:tcBorders>
          </w:tcPr>
          <w:p w14:paraId="25730740" w14:textId="77777777" w:rsidR="00E4167C" w:rsidRPr="00E31945" w:rsidRDefault="00E4167C" w:rsidP="006D61DA">
            <w:pPr>
              <w:pStyle w:val="TAC"/>
              <w:rPr>
                <w:lang w:eastAsia="zh-CN"/>
              </w:rPr>
            </w:pPr>
            <w:r w:rsidRPr="00E31945">
              <w:t>2.7</w:t>
            </w:r>
          </w:p>
        </w:tc>
        <w:tc>
          <w:tcPr>
            <w:tcW w:w="828" w:type="dxa"/>
            <w:tcBorders>
              <w:top w:val="single" w:sz="4" w:space="0" w:color="auto"/>
              <w:left w:val="single" w:sz="4" w:space="0" w:color="auto"/>
              <w:bottom w:val="single" w:sz="4" w:space="0" w:color="auto"/>
              <w:right w:val="single" w:sz="4" w:space="0" w:color="auto"/>
            </w:tcBorders>
          </w:tcPr>
          <w:p w14:paraId="48E9EA1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C6EF11" w14:textId="77777777" w:rsidR="00E4167C" w:rsidRPr="00E31945" w:rsidRDefault="00E4167C" w:rsidP="006D61DA">
            <w:pPr>
              <w:pStyle w:val="TAC"/>
              <w:rPr>
                <w:rFonts w:cs="Arial"/>
                <w:lang w:eastAsia="ja-JP"/>
              </w:rPr>
            </w:pPr>
            <w:r w:rsidRPr="00E31945">
              <w:rPr>
                <w:rFonts w:cs="Arial"/>
                <w:lang w:eastAsia="ja-JP"/>
              </w:rPr>
              <w:t>IMD9</w:t>
            </w:r>
          </w:p>
        </w:tc>
      </w:tr>
      <w:tr w:rsidR="00E4167C" w:rsidRPr="00E31945" w14:paraId="12EEB91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31AEF62" w14:textId="77777777" w:rsidR="00E4167C" w:rsidRPr="00E31945" w:rsidRDefault="00E4167C" w:rsidP="006D61DA">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B5E75EA" w14:textId="77777777" w:rsidR="00E4167C" w:rsidRPr="00E31945" w:rsidRDefault="00E4167C" w:rsidP="006D61DA">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1DE80C2" w14:textId="77777777" w:rsidR="00E4167C" w:rsidRPr="00E31945" w:rsidRDefault="00E4167C" w:rsidP="006D61DA">
            <w:pPr>
              <w:pStyle w:val="TAC"/>
              <w:rPr>
                <w:lang w:val="en-US" w:eastAsia="zh-CN"/>
              </w:rPr>
            </w:pPr>
            <w:r w:rsidRPr="00E31945">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FFE316C" w14:textId="77777777" w:rsidR="00E4167C" w:rsidRPr="00E31945" w:rsidRDefault="00E4167C" w:rsidP="006D61DA">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BAD6C0" w14:textId="77777777" w:rsidR="00E4167C" w:rsidRPr="00E31945" w:rsidRDefault="00E4167C" w:rsidP="006D61DA">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CD5E6A" w14:textId="77777777" w:rsidR="00E4167C" w:rsidRPr="00E31945" w:rsidRDefault="00E4167C" w:rsidP="006D61DA">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0ABDA1B" w14:textId="77777777" w:rsidR="00E4167C" w:rsidRPr="00E31945" w:rsidRDefault="00E4167C" w:rsidP="006D61DA">
            <w:pPr>
              <w:pStyle w:val="TAC"/>
              <w:rPr>
                <w:lang w:val="en-US" w:eastAsia="zh-CN"/>
              </w:rPr>
            </w:pPr>
            <w:r w:rsidRPr="00E31945">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BDB103A"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0A79C8" w14:textId="77777777" w:rsidR="00E4167C" w:rsidRPr="00E31945" w:rsidRDefault="00E4167C" w:rsidP="006D61DA">
            <w:pPr>
              <w:pStyle w:val="TAC"/>
              <w:rPr>
                <w:lang w:eastAsia="zh-CN"/>
              </w:rPr>
            </w:pPr>
            <w:r w:rsidRPr="00E31945">
              <w:rPr>
                <w:rFonts w:cs="Arial"/>
                <w:szCs w:val="18"/>
                <w:lang w:eastAsia="zh-CN"/>
              </w:rPr>
              <w:t>IMD2</w:t>
            </w:r>
          </w:p>
        </w:tc>
      </w:tr>
      <w:tr w:rsidR="00E4167C" w:rsidRPr="00E31945" w14:paraId="68E596AB" w14:textId="77777777" w:rsidTr="006D61DA">
        <w:trPr>
          <w:trHeight w:val="187"/>
          <w:jc w:val="center"/>
        </w:trPr>
        <w:tc>
          <w:tcPr>
            <w:tcW w:w="2006" w:type="dxa"/>
            <w:tcBorders>
              <w:top w:val="nil"/>
              <w:left w:val="single" w:sz="4" w:space="0" w:color="auto"/>
              <w:bottom w:val="nil"/>
              <w:right w:val="single" w:sz="4" w:space="0" w:color="auto"/>
            </w:tcBorders>
          </w:tcPr>
          <w:p w14:paraId="6B403DA3"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898795" w14:textId="77777777" w:rsidR="00E4167C" w:rsidRPr="00E31945" w:rsidRDefault="00E4167C" w:rsidP="006D61DA">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3323A" w14:textId="77777777" w:rsidR="00E4167C" w:rsidRPr="00E31945" w:rsidRDefault="00E4167C" w:rsidP="006D61DA">
            <w:pPr>
              <w:pStyle w:val="TAC"/>
              <w:rPr>
                <w:lang w:val="en-US" w:eastAsia="zh-CN"/>
              </w:rPr>
            </w:pPr>
            <w:r w:rsidRPr="00E31945">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4A9F68" w14:textId="77777777" w:rsidR="00E4167C" w:rsidRPr="00E31945" w:rsidRDefault="00E4167C" w:rsidP="006D61DA">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D2256F" w14:textId="77777777" w:rsidR="00E4167C" w:rsidRPr="00E31945" w:rsidRDefault="00E4167C" w:rsidP="006D61DA">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F2E633" w14:textId="77777777" w:rsidR="00E4167C" w:rsidRPr="00E31945" w:rsidRDefault="00E4167C" w:rsidP="006D61DA">
            <w:pPr>
              <w:pStyle w:val="TAC"/>
              <w:rPr>
                <w:lang w:val="en-US" w:eastAsia="zh-CN"/>
              </w:rPr>
            </w:pPr>
            <w:r w:rsidRPr="00E31945">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875E1F4" w14:textId="77777777" w:rsidR="00E4167C" w:rsidRPr="00E31945" w:rsidRDefault="00E4167C" w:rsidP="006D61DA">
            <w:pPr>
              <w:pStyle w:val="TAC"/>
              <w:rPr>
                <w:lang w:val="en-US" w:eastAsia="zh-CN"/>
              </w:rPr>
            </w:pPr>
            <w:r w:rsidRPr="00E3194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6A4D06"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198A90" w14:textId="77777777" w:rsidR="00E4167C" w:rsidRPr="00E31945" w:rsidRDefault="00E4167C" w:rsidP="006D61DA">
            <w:pPr>
              <w:pStyle w:val="TAC"/>
              <w:rPr>
                <w:lang w:eastAsia="zh-CN"/>
              </w:rPr>
            </w:pPr>
            <w:r w:rsidRPr="00E31945">
              <w:rPr>
                <w:rFonts w:cs="Arial"/>
                <w:szCs w:val="18"/>
                <w:lang w:eastAsia="zh-CN"/>
              </w:rPr>
              <w:t>N/A</w:t>
            </w:r>
          </w:p>
        </w:tc>
      </w:tr>
      <w:tr w:rsidR="00E4167C" w:rsidRPr="00E31945" w14:paraId="58B6B26D" w14:textId="77777777" w:rsidTr="006D61DA">
        <w:trPr>
          <w:trHeight w:val="187"/>
          <w:jc w:val="center"/>
        </w:trPr>
        <w:tc>
          <w:tcPr>
            <w:tcW w:w="2006" w:type="dxa"/>
            <w:tcBorders>
              <w:top w:val="nil"/>
              <w:left w:val="single" w:sz="4" w:space="0" w:color="auto"/>
              <w:bottom w:val="nil"/>
              <w:right w:val="single" w:sz="4" w:space="0" w:color="auto"/>
            </w:tcBorders>
          </w:tcPr>
          <w:p w14:paraId="4AD20E9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682FB" w14:textId="77777777" w:rsidR="00E4167C" w:rsidRPr="00E31945" w:rsidRDefault="00E4167C" w:rsidP="006D61DA">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5BC600" w14:textId="77777777" w:rsidR="00E4167C" w:rsidRPr="00E31945" w:rsidRDefault="00E4167C" w:rsidP="006D61DA">
            <w:pPr>
              <w:pStyle w:val="TAC"/>
              <w:rPr>
                <w:lang w:val="en-US" w:eastAsia="zh-CN"/>
              </w:rPr>
            </w:pPr>
            <w:r w:rsidRPr="00E31945">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1C7E0B8" w14:textId="77777777" w:rsidR="00E4167C" w:rsidRPr="00E31945" w:rsidRDefault="00E4167C" w:rsidP="006D61DA">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04A9EB" w14:textId="77777777" w:rsidR="00E4167C" w:rsidRPr="00E31945" w:rsidRDefault="00E4167C" w:rsidP="006D61DA">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F76341" w14:textId="77777777" w:rsidR="00E4167C" w:rsidRPr="00E31945" w:rsidRDefault="00E4167C" w:rsidP="006D61DA">
            <w:pPr>
              <w:pStyle w:val="TAC"/>
              <w:rPr>
                <w:lang w:val="en-US" w:eastAsia="zh-CN"/>
              </w:rPr>
            </w:pPr>
            <w:r w:rsidRPr="00E31945">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2A78803" w14:textId="77777777" w:rsidR="00E4167C" w:rsidRPr="00E31945" w:rsidRDefault="00E4167C" w:rsidP="006D61DA">
            <w:pPr>
              <w:pStyle w:val="TAC"/>
              <w:rPr>
                <w:lang w:val="en-US" w:eastAsia="zh-CN"/>
              </w:rPr>
            </w:pPr>
            <w:r w:rsidRPr="00E31945">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01994EF"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3775B" w14:textId="77777777" w:rsidR="00E4167C" w:rsidRPr="00E31945" w:rsidRDefault="00E4167C" w:rsidP="006D61DA">
            <w:pPr>
              <w:pStyle w:val="TAC"/>
              <w:rPr>
                <w:lang w:eastAsia="zh-CN"/>
              </w:rPr>
            </w:pPr>
            <w:r w:rsidRPr="00E31945">
              <w:rPr>
                <w:rFonts w:cs="Arial"/>
                <w:szCs w:val="18"/>
                <w:lang w:eastAsia="zh-CN"/>
              </w:rPr>
              <w:t>IMD</w:t>
            </w:r>
            <w:r w:rsidRPr="00E31945">
              <w:rPr>
                <w:rFonts w:cs="Arial"/>
                <w:szCs w:val="18"/>
                <w:lang w:val="en-US" w:eastAsia="zh-CN"/>
              </w:rPr>
              <w:t>5</w:t>
            </w:r>
          </w:p>
        </w:tc>
      </w:tr>
      <w:tr w:rsidR="00E4167C" w:rsidRPr="00E31945" w14:paraId="1D0FA8BA"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73E7EDA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958C72" w14:textId="77777777" w:rsidR="00E4167C" w:rsidRPr="00E31945" w:rsidRDefault="00E4167C" w:rsidP="006D61DA">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39A44A" w14:textId="77777777" w:rsidR="00E4167C" w:rsidRPr="00E31945" w:rsidRDefault="00E4167C" w:rsidP="006D61DA">
            <w:pPr>
              <w:pStyle w:val="TAC"/>
              <w:rPr>
                <w:lang w:val="en-US" w:eastAsia="zh-CN"/>
              </w:rPr>
            </w:pPr>
            <w:r w:rsidRPr="00E31945">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D609189" w14:textId="77777777" w:rsidR="00E4167C" w:rsidRPr="00E31945" w:rsidRDefault="00E4167C" w:rsidP="006D61DA">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BC08C3" w14:textId="77777777" w:rsidR="00E4167C" w:rsidRPr="00E31945" w:rsidRDefault="00E4167C" w:rsidP="006D61DA">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9126F" w14:textId="77777777" w:rsidR="00E4167C" w:rsidRPr="00E31945" w:rsidRDefault="00E4167C" w:rsidP="006D61DA">
            <w:pPr>
              <w:pStyle w:val="TAC"/>
              <w:rPr>
                <w:lang w:val="en-US" w:eastAsia="zh-CN"/>
              </w:rPr>
            </w:pPr>
            <w:r w:rsidRPr="00E31945">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534EDE2" w14:textId="77777777" w:rsidR="00E4167C" w:rsidRPr="00E31945" w:rsidRDefault="00E4167C" w:rsidP="006D61DA">
            <w:pPr>
              <w:pStyle w:val="TAC"/>
              <w:rPr>
                <w:lang w:val="en-US" w:eastAsia="zh-CN"/>
              </w:rPr>
            </w:pPr>
            <w:r w:rsidRPr="00E3194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96F4D5"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3B6146" w14:textId="77777777" w:rsidR="00E4167C" w:rsidRPr="00E31945" w:rsidRDefault="00E4167C" w:rsidP="006D61DA">
            <w:pPr>
              <w:pStyle w:val="TAC"/>
              <w:rPr>
                <w:lang w:eastAsia="zh-CN"/>
              </w:rPr>
            </w:pPr>
            <w:r w:rsidRPr="00E31945">
              <w:rPr>
                <w:rFonts w:cs="Arial"/>
                <w:szCs w:val="18"/>
              </w:rPr>
              <w:t>N/A</w:t>
            </w:r>
          </w:p>
        </w:tc>
      </w:tr>
      <w:tr w:rsidR="00E4167C" w:rsidRPr="00E31945" w14:paraId="3FE4488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7CC8A96E" w14:textId="77777777" w:rsidR="00E4167C" w:rsidRPr="00E31945" w:rsidRDefault="00E4167C" w:rsidP="006D61DA">
            <w:pPr>
              <w:pStyle w:val="TAC"/>
              <w:rPr>
                <w:rFonts w:eastAsia="等线"/>
                <w:lang w:val="en-US" w:eastAsia="zh-CN"/>
              </w:rPr>
            </w:pPr>
            <w:r w:rsidRPr="00E31945">
              <w:rPr>
                <w:rFonts w:eastAsia="等线"/>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3918D434" w14:textId="77777777" w:rsidR="00E4167C" w:rsidRPr="00E31945" w:rsidRDefault="00E4167C" w:rsidP="006D61DA">
            <w:pPr>
              <w:pStyle w:val="TAC"/>
              <w:rPr>
                <w:rFonts w:eastAsia="等线"/>
                <w:lang w:val="en-US" w:eastAsia="zh-CN"/>
              </w:rPr>
            </w:pPr>
            <w:r w:rsidRPr="00E31945">
              <w:rPr>
                <w:rFonts w:eastAsia="等线"/>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8919075" w14:textId="77777777" w:rsidR="00E4167C" w:rsidRPr="00E31945" w:rsidRDefault="00E4167C" w:rsidP="006D61DA">
            <w:pPr>
              <w:pStyle w:val="TAC"/>
              <w:rPr>
                <w:rFonts w:eastAsia="等线"/>
                <w:lang w:val="en-US" w:eastAsia="zh-CN"/>
              </w:rPr>
            </w:pPr>
            <w:r w:rsidRPr="00E31945">
              <w:rPr>
                <w:rFonts w:eastAsia="等线"/>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35F8982" w14:textId="77777777" w:rsidR="00E4167C" w:rsidRPr="00E31945" w:rsidRDefault="00E4167C" w:rsidP="006D61DA">
            <w:pPr>
              <w:pStyle w:val="TAC"/>
              <w:rPr>
                <w:rFonts w:eastAsia="等线"/>
                <w:lang w:val="en-US" w:eastAsia="zh-CN"/>
              </w:rPr>
            </w:pPr>
            <w:r w:rsidRPr="00E31945">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B1220" w14:textId="77777777" w:rsidR="00E4167C" w:rsidRPr="00E31945" w:rsidRDefault="00E4167C" w:rsidP="006D61DA">
            <w:pPr>
              <w:pStyle w:val="TAC"/>
              <w:rPr>
                <w:rFonts w:eastAsia="等线"/>
                <w:lang w:val="en-US" w:eastAsia="zh-CN"/>
              </w:rPr>
            </w:pPr>
            <w:r w:rsidRPr="00E31945">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631D8E" w14:textId="77777777" w:rsidR="00E4167C" w:rsidRPr="00E31945" w:rsidRDefault="00E4167C" w:rsidP="006D61DA">
            <w:pPr>
              <w:pStyle w:val="TAC"/>
              <w:rPr>
                <w:rFonts w:eastAsia="等线"/>
                <w:lang w:val="en-US" w:eastAsia="zh-CN"/>
              </w:rPr>
            </w:pPr>
            <w:r w:rsidRPr="00E31945">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71B8CF" w14:textId="77777777" w:rsidR="00E4167C" w:rsidRPr="00E31945" w:rsidRDefault="00E4167C" w:rsidP="006D61DA">
            <w:pPr>
              <w:pStyle w:val="TAC"/>
              <w:rPr>
                <w:rFonts w:eastAsia="等线"/>
                <w:lang w:val="en-US" w:eastAsia="zh-CN"/>
              </w:rPr>
            </w:pPr>
            <w:r w:rsidRPr="00E31945">
              <w:rPr>
                <w:rFonts w:eastAsia="等线"/>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CBD083" w14:textId="77777777" w:rsidR="00E4167C" w:rsidRPr="00E31945" w:rsidRDefault="00E4167C" w:rsidP="006D61DA">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0B2056" w14:textId="77777777" w:rsidR="00E4167C" w:rsidRPr="00E31945" w:rsidRDefault="00E4167C" w:rsidP="006D61DA">
            <w:pPr>
              <w:pStyle w:val="TAC"/>
              <w:rPr>
                <w:rFonts w:eastAsia="等线"/>
                <w:lang w:val="en-US" w:eastAsia="zh-CN"/>
              </w:rPr>
            </w:pPr>
            <w:r w:rsidRPr="00E31945">
              <w:rPr>
                <w:rFonts w:eastAsia="等线"/>
                <w:lang w:val="en-US" w:eastAsia="zh-CN"/>
              </w:rPr>
              <w:t>IMD5</w:t>
            </w:r>
          </w:p>
        </w:tc>
      </w:tr>
      <w:tr w:rsidR="00E4167C" w:rsidRPr="00E31945" w14:paraId="1E54A414"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3C023BD"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7CD51" w14:textId="77777777" w:rsidR="00E4167C" w:rsidRPr="00E31945" w:rsidRDefault="00E4167C" w:rsidP="006D61DA">
            <w:pPr>
              <w:pStyle w:val="TAC"/>
              <w:rPr>
                <w:rFonts w:eastAsia="等线"/>
                <w:lang w:val="en-US" w:eastAsia="zh-CN"/>
              </w:rPr>
            </w:pPr>
            <w:r w:rsidRPr="00E31945">
              <w:rPr>
                <w:rFonts w:eastAsia="等线"/>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AFC9D74" w14:textId="77777777" w:rsidR="00E4167C" w:rsidRPr="00E31945" w:rsidRDefault="00E4167C" w:rsidP="006D61DA">
            <w:pPr>
              <w:pStyle w:val="TAC"/>
              <w:rPr>
                <w:rFonts w:eastAsia="等线"/>
                <w:lang w:val="en-US" w:eastAsia="zh-CN"/>
              </w:rPr>
            </w:pPr>
            <w:r w:rsidRPr="00E31945">
              <w:rPr>
                <w:rFonts w:eastAsia="等线"/>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8313CE3" w14:textId="77777777" w:rsidR="00E4167C" w:rsidRPr="00E31945" w:rsidRDefault="00E4167C" w:rsidP="006D61DA">
            <w:pPr>
              <w:pStyle w:val="TAC"/>
              <w:rPr>
                <w:rFonts w:eastAsia="等线"/>
                <w:lang w:val="en-US" w:eastAsia="zh-CN"/>
              </w:rPr>
            </w:pPr>
            <w:r w:rsidRPr="00E31945">
              <w:rPr>
                <w:rFonts w:eastAsia="等线"/>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F9B0D2" w14:textId="77777777" w:rsidR="00E4167C" w:rsidRPr="00E31945" w:rsidRDefault="00E4167C" w:rsidP="006D61DA">
            <w:pPr>
              <w:pStyle w:val="TAC"/>
              <w:rPr>
                <w:rFonts w:eastAsia="等线"/>
                <w:lang w:val="en-US" w:eastAsia="zh-CN"/>
              </w:rPr>
            </w:pPr>
            <w:r w:rsidRPr="00E31945">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0158C2" w14:textId="77777777" w:rsidR="00E4167C" w:rsidRPr="00E31945" w:rsidRDefault="00E4167C" w:rsidP="006D61DA">
            <w:pPr>
              <w:pStyle w:val="TAC"/>
              <w:rPr>
                <w:rFonts w:eastAsia="等线"/>
                <w:lang w:val="en-US" w:eastAsia="zh-CN"/>
              </w:rPr>
            </w:pPr>
            <w:r w:rsidRPr="00E31945">
              <w:rPr>
                <w:rFonts w:eastAsia="等线"/>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7B6D69B" w14:textId="77777777" w:rsidR="00E4167C" w:rsidRPr="00E31945" w:rsidRDefault="00E4167C" w:rsidP="006D61DA">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53C0C4" w14:textId="77777777" w:rsidR="00E4167C" w:rsidRPr="00E31945" w:rsidRDefault="00E4167C" w:rsidP="006D61DA">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16EB7B" w14:textId="77777777" w:rsidR="00E4167C" w:rsidRPr="00E31945" w:rsidRDefault="00E4167C" w:rsidP="006D61DA">
            <w:pPr>
              <w:pStyle w:val="TAC"/>
              <w:rPr>
                <w:rFonts w:eastAsia="等线"/>
                <w:lang w:val="en-US" w:eastAsia="zh-CN"/>
              </w:rPr>
            </w:pPr>
            <w:r w:rsidRPr="00E31945">
              <w:rPr>
                <w:rFonts w:eastAsia="等线"/>
                <w:lang w:val="en-US" w:eastAsia="zh-CN"/>
              </w:rPr>
              <w:t>N/A</w:t>
            </w:r>
          </w:p>
        </w:tc>
      </w:tr>
      <w:tr w:rsidR="00E4167C" w:rsidRPr="00E31945" w14:paraId="46726EEB" w14:textId="77777777" w:rsidTr="006D61DA">
        <w:trPr>
          <w:trHeight w:val="187"/>
          <w:jc w:val="center"/>
        </w:trPr>
        <w:tc>
          <w:tcPr>
            <w:tcW w:w="2006" w:type="dxa"/>
            <w:tcBorders>
              <w:top w:val="nil"/>
              <w:left w:val="single" w:sz="4" w:space="0" w:color="auto"/>
              <w:bottom w:val="nil"/>
              <w:right w:val="single" w:sz="4" w:space="0" w:color="auto"/>
            </w:tcBorders>
            <w:hideMark/>
          </w:tcPr>
          <w:p w14:paraId="3027574D" w14:textId="77777777" w:rsidR="00E4167C" w:rsidRPr="00E31945" w:rsidRDefault="00E4167C" w:rsidP="006D61DA">
            <w:pPr>
              <w:pStyle w:val="TAC"/>
              <w:rPr>
                <w:lang w:eastAsia="zh-CN"/>
              </w:rPr>
            </w:pPr>
            <w:r w:rsidRPr="00E31945">
              <w:rPr>
                <w:lang w:eastAsia="zh-CN"/>
              </w:rPr>
              <w:t>CA</w:t>
            </w:r>
            <w:r w:rsidRPr="00E31945">
              <w:rPr>
                <w:lang w:eastAsia="ja-JP"/>
              </w:rPr>
              <w:t>_</w:t>
            </w:r>
            <w:r w:rsidRPr="00E31945">
              <w:rPr>
                <w:lang w:val="en-US" w:eastAsia="zh-CN"/>
              </w:rPr>
              <w:t>n7</w:t>
            </w:r>
            <w:r w:rsidRPr="00E31945">
              <w:rPr>
                <w:lang w:eastAsia="zh-CN"/>
              </w:rPr>
              <w:t>1</w:t>
            </w:r>
            <w:r w:rsidRPr="00E31945">
              <w:rPr>
                <w:lang w:eastAsia="ja-JP"/>
              </w:rPr>
              <w:t>-n77</w:t>
            </w:r>
            <w:r w:rsidRPr="00E31945">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04CFC1D" w14:textId="77777777" w:rsidR="00E4167C" w:rsidRPr="00E31945" w:rsidRDefault="00E4167C" w:rsidP="006D61DA">
            <w:pPr>
              <w:pStyle w:val="TAC"/>
              <w:rPr>
                <w:lang w:val="en-US" w:eastAsia="ja-JP"/>
              </w:rPr>
            </w:pPr>
            <w:r w:rsidRPr="00E31945">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470C7E4" w14:textId="77777777" w:rsidR="00E4167C" w:rsidRPr="00E31945" w:rsidRDefault="00E4167C" w:rsidP="006D61DA">
            <w:pPr>
              <w:pStyle w:val="TAC"/>
              <w:rPr>
                <w:lang w:val="en-US" w:eastAsia="zh-CN"/>
              </w:rPr>
            </w:pPr>
            <w:r w:rsidRPr="00E31945">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5B14A47" w14:textId="77777777" w:rsidR="00E4167C" w:rsidRPr="00E31945" w:rsidRDefault="00E4167C" w:rsidP="006D61DA">
            <w:pPr>
              <w:pStyle w:val="TAC"/>
              <w:rPr>
                <w:lang w:val="en-US" w:eastAsia="zh-CN"/>
              </w:rPr>
            </w:pPr>
            <w:r w:rsidRPr="00E31945">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D7B2E1A" w14:textId="77777777" w:rsidR="00E4167C" w:rsidRPr="00E31945" w:rsidRDefault="00E4167C" w:rsidP="006D61DA">
            <w:pPr>
              <w:pStyle w:val="TAC"/>
              <w:rPr>
                <w:lang w:val="en-US"/>
              </w:rPr>
            </w:pPr>
            <w:r w:rsidRPr="00E31945">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9A49101" w14:textId="77777777" w:rsidR="00E4167C" w:rsidRPr="00E31945" w:rsidRDefault="00E4167C" w:rsidP="006D61DA">
            <w:pPr>
              <w:pStyle w:val="TAC"/>
              <w:rPr>
                <w:lang w:val="en-US" w:eastAsia="zh-CN"/>
              </w:rPr>
            </w:pPr>
            <w:r w:rsidRPr="00E31945">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95BD36B" w14:textId="77777777" w:rsidR="00E4167C" w:rsidRPr="00E31945" w:rsidRDefault="00E4167C" w:rsidP="006D61DA">
            <w:pPr>
              <w:pStyle w:val="TAC"/>
              <w:rPr>
                <w:lang w:val="en-US"/>
              </w:rPr>
            </w:pPr>
            <w:r w:rsidRPr="00E31945">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2CA73AF" w14:textId="77777777" w:rsidR="00E4167C" w:rsidRPr="00E31945" w:rsidRDefault="00E4167C" w:rsidP="006D61DA">
            <w:pPr>
              <w:pStyle w:val="TAC"/>
              <w:rPr>
                <w:lang w:val="en-US" w:eastAsia="ja-JP"/>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C4C2CF" w14:textId="77777777" w:rsidR="00E4167C" w:rsidRPr="00E31945" w:rsidRDefault="00E4167C" w:rsidP="006D61DA">
            <w:pPr>
              <w:pStyle w:val="TAC"/>
              <w:rPr>
                <w:lang w:val="en-US" w:eastAsia="ja-JP"/>
              </w:rPr>
            </w:pPr>
            <w:r w:rsidRPr="00E31945">
              <w:rPr>
                <w:lang w:eastAsia="zh-TW"/>
              </w:rPr>
              <w:t>IMD5</w:t>
            </w:r>
          </w:p>
        </w:tc>
      </w:tr>
      <w:tr w:rsidR="00E4167C" w:rsidRPr="00E31945" w14:paraId="2580605D"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2F16009E" w14:textId="77777777" w:rsidR="00E4167C" w:rsidRPr="00E31945" w:rsidRDefault="00E4167C" w:rsidP="006D61D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227FAB" w14:textId="77777777" w:rsidR="00E4167C" w:rsidRPr="00E31945" w:rsidRDefault="00E4167C" w:rsidP="006D61DA">
            <w:pPr>
              <w:pStyle w:val="TAC"/>
              <w:rPr>
                <w:lang w:val="en-US" w:eastAsia="ja-JP"/>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88ADE6" w14:textId="77777777" w:rsidR="00E4167C" w:rsidRPr="00E31945" w:rsidRDefault="00E4167C" w:rsidP="006D61DA">
            <w:pPr>
              <w:pStyle w:val="TAC"/>
              <w:rPr>
                <w:lang w:val="en-US" w:eastAsia="zh-CN"/>
              </w:rPr>
            </w:pPr>
            <w:r w:rsidRPr="00E31945">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E83FDE3" w14:textId="77777777" w:rsidR="00E4167C" w:rsidRPr="00E31945" w:rsidRDefault="00E4167C" w:rsidP="006D61DA">
            <w:pPr>
              <w:pStyle w:val="TAC"/>
              <w:rPr>
                <w:lang w:val="en-US" w:eastAsia="zh-CN"/>
              </w:rPr>
            </w:pPr>
            <w:r w:rsidRPr="00E31945">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8AFC32F" w14:textId="77777777" w:rsidR="00E4167C" w:rsidRPr="00E31945" w:rsidRDefault="00E4167C" w:rsidP="006D61DA">
            <w:pPr>
              <w:pStyle w:val="TAC"/>
              <w:rPr>
                <w:lang w:val="en-US"/>
              </w:rPr>
            </w:pPr>
            <w:r w:rsidRPr="00E31945">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9DFB41F" w14:textId="77777777" w:rsidR="00E4167C" w:rsidRPr="00E31945" w:rsidRDefault="00E4167C" w:rsidP="006D61DA">
            <w:pPr>
              <w:pStyle w:val="TAC"/>
              <w:rPr>
                <w:lang w:val="en-US" w:eastAsia="zh-CN"/>
              </w:rPr>
            </w:pPr>
            <w:r w:rsidRPr="00E31945">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60DDF22" w14:textId="77777777" w:rsidR="00E4167C" w:rsidRPr="00E31945" w:rsidRDefault="00E4167C" w:rsidP="006D61DA">
            <w:pPr>
              <w:pStyle w:val="TAC"/>
              <w:rPr>
                <w:lang w:val="en-US"/>
              </w:rPr>
            </w:pPr>
            <w:r w:rsidRPr="00E31945">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D35D4F8" w14:textId="77777777" w:rsidR="00E4167C" w:rsidRPr="00E31945" w:rsidRDefault="00E4167C" w:rsidP="006D61DA">
            <w:pPr>
              <w:pStyle w:val="TAC"/>
              <w:rPr>
                <w:lang w:val="en-US" w:eastAsia="ja-JP"/>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382216" w14:textId="77777777" w:rsidR="00E4167C" w:rsidRPr="00E31945" w:rsidRDefault="00E4167C" w:rsidP="006D61DA">
            <w:pPr>
              <w:pStyle w:val="TAC"/>
              <w:rPr>
                <w:lang w:val="en-US" w:eastAsia="ja-JP"/>
              </w:rPr>
            </w:pPr>
            <w:r w:rsidRPr="00E31945">
              <w:rPr>
                <w:lang w:eastAsia="zh-TW"/>
              </w:rPr>
              <w:t>N/A</w:t>
            </w:r>
          </w:p>
        </w:tc>
      </w:tr>
      <w:tr w:rsidR="00E4167C" w:rsidRPr="00E31945" w14:paraId="7C264C7B" w14:textId="77777777" w:rsidTr="006D61D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8FD965E" w14:textId="77777777" w:rsidR="00E4167C" w:rsidRPr="00F43961" w:rsidRDefault="00E4167C" w:rsidP="006D61DA">
            <w:pPr>
              <w:pStyle w:val="TAN"/>
              <w:rPr>
                <w:lang w:eastAsia="zh-CN"/>
              </w:rPr>
            </w:pPr>
            <w:r w:rsidRPr="00F43961">
              <w:lastRenderedPageBreak/>
              <w:t>NOTE 1:</w:t>
            </w:r>
            <w:r w:rsidRPr="00F43961">
              <w:tab/>
              <w:t xml:space="preserve">Both of the transmitters shall be set </w:t>
            </w:r>
            <w:proofErr w:type="gramStart"/>
            <w:r w:rsidRPr="00F43961">
              <w:t>min(</w:t>
            </w:r>
            <w:proofErr w:type="gramEnd"/>
            <w:r w:rsidRPr="00F43961">
              <w:t xml:space="preserve">+23 dBm, </w:t>
            </w:r>
            <w:proofErr w:type="spellStart"/>
            <w:r w:rsidRPr="00F43961">
              <w:rPr>
                <w:lang w:val="en-US" w:eastAsia="zh-CN"/>
              </w:rPr>
              <w:t>P</w:t>
            </w:r>
            <w:r w:rsidRPr="00F43961">
              <w:rPr>
                <w:vertAlign w:val="subscript"/>
                <w:lang w:val="en-US" w:eastAsia="zh-CN"/>
              </w:rPr>
              <w:t>CMAX_L,f,c</w:t>
            </w:r>
            <w:proofErr w:type="spellEnd"/>
            <w:r w:rsidRPr="00F43961">
              <w:t>) as defined in clause 6.2</w:t>
            </w:r>
            <w:r w:rsidRPr="00F43961">
              <w:rPr>
                <w:lang w:eastAsia="zh-CN"/>
              </w:rPr>
              <w:t>A</w:t>
            </w:r>
            <w:r w:rsidRPr="00F43961">
              <w:t>.</w:t>
            </w:r>
            <w:r w:rsidRPr="00F43961">
              <w:rPr>
                <w:lang w:eastAsia="zh-CN"/>
              </w:rPr>
              <w:t>4</w:t>
            </w:r>
          </w:p>
          <w:p w14:paraId="437E7209" w14:textId="77777777" w:rsidR="00E4167C" w:rsidRPr="00F43961" w:rsidRDefault="00E4167C" w:rsidP="006D61DA">
            <w:pPr>
              <w:pStyle w:val="TAN"/>
              <w:rPr>
                <w:lang w:eastAsia="zh-CN"/>
              </w:rPr>
            </w:pPr>
            <w:r w:rsidRPr="00F43961">
              <w:t>NOTE 2:</w:t>
            </w:r>
            <w:r w:rsidRPr="00F43961">
              <w:tab/>
              <w:t>RB</w:t>
            </w:r>
            <w:r w:rsidRPr="00F43961">
              <w:rPr>
                <w:vertAlign w:val="subscript"/>
              </w:rPr>
              <w:t>START</w:t>
            </w:r>
            <w:r w:rsidRPr="00F43961">
              <w:t xml:space="preserve"> = 0</w:t>
            </w:r>
            <w:r w:rsidRPr="00F43961">
              <w:rPr>
                <w:lang w:eastAsia="zh-CN"/>
              </w:rPr>
              <w:t>,</w:t>
            </w:r>
            <w:r w:rsidRPr="00F43961">
              <w:rPr>
                <w:lang w:val="en-US" w:eastAsia="zh-CN"/>
              </w:rPr>
              <w:t xml:space="preserve"> 15 kHz SCS is assumed.</w:t>
            </w:r>
          </w:p>
          <w:p w14:paraId="64E98D99" w14:textId="77777777" w:rsidR="00E4167C" w:rsidRPr="00F43961" w:rsidRDefault="00E4167C" w:rsidP="006D61DA">
            <w:pPr>
              <w:pStyle w:val="TAN"/>
            </w:pPr>
            <w:r w:rsidRPr="00F43961">
              <w:t>NOTE 3:</w:t>
            </w:r>
            <w:r w:rsidRPr="00F43961">
              <w:tab/>
            </w:r>
            <w:r w:rsidRPr="00F43961">
              <w:rPr>
                <w:lang w:eastAsia="ja-JP"/>
              </w:rPr>
              <w:t>N</w:t>
            </w:r>
            <w:r w:rsidRPr="00F43961">
              <w:t xml:space="preserve">o requirements apply when there is at least one individual RE within the </w:t>
            </w:r>
            <w:r w:rsidRPr="00F43961">
              <w:rPr>
                <w:lang w:eastAsia="ja-JP"/>
              </w:rPr>
              <w:t>intermodulation generated by the dual uplink</w:t>
            </w:r>
            <w:r w:rsidRPr="00F43961">
              <w:t xml:space="preserve"> is within the </w:t>
            </w:r>
            <w:r w:rsidRPr="00F43961">
              <w:rPr>
                <w:lang w:eastAsia="ja-JP"/>
              </w:rPr>
              <w:t xml:space="preserve">downlink </w:t>
            </w:r>
            <w:r w:rsidRPr="00F43961">
              <w:t xml:space="preserve">transmission bandwidth of the </w:t>
            </w:r>
            <w:r w:rsidRPr="00F43961">
              <w:rPr>
                <w:lang w:eastAsia="ja-JP"/>
              </w:rPr>
              <w:t>FDD</w:t>
            </w:r>
            <w:r w:rsidRPr="00F43961">
              <w:t xml:space="preserve"> band. The reference sensitivity </w:t>
            </w:r>
            <w:r w:rsidRPr="00F43961">
              <w:rPr>
                <w:lang w:eastAsia="ja-JP"/>
              </w:rPr>
              <w:t xml:space="preserve">should </w:t>
            </w:r>
            <w:r w:rsidRPr="00F43961">
              <w:t xml:space="preserve">only </w:t>
            </w:r>
            <w:r w:rsidRPr="00F43961">
              <w:rPr>
                <w:lang w:eastAsia="ja-JP"/>
              </w:rPr>
              <w:t xml:space="preserve">be </w:t>
            </w:r>
            <w:r w:rsidRPr="00F43961">
              <w:t>verified when this is not the case (the requirements specified in clause 7.3</w:t>
            </w:r>
            <w:r w:rsidRPr="00F43961">
              <w:rPr>
                <w:lang w:eastAsia="zh-CN"/>
              </w:rPr>
              <w:t xml:space="preserve"> </w:t>
            </w:r>
            <w:r w:rsidRPr="00F43961">
              <w:t>apply).</w:t>
            </w:r>
          </w:p>
          <w:p w14:paraId="6EEA079D" w14:textId="77777777" w:rsidR="00E4167C" w:rsidRPr="00F43961" w:rsidRDefault="00E4167C" w:rsidP="006D61DA">
            <w:pPr>
              <w:pStyle w:val="TAN"/>
            </w:pPr>
            <w:r w:rsidRPr="00F43961">
              <w:t>NOTE 4:</w:t>
            </w:r>
            <w:r w:rsidRPr="00F43961">
              <w:tab/>
              <w:t>This band is subject to IMD5 also which MSD is not specified</w:t>
            </w:r>
            <w:r w:rsidRPr="00F43961">
              <w:rPr>
                <w:lang w:eastAsia="ja-JP"/>
              </w:rPr>
              <w:t>.</w:t>
            </w:r>
          </w:p>
          <w:p w14:paraId="2332F47E" w14:textId="77777777" w:rsidR="00E4167C" w:rsidRPr="00F43961" w:rsidRDefault="00E4167C" w:rsidP="006D61DA">
            <w:pPr>
              <w:pStyle w:val="TAN"/>
            </w:pPr>
            <w:r w:rsidRPr="00F43961">
              <w:t>NOTE 5:</w:t>
            </w:r>
            <w:r w:rsidRPr="00F43961">
              <w:tab/>
              <w:t>Void.</w:t>
            </w:r>
          </w:p>
          <w:p w14:paraId="74DA5352" w14:textId="77777777" w:rsidR="00E4167C" w:rsidRPr="00F43961" w:rsidRDefault="00E4167C" w:rsidP="006D61DA">
            <w:pPr>
              <w:pStyle w:val="TAN"/>
            </w:pPr>
            <w:r w:rsidRPr="00F43961">
              <w:t xml:space="preserve">NOTE </w:t>
            </w:r>
            <w:r w:rsidRPr="00F43961">
              <w:rPr>
                <w:lang w:val="en-US" w:eastAsia="zh-CN"/>
              </w:rPr>
              <w:t>6</w:t>
            </w:r>
            <w:r w:rsidRPr="00F43961">
              <w:t>:</w:t>
            </w:r>
            <w:r w:rsidRPr="00F43961">
              <w:tab/>
            </w:r>
            <w:r w:rsidRPr="00F43961">
              <w:rPr>
                <w:rFonts w:eastAsia="Malgun Gothic"/>
                <w:szCs w:val="18"/>
                <w:lang w:eastAsia="ko-KR"/>
              </w:rPr>
              <w:t>Considering the spectrum holdings of the operator for CA_n77(2A) (when one uplink</w:t>
            </w:r>
            <w:r w:rsidRPr="00F43961">
              <w:rPr>
                <w:szCs w:val="18"/>
                <w:lang w:eastAsia="zh-CN"/>
              </w:rPr>
              <w:t xml:space="preserve"> </w:t>
            </w:r>
            <w:r w:rsidRPr="00F43961">
              <w:rPr>
                <w:rFonts w:eastAsia="Malgun Gothic"/>
                <w:szCs w:val="18"/>
                <w:lang w:eastAsia="ko-KR"/>
              </w:rPr>
              <w:t>sub block</w:t>
            </w:r>
            <w:r w:rsidRPr="00F43961">
              <w:rPr>
                <w:szCs w:val="18"/>
                <w:lang w:eastAsia="zh-CN"/>
              </w:rPr>
              <w:t xml:space="preserve"> </w:t>
            </w:r>
            <w:r w:rsidRPr="00F43961">
              <w:rPr>
                <w:rFonts w:eastAsia="Malgun Gothic"/>
                <w:szCs w:val="18"/>
                <w:lang w:eastAsia="ko-KR"/>
              </w:rPr>
              <w:t>is assigned within 3300-3400MHz, the other uplink sub block</w:t>
            </w:r>
            <w:r w:rsidRPr="00F43961">
              <w:rPr>
                <w:szCs w:val="18"/>
                <w:lang w:eastAsia="zh-CN"/>
              </w:rPr>
              <w:t xml:space="preserve"> </w:t>
            </w:r>
            <w:r w:rsidRPr="00F43961">
              <w:rPr>
                <w:rFonts w:eastAsia="Malgun Gothic"/>
                <w:szCs w:val="18"/>
                <w:lang w:eastAsia="ko-KR"/>
              </w:rPr>
              <w:t>is not assigned within 4000-4200MHz or vice versa), no IMD5 result will fall in Rx frequency range</w:t>
            </w:r>
            <w:r w:rsidRPr="00F43961">
              <w:rPr>
                <w:szCs w:val="18"/>
                <w:lang w:eastAsia="zh-CN"/>
              </w:rPr>
              <w:t xml:space="preserve"> </w:t>
            </w:r>
            <w:r w:rsidRPr="00F43961">
              <w:rPr>
                <w:rFonts w:eastAsia="Malgun Gothic"/>
                <w:szCs w:val="18"/>
                <w:lang w:eastAsia="ko-KR"/>
              </w:rPr>
              <w:t xml:space="preserve">of band n3. Therefore, no MSD requirement apply for this CA configuration when two </w:t>
            </w:r>
            <w:proofErr w:type="gramStart"/>
            <w:r w:rsidRPr="00F43961">
              <w:rPr>
                <w:rFonts w:eastAsia="Malgun Gothic"/>
                <w:szCs w:val="18"/>
                <w:lang w:eastAsia="ko-KR"/>
              </w:rPr>
              <w:t xml:space="preserve">uplink </w:t>
            </w:r>
            <w:r w:rsidRPr="00F43961">
              <w:rPr>
                <w:szCs w:val="18"/>
                <w:lang w:eastAsia="zh-CN"/>
              </w:rPr>
              <w:t xml:space="preserve"> </w:t>
            </w:r>
            <w:r w:rsidRPr="00F43961">
              <w:rPr>
                <w:rFonts w:eastAsia="Malgun Gothic"/>
                <w:szCs w:val="18"/>
                <w:lang w:eastAsia="ko-KR"/>
              </w:rPr>
              <w:t>sub</w:t>
            </w:r>
            <w:proofErr w:type="gramEnd"/>
            <w:r w:rsidRPr="00F43961">
              <w:rPr>
                <w:rFonts w:eastAsia="Malgun Gothic"/>
                <w:szCs w:val="18"/>
                <w:lang w:eastAsia="ko-KR"/>
              </w:rPr>
              <w:t xml:space="preserve"> blocks are assigned within CA_77(2A).</w:t>
            </w:r>
          </w:p>
          <w:p w14:paraId="76BB70EA" w14:textId="77777777" w:rsidR="00E4167C" w:rsidRPr="00F43961" w:rsidRDefault="00E4167C" w:rsidP="006D61DA">
            <w:pPr>
              <w:pStyle w:val="TAN"/>
            </w:pPr>
            <w:r w:rsidRPr="00F43961">
              <w:t xml:space="preserve">NOTE 7: </w:t>
            </w:r>
            <w:r w:rsidRPr="00F43961">
              <w:tab/>
              <w:t xml:space="preserve">In current release the maximum separation bandwidth class is 600MHz, therefore, no IMD2 MSD requirement apply for this CA configuration when two </w:t>
            </w:r>
            <w:proofErr w:type="gramStart"/>
            <w:r w:rsidRPr="00F43961">
              <w:t>uplink  sub</w:t>
            </w:r>
            <w:proofErr w:type="gramEnd"/>
            <w:r w:rsidRPr="00F43961">
              <w:t xml:space="preserve"> blocks are assigned within CA_77(2A).</w:t>
            </w:r>
          </w:p>
          <w:p w14:paraId="0FE7B23A" w14:textId="77777777" w:rsidR="00E4167C" w:rsidRPr="00F43961" w:rsidRDefault="00E4167C" w:rsidP="006D61DA">
            <w:pPr>
              <w:pStyle w:val="TAN"/>
            </w:pPr>
            <w:r w:rsidRPr="00F43961">
              <w:t>NOTE8:</w:t>
            </w:r>
            <w:r w:rsidRPr="00F43961">
              <w:tab/>
              <w:t>There is no IMD4/5 products in band n18 downlink for n77 operating in 3520 – 3560 MHz, 3700 – 3800MHz and 4000 - 4100MHz frequency range.</w:t>
            </w:r>
          </w:p>
          <w:p w14:paraId="46AD203B" w14:textId="77777777" w:rsidR="00E4167C" w:rsidRPr="00F43961" w:rsidRDefault="00E4167C" w:rsidP="006D61DA">
            <w:pPr>
              <w:pStyle w:val="TAN"/>
            </w:pPr>
            <w:r w:rsidRPr="00F43961">
              <w:t>NOTE 9:</w:t>
            </w:r>
            <w:r w:rsidRPr="00F43961">
              <w:tab/>
              <w:t>There is no IMD4 product in band n18 downlink for n78 operating in 3520 – 3560MHz and 3700-3800MHz frequency range.</w:t>
            </w:r>
          </w:p>
          <w:p w14:paraId="7ABA4402" w14:textId="77777777" w:rsidR="00E4167C" w:rsidRPr="00F43961" w:rsidRDefault="00E4167C" w:rsidP="006D61DA">
            <w:pPr>
              <w:pStyle w:val="TAN"/>
            </w:pPr>
            <w:r w:rsidRPr="00F43961">
              <w:t xml:space="preserve">NOTE 10: There is no IMD4 product in band n24 downlink for n77 operating in 3450 – 3980 MHz and n24 uplink restricted to between 1627.5 – 1637.5 MHz and between 1646.5 – 1656.5 </w:t>
            </w:r>
            <w:proofErr w:type="spellStart"/>
            <w:r w:rsidRPr="00F43961">
              <w:t>MHz.</w:t>
            </w:r>
            <w:proofErr w:type="spellEnd"/>
          </w:p>
          <w:p w14:paraId="56CFF2FE" w14:textId="77777777" w:rsidR="00E4167C" w:rsidRPr="00F43961" w:rsidRDefault="00E4167C" w:rsidP="006D61DA">
            <w:pPr>
              <w:pStyle w:val="TAN"/>
            </w:pPr>
            <w:r w:rsidRPr="00F43961">
              <w:t>NOTE 11:</w:t>
            </w:r>
            <w:r w:rsidRPr="00F43961">
              <w:tab/>
              <w:t xml:space="preserve">This band is subject to IMD5 also which MSD is not </w:t>
            </w:r>
            <w:proofErr w:type="gramStart"/>
            <w:r w:rsidRPr="00F43961">
              <w:t>specified..</w:t>
            </w:r>
            <w:proofErr w:type="gramEnd"/>
          </w:p>
          <w:p w14:paraId="02A9D444" w14:textId="77777777" w:rsidR="00E4167C" w:rsidRPr="00F43961" w:rsidRDefault="00E4167C" w:rsidP="006D61DA">
            <w:pPr>
              <w:pStyle w:val="TAN"/>
            </w:pPr>
            <w:r w:rsidRPr="00F43961">
              <w:t>NOTE 12:</w:t>
            </w:r>
            <w:r w:rsidRPr="00F43961">
              <w:tab/>
              <w:t>This band supports intra-band non-contiguous uplink configuration.</w:t>
            </w:r>
          </w:p>
          <w:p w14:paraId="4840EDF3" w14:textId="77777777" w:rsidR="00E4167C" w:rsidRPr="00F43961" w:rsidRDefault="00E4167C" w:rsidP="006D61DA">
            <w:pPr>
              <w:pStyle w:val="TAN"/>
            </w:pPr>
            <w:r w:rsidRPr="00F43961">
              <w:t>NOTE 13:</w:t>
            </w:r>
            <w:r w:rsidRPr="00F43961">
              <w:tab/>
              <w:t>For a UE which supports this band combination only when the Band n77 frequency range restriction defined in NOTE 12 of Table 5.2-1 applies, the MSD test point(s) cannot be verified for the band combination and the test point(s) can be skipped.</w:t>
            </w:r>
          </w:p>
          <w:p w14:paraId="7DF5546C" w14:textId="77777777" w:rsidR="00E4167C" w:rsidRPr="00F43961" w:rsidRDefault="00E4167C" w:rsidP="006D61DA">
            <w:pPr>
              <w:pStyle w:val="TAN"/>
            </w:pPr>
            <w:r w:rsidRPr="00F43961">
              <w:t>NOTE 14:</w:t>
            </w:r>
            <w:r w:rsidRPr="00F43961">
              <w:tab/>
              <w:t>This band is subject to IMD6 also which MSD is not specified.</w:t>
            </w:r>
          </w:p>
          <w:p w14:paraId="47B4BF93" w14:textId="77777777" w:rsidR="00E4167C" w:rsidRPr="00F43961" w:rsidRDefault="00E4167C" w:rsidP="006D61DA">
            <w:pPr>
              <w:pStyle w:val="TAN"/>
              <w:rPr>
                <w:rFonts w:cs="Arial"/>
                <w:lang w:eastAsia="ja-JP"/>
              </w:rPr>
            </w:pPr>
            <w:r w:rsidRPr="00F43961">
              <w:rPr>
                <w:rFonts w:cs="Arial"/>
              </w:rPr>
              <w:t>NOTE 15:</w:t>
            </w:r>
            <w:r w:rsidRPr="00F43961">
              <w:rPr>
                <w:rFonts w:cs="Arial"/>
              </w:rPr>
              <w:tab/>
              <w:t>This band is subject to IMD7 also which MSD is not specified</w:t>
            </w:r>
            <w:r w:rsidRPr="00F43961">
              <w:rPr>
                <w:rFonts w:cs="Arial"/>
                <w:lang w:eastAsia="ja-JP"/>
              </w:rPr>
              <w:t>.</w:t>
            </w:r>
          </w:p>
        </w:tc>
      </w:tr>
    </w:tbl>
    <w:p w14:paraId="48721556" w14:textId="77777777" w:rsidR="00E4167C" w:rsidRPr="004C673B" w:rsidRDefault="00E4167C" w:rsidP="008A3924">
      <w:pPr>
        <w:rPr>
          <w:ins w:id="1090" w:author="OPPO-JQ" w:date="2023-07-31T15:42:00Z"/>
          <w:lang w:eastAsia="zh-CN"/>
        </w:rPr>
      </w:pPr>
    </w:p>
    <w:p w14:paraId="4085131B" w14:textId="1456CDC1" w:rsidR="006855C8" w:rsidRPr="004C673B" w:rsidRDefault="006855C8" w:rsidP="006855C8">
      <w:pPr>
        <w:pStyle w:val="TH"/>
        <w:rPr>
          <w:ins w:id="1091" w:author="OPPO-JQ" w:date="2023-07-31T15:42:00Z"/>
          <w:lang w:eastAsia="zh-CN"/>
        </w:rPr>
      </w:pPr>
      <w:ins w:id="1092" w:author="OPPO-JQ" w:date="2023-07-31T15:42:00Z">
        <w:r w:rsidRPr="004C673B">
          <w:rPr>
            <w:lang w:eastAsia="zh-CN"/>
          </w:rPr>
          <w:t>Table 7.3A.5-1</w:t>
        </w:r>
      </w:ins>
      <w:ins w:id="1093" w:author="OPPO-JQ" w:date="2023-07-31T15:43:00Z">
        <w:r w:rsidRPr="004C673B">
          <w:rPr>
            <w:lang w:eastAsia="zh-CN"/>
          </w:rPr>
          <w:t>b</w:t>
        </w:r>
      </w:ins>
      <w:ins w:id="1094"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1095" w:author="OPPO-JQ" w:date="2023-07-31T15:43:00Z">
        <w:r w:rsidRPr="004C673B">
          <w:rPr>
            <w:lang w:eastAsia="zh-CN"/>
          </w:rPr>
          <w:t>1.5</w:t>
        </w:r>
      </w:ins>
      <w:ins w:id="1096"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1097"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1098" w:author="OPPO-JQ" w:date="2023-07-31T15:42:00Z"/>
                <w:lang w:val="en-US"/>
              </w:rPr>
            </w:pPr>
            <w:ins w:id="1099"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1100" w:author="OPPO-JQ" w:date="2023-07-31T15:42:00Z"/>
              </w:rPr>
            </w:pPr>
            <w:ins w:id="1101" w:author="OPPO-JQ" w:date="2023-07-31T15:42:00Z">
              <w:r w:rsidRPr="004C673B">
                <w:t>Source of IMD</w:t>
              </w:r>
            </w:ins>
          </w:p>
        </w:tc>
      </w:tr>
      <w:tr w:rsidR="006855C8" w:rsidRPr="004C673B" w14:paraId="1D7FAD44" w14:textId="77777777" w:rsidTr="00D10A2F">
        <w:trPr>
          <w:trHeight w:val="187"/>
          <w:jc w:val="center"/>
          <w:ins w:id="1102"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1103" w:author="OPPO-JQ" w:date="2023-07-31T15:42:00Z"/>
              </w:rPr>
            </w:pPr>
            <w:ins w:id="1104"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1105" w:author="OPPO-JQ" w:date="2023-07-31T15:42:00Z"/>
              </w:rPr>
            </w:pPr>
            <w:ins w:id="1106"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1107" w:author="OPPO-JQ" w:date="2023-07-31T15:42:00Z"/>
              </w:rPr>
            </w:pPr>
            <w:ins w:id="1108"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1109" w:author="OPPO-JQ" w:date="2023-07-31T15:42:00Z"/>
              </w:rPr>
            </w:pPr>
            <w:ins w:id="1110"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1111" w:author="OPPO-JQ" w:date="2023-07-31T15:42:00Z"/>
              </w:rPr>
            </w:pPr>
            <w:ins w:id="1112"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1113" w:author="OPPO-JQ" w:date="2023-07-31T15:42:00Z"/>
              </w:rPr>
            </w:pPr>
            <w:ins w:id="1114"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1115" w:author="OPPO-JQ" w:date="2023-07-31T15:42:00Z"/>
              </w:rPr>
            </w:pPr>
            <w:ins w:id="1116"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1117" w:author="OPPO-JQ" w:date="2023-07-31T15:42:00Z"/>
              </w:rPr>
            </w:pPr>
            <w:ins w:id="1118"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1119" w:author="OPPO-JQ" w:date="2023-07-31T15:42:00Z"/>
              </w:rPr>
            </w:pPr>
            <w:ins w:id="1120"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1121" w:author="OPPO-JQ" w:date="2023-07-31T15:42:00Z"/>
              </w:rPr>
            </w:pPr>
          </w:p>
        </w:tc>
      </w:tr>
      <w:tr w:rsidR="007D0433" w:rsidRPr="004C673B" w14:paraId="7CB3F362" w14:textId="77777777" w:rsidTr="00D10A2F">
        <w:trPr>
          <w:trHeight w:val="187"/>
          <w:jc w:val="center"/>
          <w:ins w:id="1122" w:author="OPPO-JQ" w:date="2023-09-25T17:17:00Z"/>
        </w:trPr>
        <w:tc>
          <w:tcPr>
            <w:tcW w:w="2006" w:type="dxa"/>
            <w:tcBorders>
              <w:top w:val="single" w:sz="4" w:space="0" w:color="auto"/>
              <w:left w:val="single" w:sz="4" w:space="0" w:color="auto"/>
              <w:bottom w:val="nil"/>
              <w:right w:val="single" w:sz="4" w:space="0" w:color="auto"/>
            </w:tcBorders>
          </w:tcPr>
          <w:p w14:paraId="5CE04F0C" w14:textId="4F70D1DC" w:rsidR="007D0433" w:rsidRPr="004C673B" w:rsidRDefault="007D0433" w:rsidP="007D0433">
            <w:pPr>
              <w:pStyle w:val="TAC"/>
              <w:rPr>
                <w:ins w:id="1123" w:author="OPPO-JQ" w:date="2023-09-25T17:17:00Z"/>
                <w:lang w:val="en-US" w:eastAsia="zh-CN"/>
              </w:rPr>
            </w:pPr>
            <w:ins w:id="1124" w:author="OPPO-JQ" w:date="2023-09-25T17:18:00Z">
              <w:r w:rsidRPr="004C673B">
                <w:rPr>
                  <w:lang w:val="en-US" w:eastAsia="zh-CN"/>
                </w:rPr>
                <w:t>CA_n5-n77</w:t>
              </w:r>
              <w:r w:rsidRPr="004C673B">
                <w:rPr>
                  <w:vertAlign w:val="superscript"/>
                  <w:lang w:val="en-US" w:eastAsia="zh-CN"/>
                </w:rPr>
                <w:t>2</w:t>
              </w:r>
            </w:ins>
          </w:p>
        </w:tc>
        <w:tc>
          <w:tcPr>
            <w:tcW w:w="1145" w:type="dxa"/>
            <w:tcBorders>
              <w:top w:val="single" w:sz="4" w:space="0" w:color="auto"/>
              <w:left w:val="single" w:sz="4" w:space="0" w:color="auto"/>
              <w:bottom w:val="single" w:sz="4" w:space="0" w:color="auto"/>
              <w:right w:val="single" w:sz="4" w:space="0" w:color="auto"/>
            </w:tcBorders>
          </w:tcPr>
          <w:p w14:paraId="24455BF9" w14:textId="530CACE0" w:rsidR="007D0433" w:rsidRPr="004C673B" w:rsidRDefault="007D0433" w:rsidP="007D0433">
            <w:pPr>
              <w:pStyle w:val="TAC"/>
              <w:rPr>
                <w:ins w:id="1125" w:author="OPPO-JQ" w:date="2023-09-25T17:17:00Z"/>
                <w:rFonts w:eastAsia="等线"/>
              </w:rPr>
            </w:pPr>
            <w:ins w:id="1126" w:author="OPPO-JQ" w:date="2023-09-25T17:18:00Z">
              <w:r w:rsidRPr="004C673B">
                <w:rPr>
                  <w:rFonts w:eastAsia="等线"/>
                  <w:lang w:eastAsia="zh-CN"/>
                </w:rPr>
                <w:t>n5</w:t>
              </w:r>
            </w:ins>
          </w:p>
        </w:tc>
        <w:tc>
          <w:tcPr>
            <w:tcW w:w="959" w:type="dxa"/>
            <w:tcBorders>
              <w:top w:val="single" w:sz="4" w:space="0" w:color="auto"/>
              <w:left w:val="single" w:sz="4" w:space="0" w:color="auto"/>
              <w:bottom w:val="single" w:sz="4" w:space="0" w:color="auto"/>
              <w:right w:val="single" w:sz="4" w:space="0" w:color="auto"/>
            </w:tcBorders>
          </w:tcPr>
          <w:p w14:paraId="13E6266B" w14:textId="2850FA3F" w:rsidR="007D0433" w:rsidRPr="004C673B" w:rsidRDefault="007D0433" w:rsidP="007D0433">
            <w:pPr>
              <w:pStyle w:val="TAC"/>
              <w:rPr>
                <w:ins w:id="1127" w:author="OPPO-JQ" w:date="2023-09-25T17:17:00Z"/>
                <w:rFonts w:eastAsia="等线"/>
              </w:rPr>
            </w:pPr>
            <w:ins w:id="1128" w:author="OPPO-JQ" w:date="2023-09-25T17:18:00Z">
              <w:r w:rsidRPr="004C673B">
                <w:rPr>
                  <w:rFonts w:eastAsia="等线"/>
                </w:rPr>
                <w:t>844</w:t>
              </w:r>
            </w:ins>
          </w:p>
        </w:tc>
        <w:tc>
          <w:tcPr>
            <w:tcW w:w="964" w:type="dxa"/>
            <w:tcBorders>
              <w:top w:val="single" w:sz="4" w:space="0" w:color="auto"/>
              <w:left w:val="single" w:sz="4" w:space="0" w:color="auto"/>
              <w:bottom w:val="single" w:sz="4" w:space="0" w:color="auto"/>
              <w:right w:val="single" w:sz="4" w:space="0" w:color="auto"/>
            </w:tcBorders>
          </w:tcPr>
          <w:p w14:paraId="7F5C8ADE" w14:textId="459D19CE" w:rsidR="007D0433" w:rsidRPr="004C673B" w:rsidRDefault="007D0433" w:rsidP="007D0433">
            <w:pPr>
              <w:pStyle w:val="TAC"/>
              <w:rPr>
                <w:ins w:id="1129" w:author="OPPO-JQ" w:date="2023-09-25T17:17:00Z"/>
                <w:rFonts w:eastAsia="等线"/>
              </w:rPr>
            </w:pPr>
            <w:ins w:id="1130" w:author="OPPO-JQ" w:date="2023-09-25T17:18: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6F3C249" w:rsidR="007D0433" w:rsidRPr="004C673B" w:rsidRDefault="007D0433" w:rsidP="007D0433">
            <w:pPr>
              <w:pStyle w:val="TAC"/>
              <w:rPr>
                <w:ins w:id="1131" w:author="OPPO-JQ" w:date="2023-09-25T17:17:00Z"/>
                <w:rFonts w:eastAsia="等线"/>
              </w:rPr>
            </w:pPr>
            <w:ins w:id="1132" w:author="OPPO-JQ" w:date="2023-09-25T17:18: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40714B2D" w:rsidR="007D0433" w:rsidRPr="004C673B" w:rsidRDefault="007D0433" w:rsidP="007D0433">
            <w:pPr>
              <w:pStyle w:val="TAC"/>
              <w:rPr>
                <w:ins w:id="1133" w:author="OPPO-JQ" w:date="2023-09-25T17:17:00Z"/>
                <w:rFonts w:eastAsia="等线"/>
              </w:rPr>
            </w:pPr>
            <w:ins w:id="1134" w:author="OPPO-JQ" w:date="2023-09-25T17:18:00Z">
              <w:r w:rsidRPr="004C673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98588A0" w14:textId="4E779704" w:rsidR="007D0433" w:rsidRPr="004C673B" w:rsidRDefault="00D10A2F" w:rsidP="007D0433">
            <w:pPr>
              <w:pStyle w:val="TAC"/>
              <w:rPr>
                <w:ins w:id="1135" w:author="OPPO-JQ" w:date="2023-09-25T17:17:00Z"/>
                <w:rFonts w:eastAsia="等线"/>
                <w:color w:val="FF0000"/>
              </w:rPr>
            </w:pPr>
            <w:ins w:id="1136" w:author="OPPO-JQ" w:date="2023-10-11T09:03:00Z">
              <w:r>
                <w:rPr>
                  <w:rFonts w:eastAsia="等线"/>
                  <w:color w:val="FF0000"/>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42D75DD5" w14:textId="0DE6C929" w:rsidR="007D0433" w:rsidRPr="004C673B" w:rsidRDefault="007D0433" w:rsidP="007D0433">
            <w:pPr>
              <w:pStyle w:val="TAC"/>
              <w:rPr>
                <w:ins w:id="1137" w:author="OPPO-JQ" w:date="2023-09-25T17:17:00Z"/>
                <w:rFonts w:eastAsia="等线"/>
                <w:lang w:val="en-US"/>
              </w:rPr>
            </w:pPr>
            <w:ins w:id="1138" w:author="OPPO-JQ" w:date="2023-09-25T17:18: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69BFF3D9" w:rsidR="007D0433" w:rsidRPr="004C673B" w:rsidRDefault="007D0433" w:rsidP="007D0433">
            <w:pPr>
              <w:pStyle w:val="TAC"/>
              <w:rPr>
                <w:ins w:id="1139" w:author="OPPO-JQ" w:date="2023-09-25T17:17:00Z"/>
                <w:rFonts w:eastAsia="等线" w:cs="Arial"/>
                <w:lang w:eastAsia="ja-JP"/>
              </w:rPr>
            </w:pPr>
            <w:ins w:id="1140" w:author="OPPO-JQ" w:date="2023-09-25T17:18:00Z">
              <w:r w:rsidRPr="004C673B">
                <w:rPr>
                  <w:rFonts w:eastAsia="等线" w:cs="Arial" w:hint="eastAsia"/>
                  <w:lang w:eastAsia="zh-CN"/>
                </w:rPr>
                <w:t>I</w:t>
              </w:r>
              <w:r w:rsidRPr="004C673B">
                <w:rPr>
                  <w:rFonts w:eastAsia="等线" w:cs="Arial"/>
                  <w:lang w:eastAsia="zh-CN"/>
                </w:rPr>
                <w:t>MD4</w:t>
              </w:r>
            </w:ins>
          </w:p>
        </w:tc>
      </w:tr>
      <w:tr w:rsidR="007D0433" w:rsidRPr="004C673B" w14:paraId="5DAD29BB" w14:textId="77777777" w:rsidTr="00D10A2F">
        <w:trPr>
          <w:trHeight w:val="187"/>
          <w:jc w:val="center"/>
          <w:ins w:id="1141" w:author="OPPO-JQ" w:date="2023-09-25T17:17:00Z"/>
        </w:trPr>
        <w:tc>
          <w:tcPr>
            <w:tcW w:w="2006" w:type="dxa"/>
            <w:tcBorders>
              <w:top w:val="nil"/>
              <w:left w:val="single" w:sz="4" w:space="0" w:color="auto"/>
              <w:bottom w:val="nil"/>
              <w:right w:val="single" w:sz="4" w:space="0" w:color="auto"/>
            </w:tcBorders>
          </w:tcPr>
          <w:p w14:paraId="48A0FFD9" w14:textId="77777777" w:rsidR="007D0433" w:rsidRPr="004C673B" w:rsidRDefault="007D0433" w:rsidP="007D0433">
            <w:pPr>
              <w:pStyle w:val="TAC"/>
              <w:rPr>
                <w:ins w:id="1142"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03FAB064" w:rsidR="007D0433" w:rsidRPr="004C673B" w:rsidRDefault="007D0433" w:rsidP="007D0433">
            <w:pPr>
              <w:pStyle w:val="TAC"/>
              <w:rPr>
                <w:ins w:id="1143" w:author="OPPO-JQ" w:date="2023-09-25T17:17:00Z"/>
                <w:rFonts w:eastAsia="等线"/>
              </w:rPr>
            </w:pPr>
            <w:ins w:id="1144" w:author="OPPO-JQ" w:date="2023-09-25T17:18: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434D96AA" w:rsidR="007D0433" w:rsidRPr="004C673B" w:rsidRDefault="007D0433" w:rsidP="007D0433">
            <w:pPr>
              <w:pStyle w:val="TAC"/>
              <w:rPr>
                <w:ins w:id="1145" w:author="OPPO-JQ" w:date="2023-09-25T17:17:00Z"/>
                <w:rFonts w:eastAsia="等线"/>
              </w:rPr>
            </w:pPr>
            <w:ins w:id="1146" w:author="OPPO-JQ" w:date="2023-09-25T17:18:00Z">
              <w:r w:rsidRPr="004C673B">
                <w:rPr>
                  <w:rFonts w:eastAsia="等线"/>
                </w:rPr>
                <w:t>3421</w:t>
              </w:r>
            </w:ins>
          </w:p>
        </w:tc>
        <w:tc>
          <w:tcPr>
            <w:tcW w:w="964" w:type="dxa"/>
            <w:tcBorders>
              <w:top w:val="single" w:sz="4" w:space="0" w:color="auto"/>
              <w:left w:val="single" w:sz="4" w:space="0" w:color="auto"/>
              <w:bottom w:val="single" w:sz="4" w:space="0" w:color="auto"/>
              <w:right w:val="single" w:sz="4" w:space="0" w:color="auto"/>
            </w:tcBorders>
          </w:tcPr>
          <w:p w14:paraId="5C143862" w14:textId="1299C34A" w:rsidR="007D0433" w:rsidRPr="004C673B" w:rsidRDefault="007D0433" w:rsidP="007D0433">
            <w:pPr>
              <w:pStyle w:val="TAC"/>
              <w:rPr>
                <w:ins w:id="1147" w:author="OPPO-JQ" w:date="2023-09-25T17:17:00Z"/>
                <w:rFonts w:eastAsia="等线"/>
              </w:rPr>
            </w:pPr>
            <w:ins w:id="1148" w:author="OPPO-JQ" w:date="2023-09-25T17:18: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2FE5A4F5" w:rsidR="007D0433" w:rsidRPr="004C673B" w:rsidRDefault="007D0433" w:rsidP="007D0433">
            <w:pPr>
              <w:pStyle w:val="TAC"/>
              <w:rPr>
                <w:ins w:id="1149" w:author="OPPO-JQ" w:date="2023-09-25T17:17:00Z"/>
                <w:rFonts w:eastAsia="等线"/>
              </w:rPr>
            </w:pPr>
            <w:ins w:id="1150" w:author="OPPO-JQ" w:date="2023-09-25T17:18: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17F611E4" w:rsidR="007D0433" w:rsidRPr="004C673B" w:rsidRDefault="007D0433" w:rsidP="007D0433">
            <w:pPr>
              <w:pStyle w:val="TAC"/>
              <w:rPr>
                <w:ins w:id="1151" w:author="OPPO-JQ" w:date="2023-09-25T17:17:00Z"/>
                <w:rFonts w:eastAsia="等线"/>
              </w:rPr>
            </w:pPr>
            <w:ins w:id="1152" w:author="OPPO-JQ" w:date="2023-09-25T17:18:00Z">
              <w:r w:rsidRPr="004C673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67994BE4" w14:textId="561904DC" w:rsidR="007D0433" w:rsidRPr="004C673B" w:rsidRDefault="007D0433" w:rsidP="007D0433">
            <w:pPr>
              <w:pStyle w:val="TAC"/>
              <w:rPr>
                <w:ins w:id="1153" w:author="OPPO-JQ" w:date="2023-09-25T17:17:00Z"/>
                <w:rFonts w:eastAsia="等线"/>
                <w:color w:val="FF0000"/>
              </w:rPr>
            </w:pPr>
            <w:ins w:id="1154" w:author="OPPO-JQ" w:date="2023-09-25T17:18: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18DC4C22" w:rsidR="007D0433" w:rsidRPr="004C673B" w:rsidRDefault="007D0433" w:rsidP="007D0433">
            <w:pPr>
              <w:pStyle w:val="TAC"/>
              <w:rPr>
                <w:ins w:id="1155" w:author="OPPO-JQ" w:date="2023-09-25T17:17:00Z"/>
                <w:rFonts w:eastAsia="等线"/>
                <w:lang w:val="en-US"/>
              </w:rPr>
            </w:pPr>
            <w:ins w:id="1156" w:author="OPPO-JQ" w:date="2023-09-25T17:18: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71622833" w14:textId="56617085" w:rsidR="007D0433" w:rsidRPr="004C673B" w:rsidRDefault="007D0433" w:rsidP="007D0433">
            <w:pPr>
              <w:pStyle w:val="TAC"/>
              <w:rPr>
                <w:ins w:id="1157" w:author="OPPO-JQ" w:date="2023-09-25T17:17:00Z"/>
                <w:rFonts w:eastAsia="等线" w:cs="Arial"/>
                <w:lang w:eastAsia="ja-JP"/>
              </w:rPr>
            </w:pPr>
            <w:ins w:id="1158" w:author="OPPO-JQ" w:date="2023-09-25T17:18:00Z">
              <w:r w:rsidRPr="004C673B">
                <w:rPr>
                  <w:rFonts w:eastAsia="等线"/>
                  <w:color w:val="FF0000"/>
                </w:rPr>
                <w:t>N/A</w:t>
              </w:r>
            </w:ins>
          </w:p>
        </w:tc>
      </w:tr>
      <w:tr w:rsidR="00F75970" w:rsidRPr="004C673B" w14:paraId="2D718AF1" w14:textId="77777777" w:rsidTr="00D10A2F">
        <w:trPr>
          <w:trHeight w:val="187"/>
          <w:jc w:val="center"/>
          <w:ins w:id="1159" w:author="OPPO-JQ" w:date="2023-10-11T09:03:00Z"/>
        </w:trPr>
        <w:tc>
          <w:tcPr>
            <w:tcW w:w="2006" w:type="dxa"/>
            <w:tcBorders>
              <w:top w:val="nil"/>
              <w:left w:val="single" w:sz="4" w:space="0" w:color="auto"/>
              <w:bottom w:val="nil"/>
              <w:right w:val="single" w:sz="4" w:space="0" w:color="auto"/>
            </w:tcBorders>
          </w:tcPr>
          <w:p w14:paraId="2A29E376" w14:textId="77777777" w:rsidR="00F75970" w:rsidRPr="004C673B" w:rsidRDefault="00F75970" w:rsidP="00F75970">
            <w:pPr>
              <w:pStyle w:val="TAC"/>
              <w:rPr>
                <w:ins w:id="1160"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07E81B" w14:textId="23D3A53A" w:rsidR="00F75970" w:rsidRPr="004C673B" w:rsidRDefault="00F75970" w:rsidP="00F75970">
            <w:pPr>
              <w:pStyle w:val="TAC"/>
              <w:rPr>
                <w:ins w:id="1161" w:author="OPPO-JQ" w:date="2023-10-11T09:03:00Z"/>
                <w:rFonts w:eastAsia="等线"/>
                <w:lang w:eastAsia="zh-CN"/>
              </w:rPr>
            </w:pPr>
            <w:ins w:id="1162" w:author="OPPO-JQ" w:date="2023-10-11T09:14:00Z">
              <w:r>
                <w:t>n</w:t>
              </w:r>
              <w:r w:rsidRPr="00EF5447">
                <w:t>5</w:t>
              </w:r>
            </w:ins>
          </w:p>
        </w:tc>
        <w:tc>
          <w:tcPr>
            <w:tcW w:w="959" w:type="dxa"/>
            <w:tcBorders>
              <w:top w:val="single" w:sz="4" w:space="0" w:color="auto"/>
              <w:left w:val="single" w:sz="4" w:space="0" w:color="auto"/>
              <w:bottom w:val="single" w:sz="4" w:space="0" w:color="auto"/>
              <w:right w:val="single" w:sz="4" w:space="0" w:color="auto"/>
            </w:tcBorders>
          </w:tcPr>
          <w:p w14:paraId="5E601D29" w14:textId="5DC152ED" w:rsidR="00F75970" w:rsidRPr="004C673B" w:rsidRDefault="00F75970" w:rsidP="00F75970">
            <w:pPr>
              <w:pStyle w:val="TAC"/>
              <w:rPr>
                <w:ins w:id="1163" w:author="OPPO-JQ" w:date="2023-10-11T09:03:00Z"/>
                <w:rFonts w:eastAsia="等线"/>
              </w:rPr>
            </w:pPr>
            <w:ins w:id="1164" w:author="OPPO-JQ" w:date="2023-10-11T09:14:00Z">
              <w:r w:rsidRPr="00EF5447">
                <w:t>826.5</w:t>
              </w:r>
            </w:ins>
          </w:p>
        </w:tc>
        <w:tc>
          <w:tcPr>
            <w:tcW w:w="964" w:type="dxa"/>
            <w:tcBorders>
              <w:top w:val="single" w:sz="4" w:space="0" w:color="auto"/>
              <w:left w:val="single" w:sz="4" w:space="0" w:color="auto"/>
              <w:bottom w:val="single" w:sz="4" w:space="0" w:color="auto"/>
              <w:right w:val="single" w:sz="4" w:space="0" w:color="auto"/>
            </w:tcBorders>
          </w:tcPr>
          <w:p w14:paraId="284BA76E" w14:textId="5C973DF7" w:rsidR="00F75970" w:rsidRPr="004C673B" w:rsidRDefault="00F75970" w:rsidP="00F75970">
            <w:pPr>
              <w:pStyle w:val="TAC"/>
              <w:rPr>
                <w:ins w:id="1165" w:author="OPPO-JQ" w:date="2023-10-11T09:03:00Z"/>
                <w:rFonts w:eastAsia="等线"/>
              </w:rPr>
            </w:pPr>
            <w:ins w:id="1166" w:author="OPPO-JQ" w:date="2023-10-11T09:14: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962F243" w14:textId="31310DD7" w:rsidR="00F75970" w:rsidRPr="004C673B" w:rsidRDefault="00F75970" w:rsidP="00F75970">
            <w:pPr>
              <w:pStyle w:val="TAC"/>
              <w:rPr>
                <w:ins w:id="1167" w:author="OPPO-JQ" w:date="2023-10-11T09:03:00Z"/>
                <w:rFonts w:eastAsia="等线"/>
              </w:rPr>
            </w:pPr>
            <w:ins w:id="1168" w:author="OPPO-JQ" w:date="2023-10-11T09:14: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63F4E33B" w14:textId="41ECB42B" w:rsidR="00F75970" w:rsidRPr="004C673B" w:rsidRDefault="00F75970" w:rsidP="00F75970">
            <w:pPr>
              <w:pStyle w:val="TAC"/>
              <w:rPr>
                <w:ins w:id="1169" w:author="OPPO-JQ" w:date="2023-10-11T09:03:00Z"/>
                <w:rFonts w:eastAsia="等线"/>
              </w:rPr>
            </w:pPr>
            <w:ins w:id="1170" w:author="OPPO-JQ" w:date="2023-10-11T09:14:00Z">
              <w:r w:rsidRPr="00EF5447">
                <w:t>871.5</w:t>
              </w:r>
            </w:ins>
          </w:p>
        </w:tc>
        <w:tc>
          <w:tcPr>
            <w:tcW w:w="977" w:type="dxa"/>
            <w:tcBorders>
              <w:top w:val="single" w:sz="4" w:space="0" w:color="auto"/>
              <w:left w:val="single" w:sz="4" w:space="0" w:color="auto"/>
              <w:bottom w:val="single" w:sz="4" w:space="0" w:color="auto"/>
              <w:right w:val="single" w:sz="4" w:space="0" w:color="auto"/>
            </w:tcBorders>
          </w:tcPr>
          <w:p w14:paraId="44BE480B" w14:textId="6B39A7FE" w:rsidR="00F75970" w:rsidRPr="004C673B" w:rsidRDefault="00F75970" w:rsidP="00F75970">
            <w:pPr>
              <w:pStyle w:val="TAC"/>
              <w:rPr>
                <w:ins w:id="1171" w:author="OPPO-JQ" w:date="2023-10-11T09:03:00Z"/>
                <w:rFonts w:eastAsia="等线"/>
                <w:color w:val="FF0000"/>
              </w:rPr>
            </w:pPr>
            <w:ins w:id="1172" w:author="OPPO-JQ" w:date="2023-10-11T09:15:00Z">
              <w:r w:rsidRPr="00396175">
                <w:t>2</w:t>
              </w:r>
            </w:ins>
            <w:ins w:id="1173" w:author="OPPO-JQ" w:date="2023-11-14T21:51:00Z">
              <w:r w:rsidR="00711F29">
                <w:t>4</w:t>
              </w:r>
            </w:ins>
            <w:ins w:id="1174" w:author="OPPO-JQ" w:date="2023-10-11T09:15:00Z">
              <w:r w:rsidRPr="00396175">
                <w:t>.3</w:t>
              </w:r>
            </w:ins>
          </w:p>
        </w:tc>
        <w:tc>
          <w:tcPr>
            <w:tcW w:w="828" w:type="dxa"/>
            <w:tcBorders>
              <w:top w:val="single" w:sz="4" w:space="0" w:color="auto"/>
              <w:left w:val="single" w:sz="4" w:space="0" w:color="auto"/>
              <w:bottom w:val="single" w:sz="4" w:space="0" w:color="auto"/>
              <w:right w:val="single" w:sz="4" w:space="0" w:color="auto"/>
            </w:tcBorders>
          </w:tcPr>
          <w:p w14:paraId="52DEA044" w14:textId="2C7F61DD" w:rsidR="00F75970" w:rsidRPr="004C673B" w:rsidRDefault="00F75970" w:rsidP="00F75970">
            <w:pPr>
              <w:pStyle w:val="TAC"/>
              <w:rPr>
                <w:ins w:id="1175" w:author="OPPO-JQ" w:date="2023-10-11T09:03:00Z"/>
                <w:rFonts w:eastAsia="等线"/>
                <w:lang w:val="en-US" w:eastAsia="zh-CN"/>
              </w:rPr>
            </w:pPr>
            <w:ins w:id="1176" w:author="OPPO-JQ" w:date="2023-10-11T09:14: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1B73B7A" w14:textId="63DDEF84" w:rsidR="00F75970" w:rsidRPr="004C673B" w:rsidRDefault="00F75970" w:rsidP="00F75970">
            <w:pPr>
              <w:pStyle w:val="TAC"/>
              <w:rPr>
                <w:ins w:id="1177" w:author="OPPO-JQ" w:date="2023-10-11T09:03:00Z"/>
                <w:rFonts w:eastAsia="等线"/>
                <w:color w:val="FF0000"/>
              </w:rPr>
            </w:pPr>
            <w:ins w:id="1178" w:author="OPPO-JQ" w:date="2023-10-11T09:14:00Z">
              <w:r w:rsidRPr="00EF5447">
                <w:t>IMD5</w:t>
              </w:r>
            </w:ins>
          </w:p>
        </w:tc>
      </w:tr>
      <w:tr w:rsidR="00F75970" w:rsidRPr="004C673B" w14:paraId="3D9FC3E1" w14:textId="77777777" w:rsidTr="009475B9">
        <w:trPr>
          <w:trHeight w:val="187"/>
          <w:jc w:val="center"/>
          <w:ins w:id="1179" w:author="OPPO-JQ" w:date="2023-10-11T09:03:00Z"/>
        </w:trPr>
        <w:tc>
          <w:tcPr>
            <w:tcW w:w="2006" w:type="dxa"/>
            <w:tcBorders>
              <w:top w:val="nil"/>
              <w:left w:val="single" w:sz="4" w:space="0" w:color="auto"/>
              <w:bottom w:val="single" w:sz="4" w:space="0" w:color="auto"/>
              <w:right w:val="single" w:sz="4" w:space="0" w:color="auto"/>
            </w:tcBorders>
          </w:tcPr>
          <w:p w14:paraId="77EC0E4C" w14:textId="77777777" w:rsidR="00F75970" w:rsidRPr="004C673B" w:rsidRDefault="00F75970" w:rsidP="00F75970">
            <w:pPr>
              <w:pStyle w:val="TAC"/>
              <w:rPr>
                <w:ins w:id="1180"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ED7624" w14:textId="513104AF" w:rsidR="00F75970" w:rsidRPr="004C673B" w:rsidRDefault="00F75970" w:rsidP="00F75970">
            <w:pPr>
              <w:pStyle w:val="TAC"/>
              <w:rPr>
                <w:ins w:id="1181" w:author="OPPO-JQ" w:date="2023-10-11T09:03:00Z"/>
                <w:rFonts w:eastAsia="等线"/>
                <w:lang w:eastAsia="zh-CN"/>
              </w:rPr>
            </w:pPr>
            <w:ins w:id="1182" w:author="OPPO-JQ" w:date="2023-10-11T09:14:00Z">
              <w:r w:rsidRPr="00EF5447">
                <w:t>n77</w:t>
              </w:r>
            </w:ins>
          </w:p>
        </w:tc>
        <w:tc>
          <w:tcPr>
            <w:tcW w:w="959" w:type="dxa"/>
            <w:tcBorders>
              <w:top w:val="single" w:sz="4" w:space="0" w:color="auto"/>
              <w:left w:val="single" w:sz="4" w:space="0" w:color="auto"/>
              <w:bottom w:val="single" w:sz="4" w:space="0" w:color="auto"/>
              <w:right w:val="single" w:sz="4" w:space="0" w:color="auto"/>
            </w:tcBorders>
          </w:tcPr>
          <w:p w14:paraId="71DA18B8" w14:textId="608D9C17" w:rsidR="00F75970" w:rsidRPr="004C673B" w:rsidRDefault="00F75970" w:rsidP="00F75970">
            <w:pPr>
              <w:pStyle w:val="TAC"/>
              <w:rPr>
                <w:ins w:id="1183" w:author="OPPO-JQ" w:date="2023-10-11T09:03:00Z"/>
                <w:rFonts w:eastAsia="等线"/>
              </w:rPr>
            </w:pPr>
            <w:ins w:id="1184" w:author="OPPO-JQ" w:date="2023-10-11T09:14:00Z">
              <w:r w:rsidRPr="00EF5447">
                <w:t>4177.5</w:t>
              </w:r>
            </w:ins>
          </w:p>
        </w:tc>
        <w:tc>
          <w:tcPr>
            <w:tcW w:w="964" w:type="dxa"/>
            <w:tcBorders>
              <w:top w:val="single" w:sz="4" w:space="0" w:color="auto"/>
              <w:left w:val="single" w:sz="4" w:space="0" w:color="auto"/>
              <w:bottom w:val="single" w:sz="4" w:space="0" w:color="auto"/>
              <w:right w:val="single" w:sz="4" w:space="0" w:color="auto"/>
            </w:tcBorders>
          </w:tcPr>
          <w:p w14:paraId="56F33C49" w14:textId="33AA1B7D" w:rsidR="00F75970" w:rsidRPr="004C673B" w:rsidRDefault="00F75970" w:rsidP="00F75970">
            <w:pPr>
              <w:pStyle w:val="TAC"/>
              <w:rPr>
                <w:ins w:id="1185" w:author="OPPO-JQ" w:date="2023-10-11T09:03:00Z"/>
                <w:rFonts w:eastAsia="等线"/>
              </w:rPr>
            </w:pPr>
            <w:ins w:id="1186" w:author="OPPO-JQ" w:date="2023-10-11T09:14: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4C5C96A8" w14:textId="1FED4AED" w:rsidR="00F75970" w:rsidRPr="004C673B" w:rsidRDefault="00F75970" w:rsidP="00F75970">
            <w:pPr>
              <w:pStyle w:val="TAC"/>
              <w:rPr>
                <w:ins w:id="1187" w:author="OPPO-JQ" w:date="2023-10-11T09:03:00Z"/>
                <w:rFonts w:eastAsia="等线"/>
              </w:rPr>
            </w:pPr>
            <w:ins w:id="1188" w:author="OPPO-JQ" w:date="2023-10-11T09:14: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170C9894" w14:textId="6D6028A2" w:rsidR="00F75970" w:rsidRPr="004C673B" w:rsidRDefault="00F75970" w:rsidP="00F75970">
            <w:pPr>
              <w:pStyle w:val="TAC"/>
              <w:rPr>
                <w:ins w:id="1189" w:author="OPPO-JQ" w:date="2023-10-11T09:03:00Z"/>
                <w:rFonts w:eastAsia="等线"/>
              </w:rPr>
            </w:pPr>
            <w:ins w:id="1190" w:author="OPPO-JQ" w:date="2023-10-11T09:14:00Z">
              <w:r w:rsidRPr="00EF5447">
                <w:t>4177.5</w:t>
              </w:r>
            </w:ins>
          </w:p>
        </w:tc>
        <w:tc>
          <w:tcPr>
            <w:tcW w:w="977" w:type="dxa"/>
            <w:tcBorders>
              <w:top w:val="single" w:sz="4" w:space="0" w:color="auto"/>
              <w:left w:val="single" w:sz="4" w:space="0" w:color="auto"/>
              <w:bottom w:val="single" w:sz="4" w:space="0" w:color="auto"/>
              <w:right w:val="single" w:sz="4" w:space="0" w:color="auto"/>
            </w:tcBorders>
          </w:tcPr>
          <w:p w14:paraId="59462EAB" w14:textId="1D03B415" w:rsidR="00F75970" w:rsidRPr="004C673B" w:rsidRDefault="00F75970" w:rsidP="00F75970">
            <w:pPr>
              <w:pStyle w:val="TAC"/>
              <w:rPr>
                <w:ins w:id="1191" w:author="OPPO-JQ" w:date="2023-10-11T09:03:00Z"/>
                <w:rFonts w:eastAsia="等线"/>
                <w:color w:val="FF0000"/>
              </w:rPr>
            </w:pPr>
            <w:ins w:id="1192" w:author="OPPO-JQ" w:date="2023-10-11T09:14:00Z">
              <w:r w:rsidRPr="00EF5447">
                <w:t>N/A</w:t>
              </w:r>
            </w:ins>
          </w:p>
        </w:tc>
        <w:tc>
          <w:tcPr>
            <w:tcW w:w="828" w:type="dxa"/>
            <w:tcBorders>
              <w:top w:val="single" w:sz="4" w:space="0" w:color="auto"/>
              <w:left w:val="single" w:sz="4" w:space="0" w:color="auto"/>
              <w:bottom w:val="single" w:sz="4" w:space="0" w:color="auto"/>
              <w:right w:val="single" w:sz="4" w:space="0" w:color="auto"/>
            </w:tcBorders>
          </w:tcPr>
          <w:p w14:paraId="74794C35" w14:textId="2DDA1E92" w:rsidR="00F75970" w:rsidRPr="004C673B" w:rsidRDefault="00F75970" w:rsidP="00F75970">
            <w:pPr>
              <w:pStyle w:val="TAC"/>
              <w:rPr>
                <w:ins w:id="1193" w:author="OPPO-JQ" w:date="2023-10-11T09:03:00Z"/>
                <w:rFonts w:eastAsia="等线"/>
                <w:lang w:val="en-US" w:eastAsia="zh-CN"/>
              </w:rPr>
            </w:pPr>
            <w:ins w:id="1194" w:author="OPPO-JQ" w:date="2023-10-11T09:14: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C6D7148" w14:textId="543A7AEF" w:rsidR="00F75970" w:rsidRPr="004C673B" w:rsidRDefault="00F75970" w:rsidP="00F75970">
            <w:pPr>
              <w:pStyle w:val="TAC"/>
              <w:rPr>
                <w:ins w:id="1195" w:author="OPPO-JQ" w:date="2023-10-11T09:03:00Z"/>
                <w:rFonts w:eastAsia="等线"/>
                <w:color w:val="FF0000"/>
              </w:rPr>
            </w:pPr>
            <w:ins w:id="1196" w:author="OPPO-JQ" w:date="2023-10-11T09:14:00Z">
              <w:r w:rsidRPr="00EF5447">
                <w:t>N/A</w:t>
              </w:r>
            </w:ins>
          </w:p>
        </w:tc>
      </w:tr>
      <w:tr w:rsidR="00F75970" w:rsidRPr="004C673B" w14:paraId="6FB820F3" w14:textId="77777777" w:rsidTr="009475B9">
        <w:trPr>
          <w:trHeight w:val="187"/>
          <w:jc w:val="center"/>
          <w:ins w:id="1197" w:author="OPPO-JQ" w:date="2023-09-20T18:38:00Z"/>
        </w:trPr>
        <w:tc>
          <w:tcPr>
            <w:tcW w:w="2006" w:type="dxa"/>
            <w:tcBorders>
              <w:top w:val="single" w:sz="4" w:space="0" w:color="auto"/>
              <w:left w:val="single" w:sz="4" w:space="0" w:color="auto"/>
              <w:bottom w:val="nil"/>
              <w:right w:val="single" w:sz="4" w:space="0" w:color="auto"/>
            </w:tcBorders>
          </w:tcPr>
          <w:p w14:paraId="41AF35A4" w14:textId="362FC235" w:rsidR="00F75970" w:rsidRPr="004C673B" w:rsidRDefault="00F75970" w:rsidP="00F75970">
            <w:pPr>
              <w:pStyle w:val="TAC"/>
              <w:rPr>
                <w:ins w:id="1198" w:author="OPPO-JQ" w:date="2023-09-20T18:38:00Z"/>
                <w:vertAlign w:val="superscript"/>
                <w:lang w:val="en-US" w:eastAsia="zh-CN"/>
              </w:rPr>
            </w:pPr>
            <w:ins w:id="1199" w:author="OPPO-JQ" w:date="2023-09-20T18:38:00Z">
              <w:r w:rsidRPr="004C673B">
                <w:rPr>
                  <w:lang w:val="en-US"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79A9A2F3" w14:textId="1A99EC3F" w:rsidR="00F75970" w:rsidRPr="004C673B" w:rsidRDefault="00F75970" w:rsidP="00F75970">
            <w:pPr>
              <w:pStyle w:val="TAC"/>
              <w:rPr>
                <w:ins w:id="1200" w:author="OPPO-JQ" w:date="2023-09-20T18:38:00Z"/>
                <w:rFonts w:eastAsia="等线"/>
                <w:lang w:eastAsia="zh-CN"/>
              </w:rPr>
            </w:pPr>
            <w:ins w:id="1201" w:author="OPPO-JQ" w:date="2023-09-20T18:39: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BDD4454" w14:textId="0B9D7D77" w:rsidR="00F75970" w:rsidRPr="004C673B" w:rsidRDefault="00F75970" w:rsidP="00F75970">
            <w:pPr>
              <w:pStyle w:val="TAC"/>
              <w:rPr>
                <w:ins w:id="1202" w:author="OPPO-JQ" w:date="2023-09-20T18:38:00Z"/>
                <w:rFonts w:eastAsia="等线"/>
              </w:rPr>
            </w:pPr>
            <w:ins w:id="1203" w:author="OPPO-JQ" w:date="2023-09-20T18:44:00Z">
              <w:r w:rsidRPr="004C673B">
                <w:rPr>
                  <w:rFonts w:eastAsia="等线"/>
                </w:rPr>
                <w:t>1855</w:t>
              </w:r>
            </w:ins>
          </w:p>
        </w:tc>
        <w:tc>
          <w:tcPr>
            <w:tcW w:w="964" w:type="dxa"/>
            <w:tcBorders>
              <w:top w:val="single" w:sz="4" w:space="0" w:color="auto"/>
              <w:left w:val="single" w:sz="4" w:space="0" w:color="auto"/>
              <w:bottom w:val="single" w:sz="4" w:space="0" w:color="auto"/>
              <w:right w:val="single" w:sz="4" w:space="0" w:color="auto"/>
            </w:tcBorders>
          </w:tcPr>
          <w:p w14:paraId="729334B0" w14:textId="3DEC0258" w:rsidR="00F75970" w:rsidRPr="004C673B" w:rsidRDefault="00F75970" w:rsidP="00F75970">
            <w:pPr>
              <w:pStyle w:val="TAC"/>
              <w:rPr>
                <w:ins w:id="1204" w:author="OPPO-JQ" w:date="2023-09-20T18:38:00Z"/>
                <w:rFonts w:eastAsia="等线"/>
              </w:rPr>
            </w:pPr>
            <w:ins w:id="1205" w:author="OPPO-JQ" w:date="2023-09-20T18:44: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6E9F8565" w:rsidR="00F75970" w:rsidRPr="004C673B" w:rsidRDefault="00F75970" w:rsidP="00F75970">
            <w:pPr>
              <w:pStyle w:val="TAC"/>
              <w:rPr>
                <w:ins w:id="1206" w:author="OPPO-JQ" w:date="2023-09-20T18:38:00Z"/>
                <w:rFonts w:eastAsia="等线"/>
              </w:rPr>
            </w:pPr>
            <w:ins w:id="1207" w:author="OPPO-JQ" w:date="2023-09-20T18:45: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23B3BE59" w:rsidR="00F75970" w:rsidRPr="004C673B" w:rsidRDefault="00F75970" w:rsidP="00F75970">
            <w:pPr>
              <w:pStyle w:val="TAC"/>
              <w:rPr>
                <w:ins w:id="1208" w:author="OPPO-JQ" w:date="2023-09-20T18:38:00Z"/>
                <w:rFonts w:eastAsia="等线"/>
              </w:rPr>
            </w:pPr>
            <w:ins w:id="1209" w:author="OPPO-JQ" w:date="2023-09-20T18:45:00Z">
              <w:r w:rsidRPr="004C673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7FBA9F57" w14:textId="1D201065" w:rsidR="00F75970" w:rsidRPr="004C673B" w:rsidRDefault="00F75970" w:rsidP="00F75970">
            <w:pPr>
              <w:pStyle w:val="TAC"/>
              <w:rPr>
                <w:ins w:id="1210" w:author="OPPO-JQ" w:date="2023-09-20T18:38:00Z"/>
                <w:rFonts w:eastAsia="等线"/>
                <w:color w:val="FF0000"/>
              </w:rPr>
            </w:pPr>
            <w:ins w:id="1211" w:author="OPPO-JQ" w:date="2023-09-20T18:48:00Z">
              <w:r w:rsidRPr="004C673B">
                <w:rPr>
                  <w:rFonts w:eastAsia="等线"/>
                  <w:color w:val="FF0000"/>
                </w:rPr>
                <w:t>37</w:t>
              </w:r>
            </w:ins>
            <w:ins w:id="1212" w:author="OPPO-JQ" w:date="2023-10-11T09:16:00Z">
              <w:r w:rsidR="009475B9">
                <w:rPr>
                  <w:rFonts w:eastAsia="等线"/>
                  <w:color w:val="FF0000"/>
                </w:rPr>
                <w:t>.5</w:t>
              </w:r>
            </w:ins>
          </w:p>
        </w:tc>
        <w:tc>
          <w:tcPr>
            <w:tcW w:w="828" w:type="dxa"/>
            <w:tcBorders>
              <w:top w:val="single" w:sz="4" w:space="0" w:color="auto"/>
              <w:left w:val="single" w:sz="4" w:space="0" w:color="auto"/>
              <w:bottom w:val="single" w:sz="4" w:space="0" w:color="auto"/>
              <w:right w:val="single" w:sz="4" w:space="0" w:color="auto"/>
            </w:tcBorders>
          </w:tcPr>
          <w:p w14:paraId="357FBA87" w14:textId="68A6DC5E" w:rsidR="00F75970" w:rsidRPr="004C673B" w:rsidRDefault="00F75970" w:rsidP="00F75970">
            <w:pPr>
              <w:pStyle w:val="TAC"/>
              <w:rPr>
                <w:ins w:id="1213" w:author="OPPO-JQ" w:date="2023-09-20T18:38:00Z"/>
                <w:rFonts w:eastAsia="等线"/>
                <w:lang w:val="en-US"/>
              </w:rPr>
            </w:pPr>
            <w:ins w:id="1214" w:author="OPPO-JQ" w:date="2023-09-20T18:45: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4F0C32A1" w:rsidR="00F75970" w:rsidRPr="004C673B" w:rsidRDefault="00F75970" w:rsidP="00F75970">
            <w:pPr>
              <w:pStyle w:val="TAC"/>
              <w:rPr>
                <w:ins w:id="1215" w:author="OPPO-JQ" w:date="2023-09-20T18:38:00Z"/>
                <w:rFonts w:eastAsia="等线" w:cs="Arial"/>
                <w:lang w:eastAsia="ja-JP"/>
              </w:rPr>
            </w:pPr>
            <w:ins w:id="1216" w:author="OPPO-JQ" w:date="2023-09-20T18:45:00Z">
              <w:r w:rsidRPr="004C673B">
                <w:rPr>
                  <w:rFonts w:eastAsia="等线" w:cs="Arial"/>
                  <w:lang w:eastAsia="ja-JP"/>
                </w:rPr>
                <w:t>IMD2</w:t>
              </w:r>
            </w:ins>
          </w:p>
        </w:tc>
      </w:tr>
      <w:tr w:rsidR="00F75970" w:rsidRPr="004C673B" w14:paraId="2BFC4033" w14:textId="77777777" w:rsidTr="009475B9">
        <w:trPr>
          <w:trHeight w:val="187"/>
          <w:jc w:val="center"/>
          <w:ins w:id="1217" w:author="OPPO-JQ" w:date="2023-09-20T18:38:00Z"/>
        </w:trPr>
        <w:tc>
          <w:tcPr>
            <w:tcW w:w="2006" w:type="dxa"/>
            <w:tcBorders>
              <w:top w:val="nil"/>
              <w:left w:val="single" w:sz="4" w:space="0" w:color="auto"/>
              <w:bottom w:val="nil"/>
              <w:right w:val="single" w:sz="4" w:space="0" w:color="auto"/>
            </w:tcBorders>
          </w:tcPr>
          <w:p w14:paraId="3B5CA5F1" w14:textId="77777777" w:rsidR="00F75970" w:rsidRPr="004C673B" w:rsidRDefault="00F75970" w:rsidP="00F75970">
            <w:pPr>
              <w:pStyle w:val="TAC"/>
              <w:rPr>
                <w:ins w:id="1218"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74DCB5FD" w:rsidR="00F75970" w:rsidRPr="004C673B" w:rsidRDefault="00F75970" w:rsidP="00F75970">
            <w:pPr>
              <w:pStyle w:val="TAC"/>
              <w:rPr>
                <w:ins w:id="1219" w:author="OPPO-JQ" w:date="2023-09-20T18:38:00Z"/>
                <w:rFonts w:eastAsia="等线"/>
                <w:lang w:eastAsia="zh-CN"/>
              </w:rPr>
            </w:pPr>
            <w:ins w:id="1220" w:author="OPPO-JQ" w:date="2023-09-20T18:39: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2F8397DE" w:rsidR="00F75970" w:rsidRPr="004C673B" w:rsidRDefault="00F75970" w:rsidP="00F75970">
            <w:pPr>
              <w:pStyle w:val="TAC"/>
              <w:rPr>
                <w:ins w:id="1221" w:author="OPPO-JQ" w:date="2023-09-20T18:38:00Z"/>
                <w:rFonts w:eastAsia="等线"/>
              </w:rPr>
            </w:pPr>
            <w:ins w:id="1222" w:author="OPPO-JQ" w:date="2023-09-20T18:44:00Z">
              <w:r w:rsidRPr="004C673B">
                <w:rPr>
                  <w:rFonts w:eastAsia="等线"/>
                </w:rPr>
                <w:t>3790</w:t>
              </w:r>
            </w:ins>
          </w:p>
        </w:tc>
        <w:tc>
          <w:tcPr>
            <w:tcW w:w="964" w:type="dxa"/>
            <w:tcBorders>
              <w:top w:val="single" w:sz="4" w:space="0" w:color="auto"/>
              <w:left w:val="single" w:sz="4" w:space="0" w:color="auto"/>
              <w:bottom w:val="single" w:sz="4" w:space="0" w:color="auto"/>
              <w:right w:val="single" w:sz="4" w:space="0" w:color="auto"/>
            </w:tcBorders>
          </w:tcPr>
          <w:p w14:paraId="3EA08BCC" w14:textId="46BB0AC7" w:rsidR="00F75970" w:rsidRPr="004C673B" w:rsidRDefault="00F75970" w:rsidP="00F75970">
            <w:pPr>
              <w:pStyle w:val="TAC"/>
              <w:rPr>
                <w:ins w:id="1223" w:author="OPPO-JQ" w:date="2023-09-20T18:38:00Z"/>
                <w:rFonts w:eastAsia="等线"/>
              </w:rPr>
            </w:pPr>
            <w:ins w:id="1224" w:author="OPPO-JQ" w:date="2023-09-20T18:45: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27CDFCB4" w:rsidR="00F75970" w:rsidRPr="004C673B" w:rsidRDefault="00F75970" w:rsidP="00F75970">
            <w:pPr>
              <w:pStyle w:val="TAC"/>
              <w:rPr>
                <w:ins w:id="1225" w:author="OPPO-JQ" w:date="2023-09-20T18:38:00Z"/>
                <w:rFonts w:eastAsia="等线"/>
              </w:rPr>
            </w:pPr>
            <w:ins w:id="1226" w:author="OPPO-JQ" w:date="2023-09-20T18:45: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6D715624" w:rsidR="00F75970" w:rsidRPr="004C673B" w:rsidRDefault="00F75970" w:rsidP="00F75970">
            <w:pPr>
              <w:pStyle w:val="TAC"/>
              <w:rPr>
                <w:ins w:id="1227" w:author="OPPO-JQ" w:date="2023-09-20T18:38:00Z"/>
                <w:rFonts w:eastAsia="等线"/>
              </w:rPr>
            </w:pPr>
            <w:ins w:id="1228" w:author="OPPO-JQ" w:date="2023-09-20T18:45:00Z">
              <w:r w:rsidRPr="004C673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31AD8518" w14:textId="1C3D640F" w:rsidR="00F75970" w:rsidRPr="004C673B" w:rsidRDefault="00F75970" w:rsidP="00F75970">
            <w:pPr>
              <w:pStyle w:val="TAC"/>
              <w:rPr>
                <w:ins w:id="1229" w:author="OPPO-JQ" w:date="2023-09-20T18:38:00Z"/>
                <w:rFonts w:eastAsia="等线"/>
                <w:color w:val="FF0000"/>
              </w:rPr>
            </w:pPr>
            <w:ins w:id="1230" w:author="OPPO-JQ" w:date="2023-09-20T18:45: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64A19F2" w:rsidR="00F75970" w:rsidRPr="004C673B" w:rsidRDefault="00F75970" w:rsidP="00F75970">
            <w:pPr>
              <w:pStyle w:val="TAC"/>
              <w:rPr>
                <w:ins w:id="1231" w:author="OPPO-JQ" w:date="2023-09-20T18:38:00Z"/>
                <w:rFonts w:eastAsia="等线"/>
                <w:lang w:val="en-US"/>
              </w:rPr>
            </w:pPr>
            <w:ins w:id="1232" w:author="OPPO-JQ" w:date="2023-09-20T18:45: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7614E4C0" w:rsidR="00F75970" w:rsidRPr="004C673B" w:rsidRDefault="00F75970" w:rsidP="00F75970">
            <w:pPr>
              <w:pStyle w:val="TAC"/>
              <w:rPr>
                <w:ins w:id="1233" w:author="OPPO-JQ" w:date="2023-09-20T18:38:00Z"/>
                <w:rFonts w:eastAsia="等线" w:cs="Arial"/>
                <w:lang w:eastAsia="ja-JP"/>
              </w:rPr>
            </w:pPr>
            <w:ins w:id="1234" w:author="OPPO-JQ" w:date="2023-09-20T18:45:00Z">
              <w:r w:rsidRPr="004C673B">
                <w:rPr>
                  <w:rFonts w:eastAsia="等线" w:cs="Arial"/>
                  <w:lang w:eastAsia="ja-JP"/>
                </w:rPr>
                <w:t>N/A</w:t>
              </w:r>
            </w:ins>
          </w:p>
        </w:tc>
      </w:tr>
      <w:tr w:rsidR="00F75970" w:rsidRPr="004C673B" w14:paraId="1EDB4BA7" w14:textId="77777777" w:rsidTr="009475B9">
        <w:trPr>
          <w:trHeight w:val="187"/>
          <w:jc w:val="center"/>
          <w:ins w:id="1235" w:author="OPPO-JQ" w:date="2023-09-20T18:44:00Z"/>
        </w:trPr>
        <w:tc>
          <w:tcPr>
            <w:tcW w:w="2006" w:type="dxa"/>
            <w:tcBorders>
              <w:top w:val="nil"/>
              <w:left w:val="single" w:sz="4" w:space="0" w:color="auto"/>
              <w:bottom w:val="nil"/>
              <w:right w:val="single" w:sz="4" w:space="0" w:color="auto"/>
            </w:tcBorders>
          </w:tcPr>
          <w:p w14:paraId="60E1598F" w14:textId="77777777" w:rsidR="00F75970" w:rsidRPr="004C673B" w:rsidRDefault="00F75970" w:rsidP="00F75970">
            <w:pPr>
              <w:pStyle w:val="TAC"/>
              <w:rPr>
                <w:ins w:id="1236"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35B31E" w14:textId="08ACBD90" w:rsidR="00F75970" w:rsidRPr="004C673B" w:rsidRDefault="00F75970" w:rsidP="00F75970">
            <w:pPr>
              <w:pStyle w:val="TAC"/>
              <w:rPr>
                <w:ins w:id="1237" w:author="OPPO-JQ" w:date="2023-09-20T18:44:00Z"/>
                <w:rFonts w:eastAsia="等线"/>
                <w:lang w:eastAsia="zh-CN"/>
              </w:rPr>
            </w:pPr>
            <w:ins w:id="1238" w:author="OPPO-JQ" w:date="2023-09-20T18:44: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7255C83" w14:textId="4D1191E3" w:rsidR="00F75970" w:rsidRPr="004C673B" w:rsidRDefault="00F75970" w:rsidP="00F75970">
            <w:pPr>
              <w:pStyle w:val="TAC"/>
              <w:rPr>
                <w:ins w:id="1239" w:author="OPPO-JQ" w:date="2023-09-20T18:44:00Z"/>
                <w:rFonts w:eastAsia="等线"/>
              </w:rPr>
            </w:pPr>
            <w:ins w:id="1240" w:author="OPPO-JQ" w:date="2023-09-20T18:46:00Z">
              <w:r w:rsidRPr="004C673B">
                <w:rPr>
                  <w:rFonts w:eastAsia="等线"/>
                </w:rPr>
                <w:t>1900</w:t>
              </w:r>
            </w:ins>
          </w:p>
        </w:tc>
        <w:tc>
          <w:tcPr>
            <w:tcW w:w="964" w:type="dxa"/>
            <w:tcBorders>
              <w:top w:val="single" w:sz="4" w:space="0" w:color="auto"/>
              <w:left w:val="single" w:sz="4" w:space="0" w:color="auto"/>
              <w:bottom w:val="single" w:sz="4" w:space="0" w:color="auto"/>
              <w:right w:val="single" w:sz="4" w:space="0" w:color="auto"/>
            </w:tcBorders>
          </w:tcPr>
          <w:p w14:paraId="1F5B0CE5" w14:textId="34ECE634" w:rsidR="00F75970" w:rsidRPr="004C673B" w:rsidRDefault="00F75970" w:rsidP="00F75970">
            <w:pPr>
              <w:pStyle w:val="TAC"/>
              <w:rPr>
                <w:ins w:id="1241" w:author="OPPO-JQ" w:date="2023-09-20T18:44:00Z"/>
                <w:rFonts w:eastAsia="等线"/>
              </w:rPr>
            </w:pPr>
            <w:ins w:id="1242" w:author="OPPO-JQ" w:date="2023-09-20T18:46: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30A77F9" w14:textId="7F482AA2" w:rsidR="00F75970" w:rsidRPr="004C673B" w:rsidRDefault="00F75970" w:rsidP="00F75970">
            <w:pPr>
              <w:pStyle w:val="TAC"/>
              <w:rPr>
                <w:ins w:id="1243" w:author="OPPO-JQ" w:date="2023-09-20T18:44:00Z"/>
                <w:rFonts w:eastAsia="等线"/>
              </w:rPr>
            </w:pPr>
            <w:ins w:id="1244" w:author="OPPO-JQ" w:date="2023-09-20T18:46: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3A94993" w14:textId="6440EE4B" w:rsidR="00F75970" w:rsidRPr="004C673B" w:rsidRDefault="00F75970" w:rsidP="00F75970">
            <w:pPr>
              <w:pStyle w:val="TAC"/>
              <w:rPr>
                <w:ins w:id="1245" w:author="OPPO-JQ" w:date="2023-09-20T18:44:00Z"/>
                <w:rFonts w:eastAsia="等线"/>
              </w:rPr>
            </w:pPr>
            <w:ins w:id="1246" w:author="OPPO-JQ" w:date="2023-09-20T18:46:00Z">
              <w:r w:rsidRPr="004C673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50785622" w14:textId="17F1DE18" w:rsidR="00F75970" w:rsidRPr="004C673B" w:rsidRDefault="00F75970" w:rsidP="00F75970">
            <w:pPr>
              <w:pStyle w:val="TAC"/>
              <w:rPr>
                <w:ins w:id="1247" w:author="OPPO-JQ" w:date="2023-09-20T18:44:00Z"/>
                <w:rFonts w:eastAsia="等线"/>
                <w:color w:val="FF0000"/>
              </w:rPr>
            </w:pPr>
            <w:ins w:id="1248" w:author="OPPO-JQ" w:date="2023-09-20T18:48:00Z">
              <w:r w:rsidRPr="004C673B">
                <w:rPr>
                  <w:rFonts w:eastAsia="等线"/>
                  <w:color w:val="FF0000"/>
                </w:rPr>
                <w:t>2</w:t>
              </w:r>
            </w:ins>
            <w:ins w:id="1249" w:author="OPPO-JQ" w:date="2023-10-11T09:16:00Z">
              <w:r w:rsidR="009475B9">
                <w:rPr>
                  <w:rFonts w:eastAsia="等线"/>
                  <w:color w:val="FF0000"/>
                </w:rPr>
                <w:t>5.8</w:t>
              </w:r>
            </w:ins>
          </w:p>
        </w:tc>
        <w:tc>
          <w:tcPr>
            <w:tcW w:w="828" w:type="dxa"/>
            <w:tcBorders>
              <w:top w:val="single" w:sz="4" w:space="0" w:color="auto"/>
              <w:left w:val="single" w:sz="4" w:space="0" w:color="auto"/>
              <w:bottom w:val="single" w:sz="4" w:space="0" w:color="auto"/>
              <w:right w:val="single" w:sz="4" w:space="0" w:color="auto"/>
            </w:tcBorders>
          </w:tcPr>
          <w:p w14:paraId="338D3D01" w14:textId="29EF0AB8" w:rsidR="00F75970" w:rsidRPr="004C673B" w:rsidRDefault="00F75970" w:rsidP="00F75970">
            <w:pPr>
              <w:pStyle w:val="TAC"/>
              <w:rPr>
                <w:ins w:id="1250" w:author="OPPO-JQ" w:date="2023-09-20T18:44:00Z"/>
                <w:rFonts w:eastAsia="等线"/>
                <w:lang w:val="en-US"/>
              </w:rPr>
            </w:pPr>
            <w:ins w:id="1251" w:author="OPPO-JQ" w:date="2023-09-20T18:4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C6A235C" w14:textId="50CD826D" w:rsidR="00F75970" w:rsidRPr="004C673B" w:rsidRDefault="00F75970" w:rsidP="00F75970">
            <w:pPr>
              <w:pStyle w:val="TAC"/>
              <w:rPr>
                <w:ins w:id="1252" w:author="OPPO-JQ" w:date="2023-09-20T18:44:00Z"/>
                <w:rFonts w:eastAsia="等线" w:cs="Arial"/>
                <w:lang w:eastAsia="ja-JP"/>
              </w:rPr>
            </w:pPr>
            <w:ins w:id="1253" w:author="OPPO-JQ" w:date="2023-09-20T18:47:00Z">
              <w:r w:rsidRPr="004C673B">
                <w:rPr>
                  <w:rFonts w:eastAsia="等线" w:cs="Arial"/>
                  <w:lang w:eastAsia="ja-JP"/>
                </w:rPr>
                <w:t>IMD4</w:t>
              </w:r>
            </w:ins>
          </w:p>
        </w:tc>
      </w:tr>
      <w:tr w:rsidR="00F75970" w:rsidRPr="004C673B" w14:paraId="53028DCD" w14:textId="77777777" w:rsidTr="009475B9">
        <w:trPr>
          <w:trHeight w:val="187"/>
          <w:jc w:val="center"/>
          <w:ins w:id="1254" w:author="OPPO-JQ" w:date="2023-09-20T18:44:00Z"/>
        </w:trPr>
        <w:tc>
          <w:tcPr>
            <w:tcW w:w="2006" w:type="dxa"/>
            <w:tcBorders>
              <w:top w:val="nil"/>
              <w:left w:val="single" w:sz="4" w:space="0" w:color="auto"/>
              <w:bottom w:val="nil"/>
              <w:right w:val="single" w:sz="4" w:space="0" w:color="auto"/>
            </w:tcBorders>
          </w:tcPr>
          <w:p w14:paraId="1A184464" w14:textId="77777777" w:rsidR="00F75970" w:rsidRPr="004C673B" w:rsidRDefault="00F75970" w:rsidP="00F75970">
            <w:pPr>
              <w:pStyle w:val="TAC"/>
              <w:rPr>
                <w:ins w:id="1255"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046C59" w14:textId="65F0F4E8" w:rsidR="00F75970" w:rsidRPr="004C673B" w:rsidRDefault="00F75970" w:rsidP="00F75970">
            <w:pPr>
              <w:pStyle w:val="TAC"/>
              <w:rPr>
                <w:ins w:id="1256" w:author="OPPO-JQ" w:date="2023-09-20T18:44:00Z"/>
                <w:rFonts w:eastAsia="等线"/>
                <w:lang w:eastAsia="zh-CN"/>
              </w:rPr>
            </w:pPr>
            <w:ins w:id="1257" w:author="OPPO-JQ" w:date="2023-09-20T18:44: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BD58C4" w14:textId="49745DFC" w:rsidR="00F75970" w:rsidRPr="004C673B" w:rsidRDefault="00F75970" w:rsidP="00F75970">
            <w:pPr>
              <w:pStyle w:val="TAC"/>
              <w:rPr>
                <w:ins w:id="1258" w:author="OPPO-JQ" w:date="2023-09-20T18:44:00Z"/>
                <w:rFonts w:eastAsia="等线"/>
              </w:rPr>
            </w:pPr>
            <w:ins w:id="1259" w:author="OPPO-JQ" w:date="2023-09-20T18:49:00Z">
              <w:r w:rsidRPr="004C673B">
                <w:rPr>
                  <w:rFonts w:eastAsia="等线"/>
                </w:rPr>
                <w:t>3720</w:t>
              </w:r>
            </w:ins>
          </w:p>
        </w:tc>
        <w:tc>
          <w:tcPr>
            <w:tcW w:w="964" w:type="dxa"/>
            <w:tcBorders>
              <w:top w:val="single" w:sz="4" w:space="0" w:color="auto"/>
              <w:left w:val="single" w:sz="4" w:space="0" w:color="auto"/>
              <w:bottom w:val="single" w:sz="4" w:space="0" w:color="auto"/>
              <w:right w:val="single" w:sz="4" w:space="0" w:color="auto"/>
            </w:tcBorders>
          </w:tcPr>
          <w:p w14:paraId="5F032726" w14:textId="0E988F93" w:rsidR="00F75970" w:rsidRPr="004C673B" w:rsidRDefault="00F75970" w:rsidP="00F75970">
            <w:pPr>
              <w:pStyle w:val="TAC"/>
              <w:rPr>
                <w:ins w:id="1260" w:author="OPPO-JQ" w:date="2023-09-20T18:44:00Z"/>
                <w:rFonts w:eastAsia="等线"/>
              </w:rPr>
            </w:pPr>
            <w:ins w:id="1261" w:author="OPPO-JQ" w:date="2023-09-20T18:46: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01D5BE" w14:textId="0DC8C4A9" w:rsidR="00F75970" w:rsidRPr="004C673B" w:rsidRDefault="00F75970" w:rsidP="00F75970">
            <w:pPr>
              <w:pStyle w:val="TAC"/>
              <w:rPr>
                <w:ins w:id="1262" w:author="OPPO-JQ" w:date="2023-09-20T18:44:00Z"/>
                <w:rFonts w:eastAsia="等线"/>
              </w:rPr>
            </w:pPr>
            <w:ins w:id="1263" w:author="OPPO-JQ" w:date="2023-09-20T18:46: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3C7193F2" w14:textId="1240325C" w:rsidR="00F75970" w:rsidRPr="004C673B" w:rsidRDefault="00F75970" w:rsidP="00F75970">
            <w:pPr>
              <w:pStyle w:val="TAC"/>
              <w:rPr>
                <w:ins w:id="1264" w:author="OPPO-JQ" w:date="2023-09-20T18:44:00Z"/>
                <w:rFonts w:eastAsia="等线"/>
              </w:rPr>
            </w:pPr>
            <w:ins w:id="1265" w:author="OPPO-JQ" w:date="2023-09-20T18:49:00Z">
              <w:r w:rsidRPr="004C673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6C456E0C" w14:textId="2B142852" w:rsidR="00F75970" w:rsidRPr="004C673B" w:rsidRDefault="00F75970" w:rsidP="00F75970">
            <w:pPr>
              <w:pStyle w:val="TAC"/>
              <w:rPr>
                <w:ins w:id="1266" w:author="OPPO-JQ" w:date="2023-09-20T18:44:00Z"/>
                <w:rFonts w:eastAsia="等线"/>
                <w:color w:val="FF0000"/>
              </w:rPr>
            </w:pPr>
            <w:ins w:id="1267" w:author="OPPO-JQ" w:date="2023-09-20T18:47: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3E9BB8F9" w14:textId="24884F6B" w:rsidR="00F75970" w:rsidRPr="004C673B" w:rsidRDefault="00F75970" w:rsidP="00F75970">
            <w:pPr>
              <w:pStyle w:val="TAC"/>
              <w:rPr>
                <w:ins w:id="1268" w:author="OPPO-JQ" w:date="2023-09-20T18:44:00Z"/>
                <w:rFonts w:eastAsia="等线"/>
                <w:lang w:val="en-US"/>
              </w:rPr>
            </w:pPr>
            <w:ins w:id="1269" w:author="OPPO-JQ" w:date="2023-09-20T18:4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7713F09C" w14:textId="7A1B5515" w:rsidR="00F75970" w:rsidRPr="004C673B" w:rsidRDefault="00F75970" w:rsidP="00F75970">
            <w:pPr>
              <w:pStyle w:val="TAC"/>
              <w:rPr>
                <w:ins w:id="1270" w:author="OPPO-JQ" w:date="2023-09-20T18:44:00Z"/>
                <w:rFonts w:eastAsia="等线" w:cs="Arial"/>
                <w:lang w:eastAsia="ja-JP"/>
              </w:rPr>
            </w:pPr>
            <w:ins w:id="1271" w:author="OPPO-JQ" w:date="2023-09-20T18:47:00Z">
              <w:r w:rsidRPr="004C673B">
                <w:rPr>
                  <w:rFonts w:eastAsia="等线" w:cs="Arial"/>
                  <w:lang w:eastAsia="ja-JP"/>
                </w:rPr>
                <w:t>N/A</w:t>
              </w:r>
            </w:ins>
          </w:p>
        </w:tc>
      </w:tr>
      <w:tr w:rsidR="00F03CFB" w:rsidRPr="004C673B" w14:paraId="0D99B436" w14:textId="77777777" w:rsidTr="009475B9">
        <w:trPr>
          <w:trHeight w:val="187"/>
          <w:jc w:val="center"/>
          <w:ins w:id="1272" w:author="OPPO-JQ" w:date="2023-10-11T09:18:00Z"/>
        </w:trPr>
        <w:tc>
          <w:tcPr>
            <w:tcW w:w="2006" w:type="dxa"/>
            <w:tcBorders>
              <w:top w:val="nil"/>
              <w:left w:val="single" w:sz="4" w:space="0" w:color="auto"/>
              <w:bottom w:val="nil"/>
              <w:right w:val="single" w:sz="4" w:space="0" w:color="auto"/>
            </w:tcBorders>
          </w:tcPr>
          <w:p w14:paraId="339282BB" w14:textId="77777777" w:rsidR="00F03CFB" w:rsidRPr="004C673B" w:rsidRDefault="00F03CFB" w:rsidP="00F03CFB">
            <w:pPr>
              <w:pStyle w:val="TAC"/>
              <w:rPr>
                <w:ins w:id="1273"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AE0D30" w14:textId="705362AE" w:rsidR="00F03CFB" w:rsidRPr="004C673B" w:rsidRDefault="00F03CFB" w:rsidP="00F03CFB">
            <w:pPr>
              <w:pStyle w:val="TAC"/>
              <w:rPr>
                <w:ins w:id="1274" w:author="OPPO-JQ" w:date="2023-10-11T09:18:00Z"/>
                <w:rFonts w:eastAsia="等线"/>
                <w:lang w:eastAsia="zh-CN"/>
              </w:rPr>
            </w:pPr>
            <w:ins w:id="1275" w:author="OPPO-JQ" w:date="2023-10-11T09:19:00Z">
              <w:r>
                <w:t>n25</w:t>
              </w:r>
            </w:ins>
          </w:p>
        </w:tc>
        <w:tc>
          <w:tcPr>
            <w:tcW w:w="959" w:type="dxa"/>
            <w:tcBorders>
              <w:top w:val="single" w:sz="4" w:space="0" w:color="auto"/>
              <w:left w:val="single" w:sz="4" w:space="0" w:color="auto"/>
              <w:bottom w:val="single" w:sz="4" w:space="0" w:color="auto"/>
              <w:right w:val="single" w:sz="4" w:space="0" w:color="auto"/>
            </w:tcBorders>
          </w:tcPr>
          <w:p w14:paraId="2E3CA854" w14:textId="49FDB07C" w:rsidR="00F03CFB" w:rsidRPr="004C673B" w:rsidRDefault="00F03CFB" w:rsidP="00F03CFB">
            <w:pPr>
              <w:pStyle w:val="TAC"/>
              <w:rPr>
                <w:ins w:id="1276" w:author="OPPO-JQ" w:date="2023-10-11T09:18:00Z"/>
                <w:rFonts w:eastAsia="等线"/>
              </w:rPr>
            </w:pPr>
            <w:ins w:id="1277" w:author="OPPO-JQ" w:date="2023-10-11T09:19: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81279B4" w14:textId="246867E1" w:rsidR="00F03CFB" w:rsidRPr="004C673B" w:rsidRDefault="00F03CFB" w:rsidP="00F03CFB">
            <w:pPr>
              <w:pStyle w:val="TAC"/>
              <w:rPr>
                <w:ins w:id="1278" w:author="OPPO-JQ" w:date="2023-10-11T09:18:00Z"/>
                <w:rFonts w:eastAsia="等线"/>
              </w:rPr>
            </w:pPr>
            <w:ins w:id="1279" w:author="OPPO-JQ" w:date="2023-10-11T09:19:00Z">
              <w:r>
                <w:t>5</w:t>
              </w:r>
            </w:ins>
          </w:p>
        </w:tc>
        <w:tc>
          <w:tcPr>
            <w:tcW w:w="960" w:type="dxa"/>
            <w:tcBorders>
              <w:top w:val="single" w:sz="4" w:space="0" w:color="auto"/>
              <w:left w:val="single" w:sz="4" w:space="0" w:color="auto"/>
              <w:bottom w:val="single" w:sz="4" w:space="0" w:color="auto"/>
              <w:right w:val="single" w:sz="4" w:space="0" w:color="auto"/>
            </w:tcBorders>
          </w:tcPr>
          <w:p w14:paraId="27D3CA68" w14:textId="5465EC9E" w:rsidR="00F03CFB" w:rsidRPr="004C673B" w:rsidRDefault="00F03CFB" w:rsidP="00F03CFB">
            <w:pPr>
              <w:pStyle w:val="TAC"/>
              <w:rPr>
                <w:ins w:id="1280" w:author="OPPO-JQ" w:date="2023-10-11T09:18:00Z"/>
                <w:rFonts w:eastAsia="等线"/>
              </w:rPr>
            </w:pPr>
            <w:ins w:id="1281" w:author="OPPO-JQ" w:date="2023-10-11T09:19:00Z">
              <w:r>
                <w:t>25</w:t>
              </w:r>
            </w:ins>
          </w:p>
        </w:tc>
        <w:tc>
          <w:tcPr>
            <w:tcW w:w="960" w:type="dxa"/>
            <w:tcBorders>
              <w:top w:val="single" w:sz="4" w:space="0" w:color="auto"/>
              <w:left w:val="single" w:sz="4" w:space="0" w:color="auto"/>
              <w:bottom w:val="single" w:sz="4" w:space="0" w:color="auto"/>
              <w:right w:val="single" w:sz="4" w:space="0" w:color="auto"/>
            </w:tcBorders>
          </w:tcPr>
          <w:p w14:paraId="0308AD5C" w14:textId="653346FB" w:rsidR="00F03CFB" w:rsidRPr="004C673B" w:rsidRDefault="00F03CFB" w:rsidP="00F03CFB">
            <w:pPr>
              <w:pStyle w:val="TAC"/>
              <w:rPr>
                <w:ins w:id="1282" w:author="OPPO-JQ" w:date="2023-10-11T09:18:00Z"/>
                <w:rFonts w:eastAsia="等线"/>
              </w:rPr>
            </w:pPr>
            <w:ins w:id="1283" w:author="OPPO-JQ" w:date="2023-10-11T09:19:00Z">
              <w:r>
                <w:rPr>
                  <w:rFonts w:hint="eastAsia"/>
                  <w:lang w:eastAsia="ja-JP"/>
                </w:rPr>
                <w:t>1</w:t>
              </w:r>
              <w:r>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7EEF5106" w14:textId="458AE026" w:rsidR="00F03CFB" w:rsidRPr="004C673B" w:rsidRDefault="00135E7C" w:rsidP="00F03CFB">
            <w:pPr>
              <w:pStyle w:val="TAC"/>
              <w:rPr>
                <w:ins w:id="1284" w:author="OPPO-JQ" w:date="2023-10-11T09:18:00Z"/>
                <w:rFonts w:eastAsia="等线"/>
                <w:color w:val="FF0000"/>
              </w:rPr>
            </w:pPr>
            <w:ins w:id="1285" w:author="OPPO-JQ" w:date="2023-10-11T09:19:00Z">
              <w:r w:rsidRPr="00396175">
                <w:t>29.</w:t>
              </w:r>
            </w:ins>
            <w:ins w:id="1286" w:author="OPPO-JQ" w:date="2023-11-14T21:51:00Z">
              <w:r w:rsidR="00F82AA6">
                <w:t>8</w:t>
              </w:r>
            </w:ins>
          </w:p>
        </w:tc>
        <w:tc>
          <w:tcPr>
            <w:tcW w:w="828" w:type="dxa"/>
            <w:tcBorders>
              <w:top w:val="single" w:sz="4" w:space="0" w:color="auto"/>
              <w:left w:val="single" w:sz="4" w:space="0" w:color="auto"/>
              <w:bottom w:val="single" w:sz="4" w:space="0" w:color="auto"/>
              <w:right w:val="single" w:sz="4" w:space="0" w:color="auto"/>
            </w:tcBorders>
          </w:tcPr>
          <w:p w14:paraId="3E0452A3" w14:textId="08FC0F4E" w:rsidR="00F03CFB" w:rsidRPr="004C673B" w:rsidRDefault="00F03CFB" w:rsidP="00F03CFB">
            <w:pPr>
              <w:pStyle w:val="TAC"/>
              <w:rPr>
                <w:ins w:id="1287" w:author="OPPO-JQ" w:date="2023-10-11T09:18:00Z"/>
                <w:rFonts w:eastAsia="等线"/>
                <w:lang w:val="en-US"/>
              </w:rPr>
            </w:pPr>
            <w:ins w:id="1288" w:author="OPPO-JQ" w:date="2023-10-11T09:19:00Z">
              <w:r>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46E30092" w14:textId="48E3DE01" w:rsidR="00F03CFB" w:rsidRPr="004C673B" w:rsidRDefault="00F03CFB" w:rsidP="00F03CFB">
            <w:pPr>
              <w:pStyle w:val="TAC"/>
              <w:rPr>
                <w:ins w:id="1289" w:author="OPPO-JQ" w:date="2023-10-11T09:18:00Z"/>
                <w:rFonts w:eastAsia="等线" w:cs="Arial"/>
                <w:lang w:eastAsia="ja-JP"/>
              </w:rPr>
            </w:pPr>
            <w:ins w:id="1290" w:author="OPPO-JQ" w:date="2023-10-11T09:19:00Z">
              <w:r>
                <w:t>IMD5</w:t>
              </w:r>
            </w:ins>
          </w:p>
        </w:tc>
      </w:tr>
      <w:tr w:rsidR="00F03CFB" w:rsidRPr="004C673B" w14:paraId="03E752E2" w14:textId="77777777" w:rsidTr="009475B9">
        <w:trPr>
          <w:trHeight w:val="187"/>
          <w:jc w:val="center"/>
          <w:ins w:id="1291" w:author="OPPO-JQ" w:date="2023-10-11T09:18:00Z"/>
        </w:trPr>
        <w:tc>
          <w:tcPr>
            <w:tcW w:w="2006" w:type="dxa"/>
            <w:tcBorders>
              <w:top w:val="nil"/>
              <w:left w:val="single" w:sz="4" w:space="0" w:color="auto"/>
              <w:bottom w:val="single" w:sz="4" w:space="0" w:color="auto"/>
              <w:right w:val="single" w:sz="4" w:space="0" w:color="auto"/>
            </w:tcBorders>
          </w:tcPr>
          <w:p w14:paraId="5CA346EB" w14:textId="77777777" w:rsidR="00F03CFB" w:rsidRPr="004C673B" w:rsidRDefault="00F03CFB" w:rsidP="00F03CFB">
            <w:pPr>
              <w:pStyle w:val="TAC"/>
              <w:rPr>
                <w:ins w:id="1292"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E49443" w14:textId="68C8AED1" w:rsidR="00F03CFB" w:rsidRPr="004C673B" w:rsidRDefault="00F03CFB" w:rsidP="00F03CFB">
            <w:pPr>
              <w:pStyle w:val="TAC"/>
              <w:rPr>
                <w:ins w:id="1293" w:author="OPPO-JQ" w:date="2023-10-11T09:18:00Z"/>
                <w:rFonts w:eastAsia="等线"/>
                <w:lang w:eastAsia="zh-CN"/>
              </w:rPr>
            </w:pPr>
            <w:ins w:id="1294" w:author="OPPO-JQ" w:date="2023-10-11T09:19:00Z">
              <w:r>
                <w:t>n77</w:t>
              </w:r>
            </w:ins>
          </w:p>
        </w:tc>
        <w:tc>
          <w:tcPr>
            <w:tcW w:w="959" w:type="dxa"/>
            <w:tcBorders>
              <w:top w:val="single" w:sz="4" w:space="0" w:color="auto"/>
              <w:left w:val="single" w:sz="4" w:space="0" w:color="auto"/>
              <w:bottom w:val="single" w:sz="4" w:space="0" w:color="auto"/>
              <w:right w:val="single" w:sz="4" w:space="0" w:color="auto"/>
            </w:tcBorders>
          </w:tcPr>
          <w:p w14:paraId="2218C7F3" w14:textId="75E77BB0" w:rsidR="00F03CFB" w:rsidRPr="004C673B" w:rsidRDefault="00F03CFB" w:rsidP="00F03CFB">
            <w:pPr>
              <w:pStyle w:val="TAC"/>
              <w:rPr>
                <w:ins w:id="1295" w:author="OPPO-JQ" w:date="2023-10-11T09:18:00Z"/>
                <w:rFonts w:eastAsia="等线"/>
              </w:rPr>
            </w:pPr>
            <w:ins w:id="1296" w:author="OPPO-JQ" w:date="2023-10-11T09:19: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BBB87A0" w14:textId="4C810121" w:rsidR="00F03CFB" w:rsidRPr="004C673B" w:rsidRDefault="00F03CFB" w:rsidP="00F03CFB">
            <w:pPr>
              <w:pStyle w:val="TAC"/>
              <w:rPr>
                <w:ins w:id="1297" w:author="OPPO-JQ" w:date="2023-10-11T09:18:00Z"/>
                <w:rFonts w:eastAsia="等线"/>
              </w:rPr>
            </w:pPr>
            <w:ins w:id="1298" w:author="OPPO-JQ" w:date="2023-10-11T09:19: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4ED080" w14:textId="0C1521F0" w:rsidR="00F03CFB" w:rsidRPr="004C673B" w:rsidRDefault="00F03CFB" w:rsidP="00F03CFB">
            <w:pPr>
              <w:pStyle w:val="TAC"/>
              <w:rPr>
                <w:ins w:id="1299" w:author="OPPO-JQ" w:date="2023-10-11T09:18:00Z"/>
                <w:rFonts w:eastAsia="等线"/>
              </w:rPr>
            </w:pPr>
            <w:ins w:id="1300" w:author="OPPO-JQ" w:date="2023-10-11T09:19:00Z">
              <w:r>
                <w:t>50</w:t>
              </w:r>
            </w:ins>
          </w:p>
        </w:tc>
        <w:tc>
          <w:tcPr>
            <w:tcW w:w="960" w:type="dxa"/>
            <w:tcBorders>
              <w:top w:val="single" w:sz="4" w:space="0" w:color="auto"/>
              <w:left w:val="single" w:sz="4" w:space="0" w:color="auto"/>
              <w:bottom w:val="single" w:sz="4" w:space="0" w:color="auto"/>
              <w:right w:val="single" w:sz="4" w:space="0" w:color="auto"/>
            </w:tcBorders>
          </w:tcPr>
          <w:p w14:paraId="6EA1B45C" w14:textId="21C3AA96" w:rsidR="00F03CFB" w:rsidRPr="004C673B" w:rsidRDefault="00F03CFB" w:rsidP="00F03CFB">
            <w:pPr>
              <w:pStyle w:val="TAC"/>
              <w:rPr>
                <w:ins w:id="1301" w:author="OPPO-JQ" w:date="2023-10-11T09:18:00Z"/>
                <w:rFonts w:eastAsia="等线"/>
              </w:rPr>
            </w:pPr>
            <w:ins w:id="1302" w:author="OPPO-JQ" w:date="2023-10-11T09:19: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C9122E9" w14:textId="6A741162" w:rsidR="00F03CFB" w:rsidRPr="004C673B" w:rsidRDefault="00F03CFB" w:rsidP="00F03CFB">
            <w:pPr>
              <w:pStyle w:val="TAC"/>
              <w:rPr>
                <w:ins w:id="1303" w:author="OPPO-JQ" w:date="2023-10-11T09:18:00Z"/>
                <w:rFonts w:eastAsia="等线"/>
                <w:color w:val="FF0000"/>
              </w:rPr>
            </w:pPr>
            <w:ins w:id="1304" w:author="OPPO-JQ" w:date="2023-10-11T09:1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F5174A" w14:textId="01CBD517" w:rsidR="00F03CFB" w:rsidRPr="004C673B" w:rsidRDefault="00F03CFB" w:rsidP="00F03CFB">
            <w:pPr>
              <w:pStyle w:val="TAC"/>
              <w:rPr>
                <w:ins w:id="1305" w:author="OPPO-JQ" w:date="2023-10-11T09:18:00Z"/>
                <w:rFonts w:eastAsia="等线"/>
                <w:lang w:val="en-US"/>
              </w:rPr>
            </w:pPr>
            <w:ins w:id="1306" w:author="OPPO-JQ" w:date="2023-10-11T09:19:00Z">
              <w:r>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38B5923" w14:textId="03BA89D5" w:rsidR="00F03CFB" w:rsidRPr="004C673B" w:rsidRDefault="00F03CFB" w:rsidP="00F03CFB">
            <w:pPr>
              <w:pStyle w:val="TAC"/>
              <w:rPr>
                <w:ins w:id="1307" w:author="OPPO-JQ" w:date="2023-10-11T09:18:00Z"/>
                <w:rFonts w:eastAsia="等线" w:cs="Arial"/>
                <w:lang w:eastAsia="ja-JP"/>
              </w:rPr>
            </w:pPr>
            <w:ins w:id="1308" w:author="OPPO-JQ" w:date="2023-10-11T09:19:00Z">
              <w:r>
                <w:t>N/A</w:t>
              </w:r>
            </w:ins>
          </w:p>
        </w:tc>
      </w:tr>
      <w:tr w:rsidR="00F03CFB" w:rsidRPr="004C673B" w14:paraId="2E002556" w14:textId="77777777" w:rsidTr="007D0433">
        <w:trPr>
          <w:trHeight w:val="187"/>
          <w:jc w:val="center"/>
          <w:ins w:id="1309" w:author="OPPO-JQ" w:date="2023-09-25T17:17:00Z"/>
        </w:trPr>
        <w:tc>
          <w:tcPr>
            <w:tcW w:w="2006" w:type="dxa"/>
            <w:tcBorders>
              <w:top w:val="single" w:sz="4" w:space="0" w:color="auto"/>
              <w:left w:val="single" w:sz="4" w:space="0" w:color="auto"/>
              <w:bottom w:val="nil"/>
              <w:right w:val="single" w:sz="4" w:space="0" w:color="auto"/>
            </w:tcBorders>
          </w:tcPr>
          <w:p w14:paraId="2F603CBE" w14:textId="6C18EED6" w:rsidR="00F03CFB" w:rsidRPr="004C673B" w:rsidRDefault="00F03CFB" w:rsidP="00F03CFB">
            <w:pPr>
              <w:pStyle w:val="TAC"/>
              <w:rPr>
                <w:ins w:id="1310" w:author="OPPO-JQ" w:date="2023-09-25T17:17:00Z"/>
                <w:lang w:val="en-US" w:eastAsia="zh-CN"/>
              </w:rPr>
            </w:pPr>
            <w:ins w:id="1311" w:author="OPPO-JQ" w:date="2023-09-25T17:17:00Z">
              <w:r w:rsidRPr="004C673B">
                <w:rPr>
                  <w:rFonts w:eastAsia="等线"/>
                  <w:lang w:val="en-US"/>
                </w:rPr>
                <w:t>CA_n41-n71</w:t>
              </w:r>
            </w:ins>
          </w:p>
        </w:tc>
        <w:tc>
          <w:tcPr>
            <w:tcW w:w="1145" w:type="dxa"/>
            <w:tcBorders>
              <w:top w:val="single" w:sz="4" w:space="0" w:color="auto"/>
              <w:left w:val="single" w:sz="4" w:space="0" w:color="auto"/>
              <w:bottom w:val="single" w:sz="4" w:space="0" w:color="auto"/>
              <w:right w:val="single" w:sz="4" w:space="0" w:color="auto"/>
            </w:tcBorders>
          </w:tcPr>
          <w:p w14:paraId="1A070E3B" w14:textId="138F81E1" w:rsidR="00F03CFB" w:rsidRPr="004C673B" w:rsidRDefault="00F03CFB" w:rsidP="00F03CFB">
            <w:pPr>
              <w:pStyle w:val="TAC"/>
              <w:rPr>
                <w:ins w:id="1312" w:author="OPPO-JQ" w:date="2023-09-25T17:17:00Z"/>
                <w:rFonts w:eastAsia="等线"/>
                <w:lang w:eastAsia="zh-CN"/>
              </w:rPr>
            </w:pPr>
            <w:ins w:id="1313" w:author="OPPO-JQ" w:date="2023-09-25T17:17:00Z">
              <w:r w:rsidRPr="004C673B">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1BB9B2AB" w14:textId="03764B37" w:rsidR="00F03CFB" w:rsidRPr="004C673B" w:rsidRDefault="00F03CFB" w:rsidP="00F03CFB">
            <w:pPr>
              <w:pStyle w:val="TAC"/>
              <w:rPr>
                <w:ins w:id="1314" w:author="OPPO-JQ" w:date="2023-09-25T17:17:00Z"/>
                <w:rFonts w:eastAsia="等线"/>
              </w:rPr>
            </w:pPr>
            <w:ins w:id="1315" w:author="OPPO-JQ" w:date="2023-09-25T17:17:00Z">
              <w:r w:rsidRPr="004C673B">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3E081DAB" w14:textId="6C30327A" w:rsidR="00F03CFB" w:rsidRPr="004C673B" w:rsidRDefault="00F03CFB" w:rsidP="00F03CFB">
            <w:pPr>
              <w:pStyle w:val="TAC"/>
              <w:rPr>
                <w:ins w:id="1316" w:author="OPPO-JQ" w:date="2023-09-25T17:17:00Z"/>
                <w:rFonts w:eastAsia="等线"/>
              </w:rPr>
            </w:pPr>
            <w:ins w:id="1317" w:author="OPPO-JQ" w:date="2023-09-25T17:17:00Z">
              <w:r w:rsidRPr="004C673B">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66F0E7" w14:textId="100D66B0" w:rsidR="00F03CFB" w:rsidRPr="004C673B" w:rsidRDefault="00F03CFB" w:rsidP="00F03CFB">
            <w:pPr>
              <w:pStyle w:val="TAC"/>
              <w:rPr>
                <w:ins w:id="1318" w:author="OPPO-JQ" w:date="2023-09-25T17:17:00Z"/>
                <w:rFonts w:eastAsia="等线"/>
              </w:rPr>
            </w:pPr>
            <w:ins w:id="1319" w:author="OPPO-JQ" w:date="2023-09-25T17:17:00Z">
              <w:r w:rsidRPr="004C673B">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34A836" w14:textId="6D2924DC" w:rsidR="00F03CFB" w:rsidRPr="004C673B" w:rsidRDefault="00F03CFB" w:rsidP="00F03CFB">
            <w:pPr>
              <w:pStyle w:val="TAC"/>
              <w:rPr>
                <w:ins w:id="1320" w:author="OPPO-JQ" w:date="2023-09-25T17:17:00Z"/>
                <w:rFonts w:eastAsia="等线"/>
              </w:rPr>
            </w:pPr>
            <w:ins w:id="1321" w:author="OPPO-JQ" w:date="2023-09-25T17:17:00Z">
              <w:r w:rsidRPr="004C673B">
                <w:rPr>
                  <w:rFonts w:eastAsia="等线"/>
                </w:rPr>
                <w:t>2614</w:t>
              </w:r>
            </w:ins>
          </w:p>
        </w:tc>
        <w:tc>
          <w:tcPr>
            <w:tcW w:w="977" w:type="dxa"/>
            <w:tcBorders>
              <w:top w:val="single" w:sz="4" w:space="0" w:color="auto"/>
              <w:left w:val="single" w:sz="4" w:space="0" w:color="auto"/>
              <w:bottom w:val="single" w:sz="4" w:space="0" w:color="auto"/>
              <w:right w:val="single" w:sz="4" w:space="0" w:color="auto"/>
            </w:tcBorders>
          </w:tcPr>
          <w:p w14:paraId="7F25CE5E" w14:textId="5E77EB3B" w:rsidR="00F03CFB" w:rsidRPr="004C673B" w:rsidRDefault="00F03CFB" w:rsidP="00F03CFB">
            <w:pPr>
              <w:pStyle w:val="TAC"/>
              <w:rPr>
                <w:ins w:id="1322" w:author="OPPO-JQ" w:date="2023-09-25T17:17:00Z"/>
                <w:rFonts w:eastAsia="等线"/>
                <w:color w:val="FF0000"/>
              </w:rPr>
            </w:pPr>
            <w:ins w:id="1323" w:author="OPPO-JQ" w:date="2023-09-25T17:17:00Z">
              <w:r w:rsidRPr="004C673B">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AF98A" w14:textId="39881212" w:rsidR="00F03CFB" w:rsidRPr="004C673B" w:rsidRDefault="00F03CFB" w:rsidP="00F03CFB">
            <w:pPr>
              <w:pStyle w:val="TAC"/>
              <w:rPr>
                <w:ins w:id="1324" w:author="OPPO-JQ" w:date="2023-09-25T17:17:00Z"/>
                <w:rFonts w:eastAsia="等线"/>
                <w:lang w:val="en-US" w:eastAsia="zh-CN"/>
              </w:rPr>
            </w:pPr>
            <w:ins w:id="1325" w:author="OPPO-JQ" w:date="2023-09-25T17:1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6AF40211" w14:textId="342A1C00" w:rsidR="00F03CFB" w:rsidRPr="004C673B" w:rsidRDefault="00F03CFB" w:rsidP="00F03CFB">
            <w:pPr>
              <w:pStyle w:val="TAC"/>
              <w:rPr>
                <w:ins w:id="1326" w:author="OPPO-JQ" w:date="2023-09-25T17:17:00Z"/>
                <w:rFonts w:eastAsia="等线"/>
                <w:color w:val="FF0000"/>
              </w:rPr>
            </w:pPr>
            <w:ins w:id="1327" w:author="OPPO-JQ" w:date="2023-09-25T17:17:00Z">
              <w:r w:rsidRPr="004C673B">
                <w:rPr>
                  <w:rFonts w:eastAsia="等线" w:cs="Arial"/>
                  <w:lang w:eastAsia="ja-JP"/>
                </w:rPr>
                <w:t>N/A</w:t>
              </w:r>
            </w:ins>
          </w:p>
        </w:tc>
      </w:tr>
      <w:tr w:rsidR="00F03CFB" w:rsidRPr="004C673B" w14:paraId="66A2F307" w14:textId="77777777" w:rsidTr="006855C8">
        <w:trPr>
          <w:trHeight w:val="187"/>
          <w:jc w:val="center"/>
          <w:ins w:id="1328" w:author="OPPO-JQ" w:date="2023-09-25T17:17:00Z"/>
        </w:trPr>
        <w:tc>
          <w:tcPr>
            <w:tcW w:w="2006" w:type="dxa"/>
            <w:tcBorders>
              <w:top w:val="nil"/>
              <w:left w:val="single" w:sz="4" w:space="0" w:color="auto"/>
              <w:bottom w:val="single" w:sz="4" w:space="0" w:color="auto"/>
              <w:right w:val="single" w:sz="4" w:space="0" w:color="auto"/>
            </w:tcBorders>
          </w:tcPr>
          <w:p w14:paraId="5ACA8E4E" w14:textId="77777777" w:rsidR="00F03CFB" w:rsidRPr="004C673B" w:rsidRDefault="00F03CFB" w:rsidP="00F03CFB">
            <w:pPr>
              <w:pStyle w:val="TAC"/>
              <w:rPr>
                <w:ins w:id="1329"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C22A71" w14:textId="4E80EF36" w:rsidR="00F03CFB" w:rsidRPr="004C673B" w:rsidRDefault="00F03CFB" w:rsidP="00F03CFB">
            <w:pPr>
              <w:pStyle w:val="TAC"/>
              <w:rPr>
                <w:ins w:id="1330" w:author="OPPO-JQ" w:date="2023-09-25T17:17:00Z"/>
                <w:rFonts w:eastAsia="等线"/>
                <w:lang w:eastAsia="zh-CN"/>
              </w:rPr>
            </w:pPr>
            <w:ins w:id="1331" w:author="OPPO-JQ" w:date="2023-09-25T17:17:00Z">
              <w:r w:rsidRPr="004C673B">
                <w:rPr>
                  <w:rFonts w:eastAsia="等线"/>
                </w:rPr>
                <w:t>n71</w:t>
              </w:r>
            </w:ins>
          </w:p>
        </w:tc>
        <w:tc>
          <w:tcPr>
            <w:tcW w:w="959" w:type="dxa"/>
            <w:tcBorders>
              <w:top w:val="single" w:sz="4" w:space="0" w:color="auto"/>
              <w:left w:val="single" w:sz="4" w:space="0" w:color="auto"/>
              <w:bottom w:val="single" w:sz="4" w:space="0" w:color="auto"/>
              <w:right w:val="single" w:sz="4" w:space="0" w:color="auto"/>
            </w:tcBorders>
          </w:tcPr>
          <w:p w14:paraId="5EE2FE4D" w14:textId="4365C1D5" w:rsidR="00F03CFB" w:rsidRPr="004C673B" w:rsidRDefault="00F03CFB" w:rsidP="00F03CFB">
            <w:pPr>
              <w:pStyle w:val="TAC"/>
              <w:rPr>
                <w:ins w:id="1332" w:author="OPPO-JQ" w:date="2023-09-25T17:17:00Z"/>
                <w:rFonts w:eastAsia="等线"/>
              </w:rPr>
            </w:pPr>
            <w:ins w:id="1333" w:author="OPPO-JQ" w:date="2023-09-25T17:17:00Z">
              <w:r w:rsidRPr="004C673B">
                <w:rPr>
                  <w:rFonts w:eastAsia="等线"/>
                </w:rPr>
                <w:t>665</w:t>
              </w:r>
            </w:ins>
          </w:p>
        </w:tc>
        <w:tc>
          <w:tcPr>
            <w:tcW w:w="964" w:type="dxa"/>
            <w:tcBorders>
              <w:top w:val="single" w:sz="4" w:space="0" w:color="auto"/>
              <w:left w:val="single" w:sz="4" w:space="0" w:color="auto"/>
              <w:bottom w:val="single" w:sz="4" w:space="0" w:color="auto"/>
              <w:right w:val="single" w:sz="4" w:space="0" w:color="auto"/>
            </w:tcBorders>
          </w:tcPr>
          <w:p w14:paraId="4542B43A" w14:textId="31C9F2B4" w:rsidR="00F03CFB" w:rsidRPr="004C673B" w:rsidRDefault="00F03CFB" w:rsidP="00F03CFB">
            <w:pPr>
              <w:pStyle w:val="TAC"/>
              <w:rPr>
                <w:ins w:id="1334" w:author="OPPO-JQ" w:date="2023-09-25T17:17:00Z"/>
                <w:rFonts w:eastAsia="等线"/>
              </w:rPr>
            </w:pPr>
            <w:ins w:id="1335" w:author="OPPO-JQ" w:date="2023-09-25T17:17: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B08F042" w14:textId="2B70B391" w:rsidR="00F03CFB" w:rsidRPr="004C673B" w:rsidRDefault="00F03CFB" w:rsidP="00F03CFB">
            <w:pPr>
              <w:pStyle w:val="TAC"/>
              <w:rPr>
                <w:ins w:id="1336" w:author="OPPO-JQ" w:date="2023-09-25T17:17:00Z"/>
                <w:rFonts w:eastAsia="等线"/>
              </w:rPr>
            </w:pPr>
            <w:ins w:id="1337" w:author="OPPO-JQ" w:date="2023-09-25T17:17: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0F5EFFE" w14:textId="1DA582CA" w:rsidR="00F03CFB" w:rsidRPr="004C673B" w:rsidRDefault="00F03CFB" w:rsidP="00F03CFB">
            <w:pPr>
              <w:pStyle w:val="TAC"/>
              <w:rPr>
                <w:ins w:id="1338" w:author="OPPO-JQ" w:date="2023-09-25T17:17:00Z"/>
                <w:rFonts w:eastAsia="等线"/>
              </w:rPr>
            </w:pPr>
            <w:ins w:id="1339" w:author="OPPO-JQ" w:date="2023-09-25T17:17:00Z">
              <w:r w:rsidRPr="004C673B">
                <w:rPr>
                  <w:rFonts w:eastAsia="等线"/>
                </w:rPr>
                <w:t>619</w:t>
              </w:r>
            </w:ins>
          </w:p>
        </w:tc>
        <w:tc>
          <w:tcPr>
            <w:tcW w:w="977" w:type="dxa"/>
            <w:tcBorders>
              <w:top w:val="single" w:sz="4" w:space="0" w:color="auto"/>
              <w:left w:val="single" w:sz="4" w:space="0" w:color="auto"/>
              <w:bottom w:val="single" w:sz="4" w:space="0" w:color="auto"/>
              <w:right w:val="single" w:sz="4" w:space="0" w:color="auto"/>
            </w:tcBorders>
          </w:tcPr>
          <w:p w14:paraId="460498D9" w14:textId="569C9995" w:rsidR="00F03CFB" w:rsidRPr="004C673B" w:rsidRDefault="00F03CFB" w:rsidP="00F03CFB">
            <w:pPr>
              <w:pStyle w:val="TAC"/>
              <w:rPr>
                <w:ins w:id="1340" w:author="OPPO-JQ" w:date="2023-09-25T17:17:00Z"/>
                <w:rFonts w:eastAsia="等线"/>
                <w:color w:val="FF0000"/>
              </w:rPr>
            </w:pPr>
            <w:ins w:id="1341" w:author="OPPO-JQ" w:date="2023-10-11T09:02:00Z">
              <w:r>
                <w:rPr>
                  <w:rFonts w:eastAsia="等线"/>
                  <w:color w:val="FF0000"/>
                </w:rPr>
                <w:t>25.4</w:t>
              </w:r>
            </w:ins>
          </w:p>
        </w:tc>
        <w:tc>
          <w:tcPr>
            <w:tcW w:w="828" w:type="dxa"/>
            <w:tcBorders>
              <w:top w:val="single" w:sz="4" w:space="0" w:color="auto"/>
              <w:left w:val="single" w:sz="4" w:space="0" w:color="auto"/>
              <w:bottom w:val="single" w:sz="4" w:space="0" w:color="auto"/>
              <w:right w:val="single" w:sz="4" w:space="0" w:color="auto"/>
            </w:tcBorders>
          </w:tcPr>
          <w:p w14:paraId="396891CD" w14:textId="55639B98" w:rsidR="00F03CFB" w:rsidRPr="004C673B" w:rsidRDefault="00F03CFB" w:rsidP="00F03CFB">
            <w:pPr>
              <w:pStyle w:val="TAC"/>
              <w:rPr>
                <w:ins w:id="1342" w:author="OPPO-JQ" w:date="2023-09-25T17:17:00Z"/>
                <w:rFonts w:eastAsia="等线"/>
                <w:lang w:val="en-US" w:eastAsia="zh-CN"/>
              </w:rPr>
            </w:pPr>
            <w:ins w:id="1343" w:author="OPPO-JQ" w:date="2023-09-25T17:1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7BAE3E8F" w14:textId="69550257" w:rsidR="00F03CFB" w:rsidRPr="004C673B" w:rsidRDefault="00F03CFB" w:rsidP="00F03CFB">
            <w:pPr>
              <w:pStyle w:val="TAC"/>
              <w:rPr>
                <w:ins w:id="1344" w:author="OPPO-JQ" w:date="2023-09-25T17:17:00Z"/>
                <w:rFonts w:eastAsia="等线"/>
                <w:color w:val="FF0000"/>
              </w:rPr>
            </w:pPr>
            <w:ins w:id="1345" w:author="OPPO-JQ" w:date="2023-09-25T17:17:00Z">
              <w:r w:rsidRPr="004C673B">
                <w:rPr>
                  <w:rFonts w:eastAsia="等线" w:cs="Arial"/>
                  <w:lang w:eastAsia="ja-JP"/>
                </w:rPr>
                <w:t>IMD4</w:t>
              </w:r>
            </w:ins>
          </w:p>
        </w:tc>
      </w:tr>
      <w:tr w:rsidR="00F03CFB" w:rsidRPr="004C673B" w14:paraId="5F05EA8D" w14:textId="77777777" w:rsidTr="00A93885">
        <w:trPr>
          <w:trHeight w:val="187"/>
          <w:jc w:val="center"/>
          <w:ins w:id="1346" w:author="OPPO-JQ" w:date="2023-07-31T15:44:00Z"/>
        </w:trPr>
        <w:tc>
          <w:tcPr>
            <w:tcW w:w="9855" w:type="dxa"/>
            <w:gridSpan w:val="9"/>
            <w:tcBorders>
              <w:top w:val="nil"/>
              <w:left w:val="single" w:sz="4" w:space="0" w:color="auto"/>
              <w:bottom w:val="single" w:sz="4" w:space="0" w:color="auto"/>
              <w:right w:val="single" w:sz="4" w:space="0" w:color="auto"/>
            </w:tcBorders>
          </w:tcPr>
          <w:p w14:paraId="4240A67A" w14:textId="4D191A0B" w:rsidR="00F03CFB" w:rsidRPr="004C673B" w:rsidRDefault="00F03CFB" w:rsidP="00F03CFB">
            <w:pPr>
              <w:pStyle w:val="TAC"/>
              <w:ind w:left="884" w:hangingChars="491" w:hanging="884"/>
              <w:jc w:val="left"/>
              <w:rPr>
                <w:ins w:id="1347" w:author="OPPO-JQ" w:date="2023-09-25T15:56:00Z"/>
                <w:rFonts w:eastAsia="等线"/>
              </w:rPr>
            </w:pPr>
            <w:ins w:id="1348" w:author="OPPO-JQ" w:date="2023-09-25T15:56:00Z">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xml:space="preserve">, and the transmitter shall be set at min (+23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single Tx antenna connector as defined in clause 6.2A.4, and set at min (+27.8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ins>
            <w:ins w:id="1349" w:author="OPPO-JQ" w:date="2023-10-13T08:19:00Z">
              <w:r w:rsidR="00D878ED">
                <w:rPr>
                  <w:rFonts w:eastAsia="等线"/>
                </w:rPr>
                <w:t>6.2L</w:t>
              </w:r>
            </w:ins>
            <w:ins w:id="1350" w:author="OPPO-JQ" w:date="2023-09-25T15:56:00Z">
              <w:r w:rsidRPr="004C673B">
                <w:rPr>
                  <w:rFonts w:eastAsia="等线"/>
                </w:rPr>
                <w:t>.3.4</w:t>
              </w:r>
            </w:ins>
          </w:p>
          <w:p w14:paraId="49410913" w14:textId="56928E7A" w:rsidR="00F03CFB" w:rsidRPr="005949C8" w:rsidRDefault="00F03CFB" w:rsidP="00F03CFB">
            <w:pPr>
              <w:pStyle w:val="TAN"/>
              <w:rPr>
                <w:ins w:id="1351" w:author="OPPO-JQ" w:date="2023-07-31T15:44:00Z"/>
              </w:rPr>
            </w:pPr>
            <w:ins w:id="1352" w:author="OPPO-JQ" w:date="2023-09-25T15:56:00Z">
              <w:r w:rsidRPr="004C673B">
                <w:t xml:space="preserve">NOTE </w:t>
              </w:r>
            </w:ins>
            <w:ins w:id="1353" w:author="OPPO-JQ" w:date="2023-10-11T09:20:00Z">
              <w:r w:rsidR="00C23567">
                <w:rPr>
                  <w:lang w:val="en-US" w:eastAsia="zh-CN"/>
                </w:rPr>
                <w:t>2</w:t>
              </w:r>
            </w:ins>
            <w:ins w:id="1354" w:author="OPPO-JQ" w:date="2023-09-25T15:56:00Z">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52B53" w14:textId="77777777" w:rsidR="003632D6" w:rsidRDefault="003632D6">
      <w:r>
        <w:separator/>
      </w:r>
    </w:p>
  </w:endnote>
  <w:endnote w:type="continuationSeparator" w:id="0">
    <w:p w14:paraId="08D749F7" w14:textId="77777777" w:rsidR="003632D6" w:rsidRDefault="003632D6">
      <w:r>
        <w:continuationSeparator/>
      </w:r>
    </w:p>
  </w:endnote>
  <w:endnote w:type="continuationNotice" w:id="1">
    <w:p w14:paraId="372A2431" w14:textId="77777777" w:rsidR="003632D6" w:rsidRDefault="00363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92940" w14:textId="77777777" w:rsidR="003632D6" w:rsidRDefault="003632D6">
      <w:r>
        <w:separator/>
      </w:r>
    </w:p>
  </w:footnote>
  <w:footnote w:type="continuationSeparator" w:id="0">
    <w:p w14:paraId="7521E787" w14:textId="77777777" w:rsidR="003632D6" w:rsidRDefault="003632D6">
      <w:r>
        <w:continuationSeparator/>
      </w:r>
    </w:p>
  </w:footnote>
  <w:footnote w:type="continuationNotice" w:id="1">
    <w:p w14:paraId="3DE30753" w14:textId="77777777" w:rsidR="003632D6" w:rsidRDefault="00363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AA6" w:rsidRDefault="00F82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F82AA6" w:rsidRDefault="00F82A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F82AA6" w:rsidRDefault="00F82A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F82AA6" w:rsidRDefault="00F82A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5D8F"/>
    <w:rsid w:val="000E2CCB"/>
    <w:rsid w:val="000E3815"/>
    <w:rsid w:val="000E5A13"/>
    <w:rsid w:val="000E5DED"/>
    <w:rsid w:val="000E7363"/>
    <w:rsid w:val="000E75D1"/>
    <w:rsid w:val="000F0B21"/>
    <w:rsid w:val="000F2811"/>
    <w:rsid w:val="000F3DDD"/>
    <w:rsid w:val="000F4804"/>
    <w:rsid w:val="000F76D4"/>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C2C"/>
    <w:rsid w:val="00142B09"/>
    <w:rsid w:val="00145BAE"/>
    <w:rsid w:val="00145D43"/>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72E"/>
    <w:rsid w:val="002F21F6"/>
    <w:rsid w:val="002F2936"/>
    <w:rsid w:val="00302F88"/>
    <w:rsid w:val="00305409"/>
    <w:rsid w:val="00312743"/>
    <w:rsid w:val="00312F4E"/>
    <w:rsid w:val="003152A9"/>
    <w:rsid w:val="003208B4"/>
    <w:rsid w:val="003233E2"/>
    <w:rsid w:val="00326313"/>
    <w:rsid w:val="00327315"/>
    <w:rsid w:val="00327935"/>
    <w:rsid w:val="00336338"/>
    <w:rsid w:val="00336614"/>
    <w:rsid w:val="00341ABB"/>
    <w:rsid w:val="003431FA"/>
    <w:rsid w:val="00345CEC"/>
    <w:rsid w:val="00351488"/>
    <w:rsid w:val="003524BC"/>
    <w:rsid w:val="003609EF"/>
    <w:rsid w:val="003618F7"/>
    <w:rsid w:val="00361A30"/>
    <w:rsid w:val="0036231A"/>
    <w:rsid w:val="003632D6"/>
    <w:rsid w:val="003642B5"/>
    <w:rsid w:val="00366ADC"/>
    <w:rsid w:val="0036764B"/>
    <w:rsid w:val="00370444"/>
    <w:rsid w:val="003705C7"/>
    <w:rsid w:val="00370AA2"/>
    <w:rsid w:val="00374284"/>
    <w:rsid w:val="00374CEF"/>
    <w:rsid w:val="00374DD4"/>
    <w:rsid w:val="00376987"/>
    <w:rsid w:val="00384FBC"/>
    <w:rsid w:val="003866B1"/>
    <w:rsid w:val="00396175"/>
    <w:rsid w:val="003A3EFA"/>
    <w:rsid w:val="003A5A76"/>
    <w:rsid w:val="003B0945"/>
    <w:rsid w:val="003B167A"/>
    <w:rsid w:val="003B4E71"/>
    <w:rsid w:val="003C2B3F"/>
    <w:rsid w:val="003C72EB"/>
    <w:rsid w:val="003D3DBB"/>
    <w:rsid w:val="003D4ED8"/>
    <w:rsid w:val="003D5DE0"/>
    <w:rsid w:val="003D5E0B"/>
    <w:rsid w:val="003D7A3A"/>
    <w:rsid w:val="003E1A36"/>
    <w:rsid w:val="003E5F92"/>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62A2"/>
    <w:rsid w:val="00521880"/>
    <w:rsid w:val="005227A9"/>
    <w:rsid w:val="005235D7"/>
    <w:rsid w:val="005241E2"/>
    <w:rsid w:val="005265B3"/>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447A"/>
    <w:rsid w:val="005650B0"/>
    <w:rsid w:val="0056646D"/>
    <w:rsid w:val="005715C2"/>
    <w:rsid w:val="00572C51"/>
    <w:rsid w:val="00575655"/>
    <w:rsid w:val="0057685D"/>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F287B"/>
    <w:rsid w:val="005F5147"/>
    <w:rsid w:val="005F6900"/>
    <w:rsid w:val="0060127A"/>
    <w:rsid w:val="00601576"/>
    <w:rsid w:val="00603252"/>
    <w:rsid w:val="0060600A"/>
    <w:rsid w:val="006101F1"/>
    <w:rsid w:val="00613F30"/>
    <w:rsid w:val="00614808"/>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7DE4"/>
    <w:rsid w:val="0069142A"/>
    <w:rsid w:val="00695808"/>
    <w:rsid w:val="006A2EB8"/>
    <w:rsid w:val="006A37D5"/>
    <w:rsid w:val="006A74F8"/>
    <w:rsid w:val="006B439A"/>
    <w:rsid w:val="006B46FB"/>
    <w:rsid w:val="006B55C3"/>
    <w:rsid w:val="006B58A8"/>
    <w:rsid w:val="006C303B"/>
    <w:rsid w:val="006C638F"/>
    <w:rsid w:val="006D428F"/>
    <w:rsid w:val="006D61DA"/>
    <w:rsid w:val="006E21FB"/>
    <w:rsid w:val="006E26AF"/>
    <w:rsid w:val="006E274A"/>
    <w:rsid w:val="006E3A1F"/>
    <w:rsid w:val="006F31AF"/>
    <w:rsid w:val="00700B0A"/>
    <w:rsid w:val="00702AA9"/>
    <w:rsid w:val="00711F29"/>
    <w:rsid w:val="0071440A"/>
    <w:rsid w:val="00714C77"/>
    <w:rsid w:val="00716A8B"/>
    <w:rsid w:val="0072306A"/>
    <w:rsid w:val="00732785"/>
    <w:rsid w:val="00732AEB"/>
    <w:rsid w:val="0073564D"/>
    <w:rsid w:val="00736467"/>
    <w:rsid w:val="007366A3"/>
    <w:rsid w:val="00737E70"/>
    <w:rsid w:val="00740F98"/>
    <w:rsid w:val="00741D48"/>
    <w:rsid w:val="00743960"/>
    <w:rsid w:val="00746279"/>
    <w:rsid w:val="00747049"/>
    <w:rsid w:val="0075598E"/>
    <w:rsid w:val="00756E7E"/>
    <w:rsid w:val="00757B1E"/>
    <w:rsid w:val="0076079B"/>
    <w:rsid w:val="00760F01"/>
    <w:rsid w:val="00767C8F"/>
    <w:rsid w:val="00770C52"/>
    <w:rsid w:val="00781691"/>
    <w:rsid w:val="007820B9"/>
    <w:rsid w:val="00784562"/>
    <w:rsid w:val="00791937"/>
    <w:rsid w:val="007919D5"/>
    <w:rsid w:val="00791B9C"/>
    <w:rsid w:val="00792342"/>
    <w:rsid w:val="00796FDC"/>
    <w:rsid w:val="007977A8"/>
    <w:rsid w:val="007A03F2"/>
    <w:rsid w:val="007A140C"/>
    <w:rsid w:val="007A2E37"/>
    <w:rsid w:val="007A40EC"/>
    <w:rsid w:val="007B1512"/>
    <w:rsid w:val="007B1B17"/>
    <w:rsid w:val="007B2549"/>
    <w:rsid w:val="007B512A"/>
    <w:rsid w:val="007C2097"/>
    <w:rsid w:val="007C35AA"/>
    <w:rsid w:val="007D0433"/>
    <w:rsid w:val="007D1A2F"/>
    <w:rsid w:val="007D1B6B"/>
    <w:rsid w:val="007D293C"/>
    <w:rsid w:val="007D3351"/>
    <w:rsid w:val="007D6A07"/>
    <w:rsid w:val="007F0607"/>
    <w:rsid w:val="007F23D5"/>
    <w:rsid w:val="007F2AAE"/>
    <w:rsid w:val="007F7259"/>
    <w:rsid w:val="007F7F3D"/>
    <w:rsid w:val="008040A8"/>
    <w:rsid w:val="00810441"/>
    <w:rsid w:val="0082655C"/>
    <w:rsid w:val="008279FA"/>
    <w:rsid w:val="008318DD"/>
    <w:rsid w:val="008365D8"/>
    <w:rsid w:val="00850E24"/>
    <w:rsid w:val="0085358F"/>
    <w:rsid w:val="00855E04"/>
    <w:rsid w:val="008574EE"/>
    <w:rsid w:val="0086068E"/>
    <w:rsid w:val="008626E7"/>
    <w:rsid w:val="00864214"/>
    <w:rsid w:val="0086521B"/>
    <w:rsid w:val="008662A3"/>
    <w:rsid w:val="00866DC9"/>
    <w:rsid w:val="008700F8"/>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31B51"/>
    <w:rsid w:val="0093423E"/>
    <w:rsid w:val="00937D25"/>
    <w:rsid w:val="00941E30"/>
    <w:rsid w:val="009475B9"/>
    <w:rsid w:val="00954A8A"/>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19DE"/>
    <w:rsid w:val="009B6588"/>
    <w:rsid w:val="009C0DB3"/>
    <w:rsid w:val="009C22CD"/>
    <w:rsid w:val="009C435E"/>
    <w:rsid w:val="009C43AD"/>
    <w:rsid w:val="009C4D92"/>
    <w:rsid w:val="009C5BE1"/>
    <w:rsid w:val="009C63D1"/>
    <w:rsid w:val="009C65EC"/>
    <w:rsid w:val="009D020B"/>
    <w:rsid w:val="009D49B5"/>
    <w:rsid w:val="009E2FF3"/>
    <w:rsid w:val="009E3297"/>
    <w:rsid w:val="009E6BEB"/>
    <w:rsid w:val="009E7965"/>
    <w:rsid w:val="009E7A7E"/>
    <w:rsid w:val="009F583D"/>
    <w:rsid w:val="009F69EB"/>
    <w:rsid w:val="009F7077"/>
    <w:rsid w:val="009F734F"/>
    <w:rsid w:val="00A00B21"/>
    <w:rsid w:val="00A04385"/>
    <w:rsid w:val="00A10BA8"/>
    <w:rsid w:val="00A15805"/>
    <w:rsid w:val="00A20C59"/>
    <w:rsid w:val="00A23F0C"/>
    <w:rsid w:val="00A246B6"/>
    <w:rsid w:val="00A26807"/>
    <w:rsid w:val="00A26926"/>
    <w:rsid w:val="00A26DEB"/>
    <w:rsid w:val="00A347D6"/>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2F7D"/>
    <w:rsid w:val="00B8691C"/>
    <w:rsid w:val="00B968C8"/>
    <w:rsid w:val="00B96C28"/>
    <w:rsid w:val="00B97C3F"/>
    <w:rsid w:val="00B97F88"/>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0BBC"/>
    <w:rsid w:val="00C234F1"/>
    <w:rsid w:val="00C23567"/>
    <w:rsid w:val="00C27A53"/>
    <w:rsid w:val="00C31177"/>
    <w:rsid w:val="00C32543"/>
    <w:rsid w:val="00C37305"/>
    <w:rsid w:val="00C42811"/>
    <w:rsid w:val="00C44429"/>
    <w:rsid w:val="00C517CC"/>
    <w:rsid w:val="00C603CD"/>
    <w:rsid w:val="00C66968"/>
    <w:rsid w:val="00C66BA2"/>
    <w:rsid w:val="00C67CE8"/>
    <w:rsid w:val="00C738C5"/>
    <w:rsid w:val="00C73DB0"/>
    <w:rsid w:val="00C819AA"/>
    <w:rsid w:val="00C849AC"/>
    <w:rsid w:val="00C92019"/>
    <w:rsid w:val="00C95985"/>
    <w:rsid w:val="00C96648"/>
    <w:rsid w:val="00CA7BDE"/>
    <w:rsid w:val="00CB5E76"/>
    <w:rsid w:val="00CC5026"/>
    <w:rsid w:val="00CC60DF"/>
    <w:rsid w:val="00CC68D0"/>
    <w:rsid w:val="00CD01DE"/>
    <w:rsid w:val="00CE3C59"/>
    <w:rsid w:val="00CE6A05"/>
    <w:rsid w:val="00D01DCE"/>
    <w:rsid w:val="00D03F9A"/>
    <w:rsid w:val="00D06D51"/>
    <w:rsid w:val="00D07310"/>
    <w:rsid w:val="00D075AF"/>
    <w:rsid w:val="00D10A2F"/>
    <w:rsid w:val="00D11F5B"/>
    <w:rsid w:val="00D17D2F"/>
    <w:rsid w:val="00D2439F"/>
    <w:rsid w:val="00D24991"/>
    <w:rsid w:val="00D26795"/>
    <w:rsid w:val="00D27B4C"/>
    <w:rsid w:val="00D30889"/>
    <w:rsid w:val="00D30D4E"/>
    <w:rsid w:val="00D37033"/>
    <w:rsid w:val="00D41116"/>
    <w:rsid w:val="00D50255"/>
    <w:rsid w:val="00D52539"/>
    <w:rsid w:val="00D5444E"/>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B19F0"/>
    <w:rsid w:val="00DB4F3A"/>
    <w:rsid w:val="00DC457B"/>
    <w:rsid w:val="00DD75AE"/>
    <w:rsid w:val="00DE2B28"/>
    <w:rsid w:val="00DE34CF"/>
    <w:rsid w:val="00DE3DF6"/>
    <w:rsid w:val="00DE4CA8"/>
    <w:rsid w:val="00DF2192"/>
    <w:rsid w:val="00DF63C7"/>
    <w:rsid w:val="00E041DD"/>
    <w:rsid w:val="00E050CB"/>
    <w:rsid w:val="00E114AC"/>
    <w:rsid w:val="00E13F3D"/>
    <w:rsid w:val="00E14DA0"/>
    <w:rsid w:val="00E14E1A"/>
    <w:rsid w:val="00E167A7"/>
    <w:rsid w:val="00E21491"/>
    <w:rsid w:val="00E2377C"/>
    <w:rsid w:val="00E312CE"/>
    <w:rsid w:val="00E32955"/>
    <w:rsid w:val="00E34898"/>
    <w:rsid w:val="00E356A2"/>
    <w:rsid w:val="00E4167C"/>
    <w:rsid w:val="00E42983"/>
    <w:rsid w:val="00E430CA"/>
    <w:rsid w:val="00E4584A"/>
    <w:rsid w:val="00E45AA8"/>
    <w:rsid w:val="00E50BCB"/>
    <w:rsid w:val="00E52C5E"/>
    <w:rsid w:val="00E5475F"/>
    <w:rsid w:val="00E6129C"/>
    <w:rsid w:val="00E659A5"/>
    <w:rsid w:val="00E7085C"/>
    <w:rsid w:val="00E71B3E"/>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615D"/>
    <w:rsid w:val="00EE3020"/>
    <w:rsid w:val="00EE3E3A"/>
    <w:rsid w:val="00EE6F05"/>
    <w:rsid w:val="00EE6F6F"/>
    <w:rsid w:val="00EE7D7C"/>
    <w:rsid w:val="00EF0B19"/>
    <w:rsid w:val="00EF2322"/>
    <w:rsid w:val="00EF7AF1"/>
    <w:rsid w:val="00F00AA8"/>
    <w:rsid w:val="00F00D54"/>
    <w:rsid w:val="00F02552"/>
    <w:rsid w:val="00F0312A"/>
    <w:rsid w:val="00F034AD"/>
    <w:rsid w:val="00F03CFB"/>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50325"/>
    <w:rsid w:val="00F52D7F"/>
    <w:rsid w:val="00F54CB4"/>
    <w:rsid w:val="00F55D54"/>
    <w:rsid w:val="00F6619F"/>
    <w:rsid w:val="00F73D32"/>
    <w:rsid w:val="00F75970"/>
    <w:rsid w:val="00F808D9"/>
    <w:rsid w:val="00F82AA6"/>
    <w:rsid w:val="00F8352B"/>
    <w:rsid w:val="00F84466"/>
    <w:rsid w:val="00F85AA7"/>
    <w:rsid w:val="00F85FE6"/>
    <w:rsid w:val="00F91431"/>
    <w:rsid w:val="00F91FFF"/>
    <w:rsid w:val="00F95121"/>
    <w:rsid w:val="00F953C2"/>
    <w:rsid w:val="00F95497"/>
    <w:rsid w:val="00FA588B"/>
    <w:rsid w:val="00FA5F6C"/>
    <w:rsid w:val="00FB4BD2"/>
    <w:rsid w:val="00FB4F12"/>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84D328-7BA3-496F-B122-7D47E7955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17415</Words>
  <Characters>99267</Characters>
  <Application>Microsoft Office Word</Application>
  <DocSecurity>0</DocSecurity>
  <Lines>827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cp:revision>
  <cp:lastPrinted>1900-01-01T08:00:00Z</cp:lastPrinted>
  <dcterms:created xsi:type="dcterms:W3CDTF">2023-11-15T03:53:00Z</dcterms:created>
  <dcterms:modified xsi:type="dcterms:W3CDTF">2023-11-15T04:04:00Z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